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6365</w:t>
      </w:r>
      <w:r>
        <w:rPr>
          <w:rFonts w:hint="default"/>
          <w:b/>
          <w:i/>
          <w:sz w:val="28"/>
          <w:highlight w:val="yellow"/>
          <w:lang w:val="en-US" w:eastAsia="zh-CN"/>
        </w:rPr>
        <w:t>r1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8-1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2606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Removal of Test freqs for R15 pending CADC configs from cl 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As per the endorsed proposals 1-3 in R5-223337, </w:t>
            </w:r>
            <w:r>
              <w:rPr>
                <w:rFonts w:hint="eastAsia"/>
                <w:lang w:val="en-US" w:eastAsia="zh-CN"/>
              </w:rPr>
              <w:t>R15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cl </w:t>
            </w:r>
            <w:r>
              <w:rPr>
                <w:rFonts w:hint="eastAsia"/>
                <w:lang w:val="en-US" w:eastAsia="zh-CN"/>
              </w:rPr>
              <w:t>4.3.1</w:t>
            </w:r>
            <w:r>
              <w:rPr>
                <w:rFonts w:hint="default"/>
                <w:lang w:val="en-US" w:eastAsia="zh-CN"/>
              </w:rPr>
              <w:t xml:space="preserve"> need to be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R15</w:t>
            </w:r>
            <w:r>
              <w:rPr>
                <w:rFonts w:hint="default"/>
                <w:lang w:val="en-US" w:eastAsia="zh-CN"/>
              </w:rPr>
              <w:t xml:space="preserve"> pending CA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default"/>
                <w:lang w:val="en-US" w:eastAsia="zh-CN"/>
              </w:rPr>
              <w:t>configurations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cl</w:t>
            </w:r>
            <w:r>
              <w:rPr>
                <w:rFonts w:hint="eastAsia"/>
                <w:lang w:val="en-US" w:eastAsia="zh-CN"/>
              </w:rPr>
              <w:t xml:space="preserve"> 4.3.1 ha</w:t>
            </w:r>
            <w:r>
              <w:rPr>
                <w:rFonts w:hint="default"/>
                <w:lang w:val="en-US" w:eastAsia="zh-CN"/>
              </w:rPr>
              <w:t>ve</w:t>
            </w:r>
            <w:r>
              <w:rPr>
                <w:rFonts w:hint="eastAsia"/>
                <w:lang w:val="en-US" w:eastAsia="zh-CN"/>
              </w:rPr>
              <w:t xml:space="preserve"> been </w:t>
            </w:r>
            <w:r>
              <w:rPr>
                <w:rFonts w:hint="default"/>
                <w:lang w:val="en-US" w:eastAsia="zh-CN"/>
              </w:rPr>
              <w:t>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 xml:space="preserve">The pending configurations may lead to misunderstanding that these configs are of interest to the industry or even ready for validation/certification which is not the fact. 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4.3.1.1.2.1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4.3.1.2.3.4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4.3.1.2.3.5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4.3.1.2.4.4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en-US"/>
              </w:rPr>
              <w:t>4.3.1.4.1.2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4.3.1.4.1.3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4.3.1.5.1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 xml:space="preserve">R1: DC_48A-48A_n260A config in </w:t>
            </w:r>
            <w:r>
              <w:rPr>
                <w:highlight w:val="yellow"/>
              </w:rPr>
              <w:t>Table 4.3.1.5.1.2-1</w:t>
            </w:r>
            <w:r>
              <w:rPr>
                <w:rFonts w:hint="default"/>
                <w:highlight w:val="yellow"/>
                <w:lang w:val="en-US"/>
              </w:rPr>
              <w:t xml:space="preserve"> is reserved and kept in the table because this config is already assigned to Verizon as the Interested Operator and marked as “Ongoing” status in RAN5#97</w:t>
            </w:r>
            <w:bookmarkStart w:id="340" w:name="_GoBack"/>
            <w:bookmarkEnd w:id="340"/>
            <w:r>
              <w:rPr>
                <w:rFonts w:hint="default"/>
                <w:highlight w:val="yellow"/>
                <w:lang w:val="en-US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bookmarkStart w:id="3" w:name="_Hlk17729776"/>
      <w:bookmarkStart w:id="4" w:name="_Toc36227964"/>
      <w:bookmarkStart w:id="5" w:name="_Toc84849676"/>
      <w:bookmarkStart w:id="6" w:name="_Toc21353559"/>
      <w:bookmarkStart w:id="7" w:name="_Toc52447005"/>
      <w:bookmarkStart w:id="8" w:name="_Toc52455779"/>
      <w:bookmarkStart w:id="9" w:name="_Toc92808403"/>
      <w:bookmarkStart w:id="10" w:name="_Toc52456409"/>
      <w:bookmarkStart w:id="11" w:name="_Toc27749160"/>
      <w:bookmarkStart w:id="12" w:name="_Toc36228932"/>
      <w:bookmarkStart w:id="13" w:name="_Toc36228715"/>
      <w:bookmarkStart w:id="14" w:name="_Toc44454969"/>
      <w:bookmarkStart w:id="15" w:name="_Toc52447126"/>
      <w:bookmarkStart w:id="16" w:name="_Toc36228260"/>
      <w:bookmarkStart w:id="17" w:name="_Toc77005771"/>
      <w:bookmarkStart w:id="18" w:name="_Toc52457891"/>
      <w:bookmarkStart w:id="19" w:name="_Toc58235302"/>
      <w:bookmarkStart w:id="20" w:name="_Toc44454517"/>
      <w:bookmarkStart w:id="21" w:name="_Toc58228818"/>
      <w:bookmarkStart w:id="22" w:name="_Toc52457013"/>
      <w:bookmarkStart w:id="23" w:name="_Toc52456570"/>
      <w:r>
        <w:t>4.3.1.1.2</w:t>
      </w:r>
      <w:bookmarkEnd w:id="3"/>
      <w:r>
        <w:tab/>
      </w:r>
      <w:r>
        <w:t>NR inter-band CA configurations in FR1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>
      <w:pPr>
        <w:pStyle w:val="7"/>
      </w:pPr>
      <w:bookmarkStart w:id="24" w:name="_Toc58228819"/>
      <w:bookmarkStart w:id="25" w:name="_Toc27749161"/>
      <w:bookmarkStart w:id="26" w:name="_Toc36228933"/>
      <w:bookmarkStart w:id="27" w:name="_Toc36227965"/>
      <w:bookmarkStart w:id="28" w:name="_Toc84849677"/>
      <w:bookmarkStart w:id="29" w:name="_Toc52456571"/>
      <w:bookmarkStart w:id="30" w:name="_Toc21353560"/>
      <w:bookmarkStart w:id="31" w:name="_Toc52457892"/>
      <w:bookmarkStart w:id="32" w:name="_Toc44454970"/>
      <w:bookmarkStart w:id="33" w:name="_Toc92808404"/>
      <w:bookmarkStart w:id="34" w:name="_Toc52457014"/>
      <w:bookmarkStart w:id="35" w:name="_Toc52447006"/>
      <w:bookmarkStart w:id="36" w:name="_Toc52447127"/>
      <w:bookmarkStart w:id="37" w:name="_Toc52455780"/>
      <w:bookmarkStart w:id="38" w:name="_Toc36228716"/>
      <w:bookmarkStart w:id="39" w:name="_Toc77005772"/>
      <w:bookmarkStart w:id="40" w:name="_Toc52456410"/>
      <w:bookmarkStart w:id="41" w:name="_Toc58235303"/>
      <w:bookmarkStart w:id="42" w:name="_Toc36228261"/>
      <w:bookmarkStart w:id="43" w:name="_Toc44454518"/>
      <w:r>
        <w:t>4.3.1.1.2.1</w:t>
      </w:r>
      <w:r>
        <w:tab/>
      </w:r>
      <w:r>
        <w:t>NR inter-band CA configurations in FR1 (two bands)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5"/>
      </w:pPr>
      <w:r>
        <w:t>Table 4.3.1.1.2.1-1: Inter-band NR CA configurations (FR1, two bands)</w:t>
      </w:r>
    </w:p>
    <w:tbl>
      <w:tblPr>
        <w:tblStyle w:val="42"/>
        <w:tblW w:w="11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2552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NR CA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1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</w:t>
            </w: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CA_n1A-n8A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Hans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rPr>
                <w:rFonts w:eastAsia="宋体"/>
                <w:lang w:eastAsia="zh-CN"/>
              </w:rPr>
              <w:t>n8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Hans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n78(2</w:t>
            </w:r>
            <w:r>
              <w:t>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0" w:author="Luyang Zhao-CMCC" w:date="2022-11-01T20:47:47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" w:author="Luyang Zhao-CMCC" w:date="2022-11-01T20:47:47Z"/>
                <w:lang w:eastAsia="fi-FI"/>
              </w:rPr>
            </w:pPr>
            <w:del w:id="2" w:author="Luyang Zhao-CMCC" w:date="2022-11-01T20:47:47Z">
              <w:r>
                <w:rPr/>
                <w:delText>CA_n3A-n77A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" w:author="Luyang Zhao-CMCC" w:date="2022-11-01T20:47:47Z"/>
              </w:rPr>
            </w:pPr>
            <w:del w:id="4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" w:author="Luyang Zhao-CMCC" w:date="2022-11-01T20:47:47Z"/>
              </w:rPr>
            </w:pPr>
            <w:del w:id="6" w:author="Luyang Zhao-CMCC" w:date="2022-11-01T20:47:47Z">
              <w:r>
                <w:rPr/>
                <w:delText>n3A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" w:author="Luyang Zhao-CMCC" w:date="2022-11-01T20:47:47Z"/>
              </w:rPr>
            </w:pPr>
            <w:del w:id="8" w:author="Luyang Zhao-CMCC" w:date="2022-11-01T20:47:47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" w:author="Luyang Zhao-CMCC" w:date="2022-11-01T20:47:47Z"/>
              </w:rPr>
            </w:pPr>
            <w:del w:id="10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" w:author="Luyang Zhao-CMCC" w:date="2022-11-01T20:47:47Z"/>
              </w:rPr>
            </w:pPr>
            <w:del w:id="12" w:author="Luyang Zhao-CMCC" w:date="2022-11-01T20:47:47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" w:author="Luyang Zhao-CMCC" w:date="2022-11-01T20:47:47Z"/>
              </w:rPr>
            </w:pPr>
            <w:del w:id="14" w:author="Luyang Zhao-CMCC" w:date="2022-11-01T20:47:47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CA_n3(2A)-n78A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n48A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CA_n5A-n66A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CA_n5A-n78(2A)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CA_n7A-n78A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15" w:author="Luyang Zhao-CMCC" w:date="2022-11-01T20:47:58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16" w:author="Luyang Zhao-CMCC" w:date="2022-11-01T20:47:58Z"/>
              </w:rPr>
            </w:pPr>
            <w:del w:id="17" w:author="Luyang Zhao-CMCC" w:date="2022-11-01T20:47:58Z">
              <w:r>
                <w:rPr/>
                <w:delText>CA_n8A-n75A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" w:author="Luyang Zhao-CMCC" w:date="2022-11-01T20:47:58Z"/>
              </w:rPr>
            </w:pPr>
            <w:del w:id="19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" w:author="Luyang Zhao-CMCC" w:date="2022-11-01T20:47:58Z"/>
              </w:rPr>
            </w:pPr>
            <w:del w:id="21" w:author="Luyang Zhao-CMCC" w:date="2022-11-01T20:47:58Z">
              <w:r>
                <w:rPr/>
                <w:delText>n8A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" w:author="Luyang Zhao-CMCC" w:date="2022-11-01T20:47:58Z"/>
              </w:rPr>
            </w:pPr>
            <w:del w:id="23" w:author="Luyang Zhao-CMCC" w:date="2022-11-01T20:47:58Z">
              <w:r>
                <w:rPr/>
                <w:delText>n75A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" w:author="Luyang Zhao-CMCC" w:date="2022-11-01T20:47:58Z"/>
              </w:rPr>
            </w:pPr>
            <w:del w:id="25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" w:author="Luyang Zhao-CMCC" w:date="2022-11-01T20:47:58Z"/>
              </w:rPr>
            </w:pPr>
            <w:del w:id="27" w:author="Luyang Zhao-CMCC" w:date="2022-11-01T20:47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" w:author="Luyang Zhao-CMCC" w:date="2022-11-01T20:47:58Z"/>
              </w:rPr>
            </w:pPr>
            <w:del w:id="29" w:author="Luyang Zhao-CMCC" w:date="2022-11-01T20:47:58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shd w:val="clear" w:color="auto" w:fill="auto"/>
            <w:noWrap/>
          </w:tcPr>
          <w:p>
            <w:pPr>
              <w:pStyle w:val="52"/>
            </w:pPr>
            <w:r>
              <w:t>CA_n8A-n78(2A)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CA_n24A-n48(2A)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CA_n24A-n77C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CA_n24A-n77A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30" w:author="Luyang Zhao-CMCC" w:date="2022-11-01T20:48:24Z"/>
        </w:trPr>
        <w:tc>
          <w:tcPr>
            <w:tcW w:w="2552" w:type="dxa"/>
            <w:shd w:val="clear" w:color="auto" w:fill="auto"/>
            <w:noWrap/>
          </w:tcPr>
          <w:p>
            <w:pPr>
              <w:pStyle w:val="52"/>
              <w:rPr>
                <w:del w:id="31" w:author="Luyang Zhao-CMCC" w:date="2022-11-01T20:48:24Z"/>
              </w:rPr>
            </w:pPr>
            <w:del w:id="32" w:author="Luyang Zhao-CMCC" w:date="2022-11-01T20:48:24Z">
              <w:r>
                <w:rPr/>
                <w:delText>CA_n28A-n75A</w:delText>
              </w:r>
            </w:del>
          </w:p>
        </w:tc>
        <w:tc>
          <w:tcPr>
            <w:tcW w:w="1701" w:type="dxa"/>
          </w:tcPr>
          <w:p>
            <w:pPr>
              <w:pStyle w:val="52"/>
              <w:rPr>
                <w:del w:id="33" w:author="Luyang Zhao-CMCC" w:date="2022-11-01T20:48:24Z"/>
              </w:rPr>
            </w:pPr>
            <w:del w:id="34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5" w:author="Luyang Zhao-CMCC" w:date="2022-11-01T20:48:24Z"/>
              </w:rPr>
            </w:pPr>
            <w:del w:id="36" w:author="Luyang Zhao-CMCC" w:date="2022-11-01T20:48:24Z">
              <w:r>
                <w:rPr/>
                <w:delText>n28A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7" w:author="Luyang Zhao-CMCC" w:date="2022-11-01T20:48:24Z"/>
              </w:rPr>
            </w:pPr>
            <w:del w:id="38" w:author="Luyang Zhao-CMCC" w:date="2022-11-01T20:48:24Z">
              <w:r>
                <w:rPr/>
                <w:delText>n75A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39" w:author="Luyang Zhao-CMCC" w:date="2022-11-01T20:48:24Z"/>
              </w:rPr>
            </w:pPr>
            <w:del w:id="40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41" w:author="Luyang Zhao-CMCC" w:date="2022-11-01T20:48:24Z"/>
              </w:rPr>
            </w:pPr>
            <w:del w:id="42" w:author="Luyang Zhao-CMCC" w:date="2022-11-01T20:48:24Z">
              <w:r>
                <w:rPr/>
                <w:delText>-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43" w:author="Luyang Zhao-CMCC" w:date="2022-11-01T20:48:24Z"/>
              </w:rPr>
            </w:pPr>
            <w:del w:id="44" w:author="Luyang Zhao-CMCC" w:date="2022-11-01T20:48:24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CA_n28A-n79A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  <w:rPr>
                <w:lang w:eastAsia="en-US"/>
              </w:rPr>
            </w:pPr>
            <w:r>
              <w:t>CA_n29A-n66A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CA_n29B-n66B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52"/>
            </w:pPr>
            <w:r>
              <w:t>CA_n29A-n71A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  <w:p>
            <w:pPr>
              <w:pStyle w:val="52"/>
            </w:pPr>
            <w:r>
              <w:t>(Note 1)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45" w:author="Luyang Zhao-CMCC" w:date="2022-11-01T20:48:3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46" w:author="Luyang Zhao-CMCC" w:date="2022-11-01T20:48:31Z"/>
              </w:rPr>
            </w:pPr>
            <w:del w:id="47" w:author="Luyang Zhao-CMCC" w:date="2022-11-01T20:48:31Z">
              <w:r>
                <w:rPr/>
                <w:delText>CA_n41A-n78A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" w:author="Luyang Zhao-CMCC" w:date="2022-11-01T20:48:31Z"/>
              </w:rPr>
            </w:pPr>
            <w:del w:id="49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" w:author="Luyang Zhao-CMCC" w:date="2022-11-01T20:48:31Z"/>
              </w:rPr>
            </w:pPr>
            <w:del w:id="51" w:author="Luyang Zhao-CMCC" w:date="2022-11-01T20:48:31Z">
              <w:r>
                <w:rPr/>
                <w:delText>n41A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" w:author="Luyang Zhao-CMCC" w:date="2022-11-01T20:48:31Z"/>
              </w:rPr>
            </w:pPr>
            <w:del w:id="53" w:author="Luyang Zhao-CMCC" w:date="2022-11-01T20:48:31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" w:author="Luyang Zhao-CMCC" w:date="2022-11-01T20:48:31Z"/>
              </w:rPr>
            </w:pPr>
            <w:del w:id="55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" w:author="Luyang Zhao-CMCC" w:date="2022-11-01T20:48:31Z"/>
              </w:rPr>
            </w:pPr>
            <w:del w:id="57" w:author="Luyang Zhao-CMCC" w:date="2022-11-01T20:48:3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" w:author="Luyang Zhao-CMCC" w:date="2022-11-01T20:48:31Z"/>
              </w:rPr>
            </w:pPr>
            <w:del w:id="59" w:author="Luyang Zhao-CMCC" w:date="2022-11-01T20:48:3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CA_n41A-n7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n7</w:t>
            </w:r>
            <w:r>
              <w:rPr>
                <w:rFonts w:eastAsia="宋体"/>
                <w:lang w:eastAsia="zh-CN"/>
              </w:rPr>
              <w:t>9</w:t>
            </w:r>
            <w:r>
              <w:rPr>
                <w:rFonts w:eastAsia="宋体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en-US"/>
              </w:rPr>
              <w:t>CA_n41C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rFonts w:eastAsia="宋体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en-US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CA_n66B-n71A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CA_n66(2A)-n71(2A)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CA_n66(2A)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CA_n70A-n71(2A)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CA_n70A-n71A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60" w:author="Luyang Zhao-CMCC" w:date="2022-11-01T20:48:4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61" w:author="Luyang Zhao-CMCC" w:date="2022-11-01T20:48:41Z"/>
              </w:rPr>
            </w:pPr>
            <w:del w:id="62" w:author="Luyang Zhao-CMCC" w:date="2022-11-01T20:48:41Z">
              <w:r>
                <w:rPr/>
                <w:delText>CA_n75A-n78A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" w:author="Luyang Zhao-CMCC" w:date="2022-11-01T20:48:41Z"/>
              </w:rPr>
            </w:pPr>
            <w:del w:id="64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" w:author="Luyang Zhao-CMCC" w:date="2022-11-01T20:48:41Z"/>
              </w:rPr>
            </w:pPr>
            <w:del w:id="66" w:author="Luyang Zhao-CMCC" w:date="2022-11-01T20:48:41Z">
              <w:r>
                <w:rPr/>
                <w:delText>n75A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" w:author="Luyang Zhao-CMCC" w:date="2022-11-01T20:48:41Z"/>
              </w:rPr>
            </w:pPr>
            <w:del w:id="68" w:author="Luyang Zhao-CMCC" w:date="2022-11-01T20:48:41Z">
              <w:r>
                <w:rPr/>
                <w:delText>n78A</w:delText>
              </w:r>
            </w:del>
          </w:p>
          <w:p>
            <w:pPr>
              <w:pStyle w:val="52"/>
              <w:rPr>
                <w:del w:id="69" w:author="Luyang Zhao-CMCC" w:date="2022-11-01T20:48:41Z"/>
              </w:rPr>
            </w:pPr>
            <w:del w:id="70" w:author="Luyang Zhao-CMCC" w:date="2022-11-01T20:48:41Z">
              <w:r>
                <w:rPr/>
                <w:delText>(Note 1)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" w:author="Luyang Zhao-CMCC" w:date="2022-11-01T20:48:41Z"/>
              </w:rPr>
            </w:pPr>
            <w:del w:id="72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" w:author="Luyang Zhao-CMCC" w:date="2022-11-01T20:48:41Z"/>
              </w:rPr>
            </w:pPr>
            <w:del w:id="74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" w:author="Luyang Zhao-CMCC" w:date="2022-11-01T20:48:41Z"/>
              </w:rPr>
            </w:pPr>
            <w:del w:id="76" w:author="Luyang Zhao-CMCC" w:date="2022-11-01T20:48:4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77" w:author="Luyang Zhao-CMCC" w:date="2022-11-01T20:48:41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del w:id="78" w:author="Luyang Zhao-CMCC" w:date="2022-11-01T20:48:41Z"/>
              </w:rPr>
            </w:pPr>
            <w:del w:id="79" w:author="Luyang Zhao-CMCC" w:date="2022-11-01T20:48:41Z">
              <w:r>
                <w:rPr/>
                <w:delText>CA_n76A-n78A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" w:author="Luyang Zhao-CMCC" w:date="2022-11-01T20:48:41Z"/>
              </w:rPr>
            </w:pPr>
            <w:del w:id="81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" w:author="Luyang Zhao-CMCC" w:date="2022-11-01T20:48:41Z"/>
              </w:rPr>
            </w:pPr>
            <w:del w:id="83" w:author="Luyang Zhao-CMCC" w:date="2022-11-01T20:48:41Z">
              <w:r>
                <w:rPr/>
                <w:delText>n76A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" w:author="Luyang Zhao-CMCC" w:date="2022-11-01T20:48:41Z"/>
              </w:rPr>
            </w:pPr>
            <w:del w:id="85" w:author="Luyang Zhao-CMCC" w:date="2022-11-01T20:48:41Z">
              <w:r>
                <w:rPr/>
                <w:delText>n78A</w:delText>
              </w:r>
            </w:del>
          </w:p>
          <w:p>
            <w:pPr>
              <w:pStyle w:val="52"/>
              <w:rPr>
                <w:del w:id="86" w:author="Luyang Zhao-CMCC" w:date="2022-11-01T20:48:41Z"/>
              </w:rPr>
            </w:pPr>
            <w:del w:id="87" w:author="Luyang Zhao-CMCC" w:date="2022-11-01T20:48:41Z">
              <w:r>
                <w:rPr/>
                <w:delText>(Note 1)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" w:author="Luyang Zhao-CMCC" w:date="2022-11-01T20:48:41Z"/>
              </w:rPr>
            </w:pPr>
            <w:del w:id="89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" w:author="Luyang Zhao-CMCC" w:date="2022-11-01T20:48:41Z"/>
              </w:rPr>
            </w:pPr>
            <w:del w:id="91" w:author="Luyang Zhao-CMCC" w:date="2022-11-01T20:48:4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" w:author="Luyang Zhao-CMCC" w:date="2022-11-01T20:48:41Z"/>
              </w:rPr>
            </w:pPr>
            <w:del w:id="93" w:author="Luyang Zhao-CMCC" w:date="2022-11-01T20:48:4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CA_n77A-n79A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</w:pPr>
            <w:r>
              <w:t>CA_n78A-n79A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</w:trPr>
        <w:tc>
          <w:tcPr>
            <w:tcW w:w="1134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band is used as PCell.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Protocol testing is limited to NR CA configurations with 2CC.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PCell is configured on this band unless otherwise stated.</w:t>
            </w:r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bookmarkStart w:id="44" w:name="_Toc69309814"/>
      <w:bookmarkStart w:id="45" w:name="_Toc90916456"/>
      <w:bookmarkStart w:id="46" w:name="_Toc76020126"/>
      <w:bookmarkStart w:id="47" w:name="_Toc60823176"/>
      <w:bookmarkStart w:id="48" w:name="_Toc60825098"/>
      <w:bookmarkStart w:id="49" w:name="_Toc69305995"/>
      <w:bookmarkStart w:id="50" w:name="_Toc36226546"/>
      <w:bookmarkStart w:id="51" w:name="_Toc27477862"/>
      <w:bookmarkStart w:id="52" w:name="_Toc44323803"/>
      <w:bookmarkStart w:id="53" w:name="_Toc90916653"/>
      <w:bookmarkStart w:id="54" w:name="_Toc52989980"/>
      <w:bookmarkStart w:id="55" w:name="_Toc90917409"/>
      <w:bookmarkStart w:id="56" w:name="_Toc83720600"/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7"/>
      </w:pPr>
      <w:bookmarkStart w:id="57" w:name="_Toc36228954"/>
      <w:bookmarkStart w:id="58" w:name="_Toc44454539"/>
      <w:bookmarkStart w:id="59" w:name="_Toc44454991"/>
      <w:bookmarkStart w:id="60" w:name="_Toc36228737"/>
      <w:bookmarkStart w:id="61" w:name="_Toc21353575"/>
      <w:bookmarkStart w:id="62" w:name="_Toc36228282"/>
      <w:bookmarkStart w:id="63" w:name="_Toc27749182"/>
      <w:bookmarkStart w:id="64" w:name="_Toc36227986"/>
      <w:r>
        <w:t>4.3.1.2.3.1</w:t>
      </w:r>
      <w:r>
        <w:tab/>
      </w:r>
      <w:r>
        <w:t>NR Intra-band contiguous CA configurations for CA_n257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9"/>
      </w:pPr>
      <w:bookmarkStart w:id="65" w:name="_Toc36227987"/>
      <w:bookmarkStart w:id="66" w:name="_Toc27749183"/>
      <w:bookmarkStart w:id="67" w:name="_Toc44454540"/>
      <w:bookmarkStart w:id="68" w:name="_Toc36228738"/>
      <w:bookmarkStart w:id="69" w:name="_Toc36228955"/>
      <w:bookmarkStart w:id="70" w:name="_Toc44454992"/>
      <w:bookmarkStart w:id="71" w:name="_Toc36228283"/>
      <w:bookmarkStart w:id="72" w:name="_Toc21353576"/>
      <w:r>
        <w:t>4.3.1.2.3.1.1</w:t>
      </w:r>
      <w:r>
        <w:tab/>
      </w:r>
      <w:r>
        <w:t>CA_n257B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pStyle w:val="74"/>
        <w:rPr>
          <w:rFonts w:hint="default"/>
          <w:lang w:val="en-US"/>
        </w:rPr>
      </w:pPr>
      <w:r>
        <w:rPr>
          <w:rFonts w:hint="default"/>
          <w:lang w:val="en-US"/>
        </w:rPr>
        <w:t>Editor’s note:</w:t>
      </w:r>
      <w:r>
        <w:rPr>
          <w:rFonts w:hint="default"/>
          <w:lang w:val="en-US"/>
        </w:rPr>
        <w:tab/>
      </w:r>
      <w:ins w:id="94" w:author="Luyang Zhao-CMCC" w:date="2022-11-03T14:05:45Z">
        <w:r>
          <w:rPr>
            <w:rFonts w:hint="default"/>
            <w:lang w:val="en-US"/>
          </w:rPr>
          <w:t>CA_n257B</w:t>
        </w:r>
      </w:ins>
      <w:ins w:id="95" w:author="Luyang Zhao-CMCC" w:date="2022-11-03T14:05:46Z">
        <w:r>
          <w:rPr>
            <w:rFonts w:hint="default"/>
            <w:lang w:val="en-US"/>
          </w:rPr>
          <w:t xml:space="preserve"> </w:t>
        </w:r>
      </w:ins>
      <w:del w:id="96" w:author="Luyang Zhao-CMCC" w:date="2022-11-03T14:05:41Z">
        <w:r>
          <w:rPr>
            <w:rFonts w:hint="default"/>
            <w:lang w:val="en-US"/>
          </w:rPr>
          <w:delText xml:space="preserve">CBW=400 MHz for NR band n257 is only supported by for SCS 120kHz. </w:delText>
        </w:r>
      </w:del>
      <w:r>
        <w:rPr>
          <w:rFonts w:hint="default"/>
          <w:lang w:val="en-US"/>
        </w:rPr>
        <w:t xml:space="preserve">Test frequencies </w:t>
      </w:r>
      <w:del w:id="97" w:author="Luyang Zhao-CMCC" w:date="2022-11-03T14:35:57Z">
        <w:r>
          <w:rPr>
            <w:rFonts w:hint="default"/>
            <w:lang w:val="en-US"/>
          </w:rPr>
          <w:delText>for CA_n257B are currently limited to SCS 120kHz for all CCs. Test frequencies for mixed numerologies between CCs is</w:delText>
        </w:r>
      </w:del>
      <w:ins w:id="98" w:author="Luyang Zhao-CMCC" w:date="2022-11-03T14:35:57Z">
        <w:r>
          <w:rPr>
            <w:rFonts w:hint="default"/>
            <w:lang w:val="en-US"/>
          </w:rPr>
          <w:t>are</w:t>
        </w:r>
      </w:ins>
      <w:r>
        <w:rPr>
          <w:rFonts w:hint="default"/>
          <w:lang w:val="en-US"/>
        </w:rPr>
        <w:t xml:space="preserve"> FFS.</w:t>
      </w: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4.3.1.2.3.1.1-1: NR Intra-Band contiguous CA configuration CA_n257B, SCS=120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1-03T14:06:05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2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3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4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6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7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8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9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0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1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3" w:author="Luyang Zhao-CMCC" w:date="2022-11-03T14:06:05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4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5" w:author="Luyang Zhao-CMCC" w:date="2022-11-03T14:06:05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6" w:author="Luyang Zhao-CMCC" w:date="2022-11-03T14:06:05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7" w:author="Luyang Zhao-CMCC" w:date="2022-11-03T14:06:05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" w:author="Luyang Zhao-CMCC" w:date="2022-11-03T14:06:11Z"/>
                <w:rFonts w:hint="default"/>
                <w:lang w:val="en-US"/>
              </w:rPr>
            </w:pPr>
            <w:del w:id="120" w:author="Luyang Zhao-CMCC" w:date="2022-11-03T14:06:11Z">
              <w:r>
                <w:rPr>
                  <w:rFonts w:hint="default"/>
                  <w:lang w:val="en-US"/>
                </w:rPr>
                <w:delText>50+400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1" w:author="Luyang Zhao-CMCC" w:date="2022-11-03T14:06:11Z"/>
                <w:rFonts w:hint="default"/>
                <w:lang w:val="en-US"/>
              </w:rPr>
            </w:pPr>
            <w:del w:id="122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" w:author="Luyang Zhao-CMCC" w:date="2022-11-03T14:06:11Z"/>
                <w:rFonts w:hint="default" w:cs="Arial"/>
                <w:szCs w:val="18"/>
                <w:lang w:val="en-US"/>
              </w:rPr>
            </w:pPr>
            <w:del w:id="1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" w:author="Luyang Zhao-CMCC" w:date="2022-11-03T14:06:11Z"/>
                <w:rFonts w:hint="default" w:cs="Arial"/>
                <w:szCs w:val="18"/>
                <w:lang w:val="en-US"/>
              </w:rPr>
            </w:pPr>
            <w:del w:id="1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" w:author="Luyang Zhao-CMCC" w:date="2022-11-03T14:06:11Z"/>
                <w:rFonts w:hint="default" w:cs="Arial"/>
                <w:szCs w:val="18"/>
                <w:lang w:val="en-US"/>
              </w:rPr>
            </w:pPr>
            <w:del w:id="1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" w:author="Luyang Zhao-CMCC" w:date="2022-11-03T14:06:11Z"/>
                <w:rFonts w:hint="default" w:cs="Arial"/>
                <w:szCs w:val="18"/>
                <w:lang w:val="en-US"/>
              </w:rPr>
            </w:pPr>
            <w:del w:id="1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" w:author="Luyang Zhao-CMCC" w:date="2022-11-03T14:06:11Z"/>
                <w:rFonts w:hint="default" w:cs="Arial"/>
                <w:szCs w:val="18"/>
                <w:lang w:val="en-US"/>
              </w:rPr>
            </w:pPr>
            <w:del w:id="1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" w:author="Luyang Zhao-CMCC" w:date="2022-11-03T14:06:11Z"/>
                <w:rFonts w:hint="default" w:cs="Arial"/>
                <w:szCs w:val="18"/>
                <w:lang w:val="en-US"/>
              </w:rPr>
            </w:pPr>
            <w:del w:id="1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" w:author="Luyang Zhao-CMCC" w:date="2022-11-03T14:06:11Z"/>
                <w:rFonts w:hint="default" w:cs="Arial"/>
                <w:szCs w:val="18"/>
                <w:lang w:val="en-US"/>
              </w:rPr>
            </w:pPr>
            <w:del w:id="1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Luyang Zhao-CMCC" w:date="2022-11-03T14:06:11Z"/>
                <w:rFonts w:hint="default" w:cs="Arial"/>
                <w:szCs w:val="18"/>
                <w:lang w:val="en-US"/>
              </w:rPr>
            </w:pPr>
            <w:del w:id="1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" w:author="Luyang Zhao-CMCC" w:date="2022-11-03T14:06:11Z"/>
                <w:rFonts w:hint="default" w:cs="Arial"/>
                <w:szCs w:val="18"/>
                <w:lang w:val="en-US"/>
              </w:rPr>
            </w:pPr>
            <w:del w:id="1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" w:author="Luyang Zhao-CMCC" w:date="2022-11-03T14:06:11Z"/>
                <w:rFonts w:hint="default" w:cs="Arial"/>
                <w:szCs w:val="18"/>
                <w:lang w:val="en-US"/>
              </w:rPr>
            </w:pPr>
            <w:del w:id="1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" w:author="Luyang Zhao-CMCC" w:date="2022-11-03T14:06:11Z"/>
                <w:rFonts w:hint="default" w:cs="Arial"/>
                <w:szCs w:val="18"/>
                <w:lang w:val="en-US"/>
              </w:rPr>
            </w:pPr>
            <w:del w:id="1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" w:author="Luyang Zhao-CMCC" w:date="2022-11-03T14:06:11Z"/>
                <w:rFonts w:hint="default" w:cs="Arial"/>
                <w:szCs w:val="18"/>
                <w:lang w:val="en-US"/>
              </w:rPr>
            </w:pPr>
            <w:del w:id="1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" w:author="Luyang Zhao-CMCC" w:date="2022-11-03T14:06:11Z"/>
                <w:rFonts w:hint="default" w:cs="Arial"/>
                <w:szCs w:val="18"/>
                <w:lang w:val="en-US"/>
              </w:rPr>
            </w:pPr>
            <w:del w:id="1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" w:author="Luyang Zhao-CMCC" w:date="2022-11-03T14:06:11Z"/>
                <w:rFonts w:hint="default" w:cs="Arial"/>
                <w:szCs w:val="18"/>
                <w:lang w:val="en-US"/>
              </w:rPr>
            </w:pPr>
            <w:del w:id="1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" w:author="Luyang Zhao-CMCC" w:date="2022-11-03T14:06:11Z"/>
                <w:rFonts w:hint="default" w:cs="Arial"/>
                <w:szCs w:val="18"/>
                <w:lang w:val="en-US"/>
              </w:rPr>
            </w:pPr>
            <w:del w:id="1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" w:author="Luyang Zhao-CMCC" w:date="2022-11-03T14:06:11Z"/>
                <w:rFonts w:hint="default" w:cs="Arial"/>
                <w:szCs w:val="18"/>
                <w:lang w:val="en-US"/>
              </w:rPr>
            </w:pPr>
            <w:del w:id="1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" w:author="Luyang Zhao-CMCC" w:date="2022-11-03T14:06:11Z"/>
                <w:rFonts w:hint="default" w:cs="Arial"/>
                <w:szCs w:val="18"/>
                <w:lang w:val="en-US"/>
              </w:rPr>
            </w:pPr>
            <w:del w:id="1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" w:author="Luyang Zhao-CMCC" w:date="2022-11-03T14:06:11Z"/>
                <w:rFonts w:hint="default" w:cs="Arial"/>
                <w:szCs w:val="18"/>
                <w:lang w:val="en-US"/>
              </w:rPr>
            </w:pPr>
            <w:del w:id="1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" w:author="Luyang Zhao-CMCC" w:date="2022-11-03T14:06:11Z"/>
                <w:rFonts w:hint="default" w:cs="Arial"/>
                <w:szCs w:val="18"/>
                <w:lang w:val="en-US"/>
              </w:rPr>
            </w:pPr>
            <w:del w:id="1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" w:author="Luyang Zhao-CMCC" w:date="2022-11-03T14:06:11Z"/>
                <w:rFonts w:hint="default" w:cs="Arial"/>
                <w:szCs w:val="18"/>
                <w:lang w:val="en-US"/>
              </w:rPr>
            </w:pPr>
            <w:del w:id="1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" w:author="Luyang Zhao-CMCC" w:date="2022-11-03T14:06:11Z"/>
                <w:rFonts w:hint="default" w:cs="Arial"/>
                <w:szCs w:val="18"/>
                <w:lang w:val="en-US"/>
              </w:rPr>
            </w:pPr>
            <w:del w:id="1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" w:author="Luyang Zhao-CMCC" w:date="2022-11-03T14:06:11Z"/>
                <w:rFonts w:hint="default" w:cs="Arial"/>
                <w:szCs w:val="18"/>
                <w:lang w:val="en-US"/>
              </w:rPr>
            </w:pPr>
            <w:del w:id="1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27630.12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" w:author="Luyang Zhao-CMCC" w:date="2022-11-03T14:06:11Z"/>
                <w:rFonts w:hint="default" w:cs="Arial"/>
                <w:szCs w:val="18"/>
                <w:lang w:val="en-US"/>
              </w:rPr>
            </w:pPr>
            <w:del w:id="1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2073001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" w:author="Luyang Zhao-CMCC" w:date="2022-11-03T14:06:11Z"/>
                <w:rFonts w:hint="default" w:cs="Arial"/>
                <w:szCs w:val="18"/>
                <w:lang w:val="en-US"/>
              </w:rPr>
            </w:pPr>
            <w:del w:id="1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" w:author="Luyang Zhao-CMCC" w:date="2022-11-03T14:06:11Z"/>
                <w:rFonts w:hint="default" w:cs="Arial"/>
                <w:szCs w:val="18"/>
                <w:lang w:val="en-US"/>
              </w:rPr>
            </w:pPr>
            <w:del w:id="1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" w:author="Luyang Zhao-CMCC" w:date="2022-11-03T14:06:11Z"/>
                <w:rFonts w:hint="default" w:cs="Arial"/>
                <w:szCs w:val="18"/>
                <w:lang w:val="en-US"/>
              </w:rPr>
            </w:pPr>
            <w:del w:id="1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" w:author="Luyang Zhao-CMCC" w:date="2022-11-03T14:06:11Z"/>
                <w:rFonts w:hint="default" w:cs="Arial"/>
                <w:szCs w:val="18"/>
                <w:lang w:val="en-US"/>
              </w:rPr>
            </w:pPr>
            <w:del w:id="1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" w:author="Luyang Zhao-CMCC" w:date="2022-11-03T14:06:11Z"/>
                <w:rFonts w:hint="default" w:cs="Arial"/>
                <w:szCs w:val="18"/>
                <w:lang w:val="en-US"/>
              </w:rPr>
            </w:pPr>
            <w:del w:id="1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" w:author="Luyang Zhao-CMCC" w:date="2022-11-03T14:06:11Z"/>
                <w:rFonts w:hint="default" w:cs="Arial"/>
                <w:szCs w:val="18"/>
                <w:lang w:val="en-US"/>
              </w:rPr>
            </w:pPr>
            <w:del w:id="1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" w:author="Luyang Zhao-CMCC" w:date="2022-11-03T14:06:11Z"/>
                <w:rFonts w:hint="default" w:cs="Arial"/>
                <w:szCs w:val="18"/>
                <w:lang w:val="en-US"/>
              </w:rPr>
            </w:pPr>
            <w:del w:id="1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" w:author="Luyang Zhao-CMCC" w:date="2022-11-03T14:06:11Z"/>
                <w:rFonts w:hint="default" w:cs="Arial"/>
                <w:szCs w:val="18"/>
                <w:lang w:val="en-US"/>
              </w:rPr>
            </w:pPr>
            <w:del w:id="1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" w:author="Luyang Zhao-CMCC" w:date="2022-11-03T14:06:11Z"/>
                <w:rFonts w:hint="default" w:cs="Arial"/>
                <w:szCs w:val="18"/>
                <w:lang w:val="en-US"/>
              </w:rPr>
            </w:pPr>
            <w:del w:id="19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" w:author="Luyang Zhao-CMCC" w:date="2022-11-03T14:06:11Z"/>
                <w:rFonts w:hint="default" w:cs="Arial"/>
                <w:szCs w:val="18"/>
                <w:lang w:val="en-US"/>
              </w:rPr>
            </w:pPr>
            <w:del w:id="20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29082.96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" w:author="Luyang Zhao-CMCC" w:date="2022-11-03T14:06:11Z"/>
                <w:rFonts w:hint="default" w:cs="Arial"/>
                <w:szCs w:val="18"/>
                <w:lang w:val="en-US"/>
              </w:rPr>
            </w:pPr>
            <w:del w:id="2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2097215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" w:author="Luyang Zhao-CMCC" w:date="2022-11-03T14:06:11Z"/>
                <w:rFonts w:hint="default" w:cs="Arial"/>
                <w:szCs w:val="18"/>
                <w:lang w:val="en-US"/>
              </w:rPr>
            </w:pPr>
            <w:del w:id="2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" w:author="Luyang Zhao-CMCC" w:date="2022-11-03T14:06:11Z"/>
                <w:rFonts w:hint="default" w:cs="Arial"/>
                <w:szCs w:val="18"/>
                <w:lang w:val="en-US"/>
              </w:rPr>
            </w:pPr>
            <w:del w:id="2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2084735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" w:author="Luyang Zhao-CMCC" w:date="2022-11-03T14:06:11Z"/>
                <w:rFonts w:hint="default" w:cs="Arial"/>
                <w:szCs w:val="18"/>
                <w:lang w:val="en-US"/>
              </w:rPr>
            </w:pPr>
            <w:del w:id="2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" w:author="Luyang Zhao-CMCC" w:date="2022-11-03T14:06:11Z"/>
                <w:rFonts w:hint="default" w:cs="Arial"/>
                <w:szCs w:val="18"/>
                <w:lang w:val="en-US"/>
              </w:rPr>
            </w:pPr>
            <w:del w:id="21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" w:author="Luyang Zhao-CMCC" w:date="2022-11-03T14:06:11Z"/>
                <w:rFonts w:hint="default" w:cs="Arial"/>
                <w:szCs w:val="18"/>
                <w:lang w:val="en-US"/>
              </w:rPr>
            </w:pPr>
            <w:del w:id="21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2097307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" w:author="Luyang Zhao-CMCC" w:date="2022-11-03T14:06:11Z"/>
                <w:rFonts w:hint="default" w:cs="Arial"/>
                <w:szCs w:val="18"/>
                <w:lang w:val="en-US"/>
              </w:rPr>
            </w:pPr>
            <w:del w:id="21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" w:author="Luyang Zhao-CMCC" w:date="2022-11-03T14:06:11Z"/>
                <w:rFonts w:hint="default" w:cs="Arial"/>
                <w:szCs w:val="18"/>
                <w:lang w:val="en-US"/>
              </w:rPr>
            </w:pPr>
            <w:del w:id="2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" w:author="Luyang Zhao-CMCC" w:date="2022-11-03T14:06:11Z"/>
                <w:rFonts w:hint="default" w:cs="Arial"/>
                <w:szCs w:val="18"/>
                <w:lang w:val="en-US"/>
              </w:rPr>
            </w:pPr>
            <w:del w:id="2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" w:author="Luyang Zhao-CMCC" w:date="2022-11-03T14:06:11Z"/>
                <w:rFonts w:hint="default" w:cs="Arial"/>
                <w:szCs w:val="18"/>
                <w:lang w:val="en-US"/>
              </w:rPr>
            </w:pPr>
            <w:del w:id="2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5" w:author="Luyang Zhao-CMCC" w:date="2022-11-03T14:06:11Z"/>
                <w:rFonts w:hint="default"/>
                <w:lang w:val="en-US"/>
              </w:rPr>
            </w:pPr>
            <w:del w:id="226" w:author="Luyang Zhao-CMCC" w:date="2022-11-03T14:06:11Z">
              <w:r>
                <w:rPr>
                  <w:rFonts w:hint="default"/>
                  <w:lang w:val="en-US"/>
                </w:rPr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9" w:author="Luyang Zhao-CMCC" w:date="2022-11-03T14:06:11Z"/>
                <w:rFonts w:hint="default"/>
                <w:lang w:val="en-US"/>
              </w:rPr>
            </w:pPr>
            <w:del w:id="230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" w:author="Luyang Zhao-CMCC" w:date="2022-11-03T14:06:11Z"/>
                <w:rFonts w:hint="default" w:cs="Arial"/>
                <w:szCs w:val="18"/>
                <w:lang w:val="en-US"/>
              </w:rPr>
            </w:pPr>
            <w:del w:id="2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" w:author="Luyang Zhao-CMCC" w:date="2022-11-03T14:06:11Z"/>
                <w:rFonts w:hint="default" w:cs="Arial"/>
                <w:szCs w:val="18"/>
                <w:lang w:val="en-US"/>
              </w:rPr>
            </w:pPr>
            <w:del w:id="2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" w:author="Luyang Zhao-CMCC" w:date="2022-11-03T14:06:11Z"/>
                <w:rFonts w:hint="default" w:cs="Arial"/>
                <w:szCs w:val="18"/>
                <w:lang w:val="en-US"/>
              </w:rPr>
            </w:pPr>
            <w:del w:id="2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" w:author="Luyang Zhao-CMCC" w:date="2022-11-03T14:06:11Z"/>
                <w:rFonts w:hint="default" w:cs="Arial"/>
                <w:szCs w:val="18"/>
                <w:lang w:val="en-US"/>
              </w:rPr>
            </w:pPr>
            <w:del w:id="2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" w:author="Luyang Zhao-CMCC" w:date="2022-11-03T14:06:11Z"/>
                <w:rFonts w:hint="default" w:cs="Arial"/>
                <w:szCs w:val="18"/>
                <w:lang w:val="en-US"/>
              </w:rPr>
            </w:pPr>
            <w:del w:id="2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" w:author="Luyang Zhao-CMCC" w:date="2022-11-03T14:06:11Z"/>
                <w:rFonts w:hint="default" w:cs="Arial"/>
                <w:szCs w:val="18"/>
                <w:lang w:val="en-US"/>
              </w:rPr>
            </w:pPr>
            <w:del w:id="2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26742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" w:author="Luyang Zhao-CMCC" w:date="2022-11-03T14:06:11Z"/>
                <w:rFonts w:hint="default" w:cs="Arial"/>
                <w:szCs w:val="18"/>
                <w:lang w:val="en-US"/>
              </w:rPr>
            </w:pPr>
            <w:del w:id="2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2058199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" w:author="Luyang Zhao-CMCC" w:date="2022-11-03T14:06:11Z"/>
                <w:rFonts w:hint="default" w:cs="Arial"/>
                <w:szCs w:val="18"/>
                <w:lang w:val="en-US"/>
              </w:rPr>
            </w:pPr>
            <w:del w:id="2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" w:author="Luyang Zhao-CMCC" w:date="2022-11-03T14:06:11Z"/>
                <w:rFonts w:hint="default" w:cs="Arial"/>
                <w:szCs w:val="18"/>
                <w:lang w:val="en-US"/>
              </w:rPr>
            </w:pPr>
            <w:del w:id="2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" w:author="Luyang Zhao-CMCC" w:date="2022-11-03T14:06:11Z"/>
                <w:rFonts w:hint="default" w:cs="Arial"/>
                <w:szCs w:val="18"/>
                <w:lang w:val="en-US"/>
              </w:rPr>
            </w:pPr>
            <w:del w:id="2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" w:author="Luyang Zhao-CMCC" w:date="2022-11-03T14:06:11Z"/>
                <w:rFonts w:hint="default" w:cs="Arial"/>
                <w:szCs w:val="18"/>
                <w:lang w:val="en-US"/>
              </w:rPr>
            </w:pPr>
            <w:del w:id="2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" w:author="Luyang Zhao-CMCC" w:date="2022-11-03T14:06:11Z"/>
                <w:rFonts w:hint="default" w:cs="Arial"/>
                <w:szCs w:val="18"/>
                <w:lang w:val="en-US"/>
              </w:rPr>
            </w:pPr>
            <w:del w:id="2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" w:author="Luyang Zhao-CMCC" w:date="2022-11-03T14:06:11Z"/>
                <w:rFonts w:hint="default" w:cs="Arial"/>
                <w:szCs w:val="18"/>
                <w:lang w:val="en-US"/>
              </w:rPr>
            </w:pPr>
            <w:del w:id="2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" w:author="Luyang Zhao-CMCC" w:date="2022-11-03T14:06:11Z"/>
                <w:rFonts w:hint="default" w:cs="Arial"/>
                <w:szCs w:val="18"/>
                <w:lang w:val="en-US"/>
              </w:rPr>
            </w:pPr>
            <w:del w:id="2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" w:author="Luyang Zhao-CMCC" w:date="2022-11-03T14:06:11Z"/>
                <w:rFonts w:hint="default" w:cs="Arial"/>
                <w:szCs w:val="18"/>
                <w:lang w:val="en-US"/>
              </w:rPr>
            </w:pPr>
            <w:del w:id="2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" w:author="Luyang Zhao-CMCC" w:date="2022-11-03T14:06:11Z"/>
                <w:rFonts w:hint="default" w:cs="Arial"/>
                <w:szCs w:val="18"/>
                <w:lang w:val="en-US"/>
              </w:rPr>
            </w:pPr>
            <w:del w:id="2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" w:author="Luyang Zhao-CMCC" w:date="2022-11-03T14:06:11Z"/>
                <w:rFonts w:hint="default" w:cs="Arial"/>
                <w:szCs w:val="18"/>
                <w:lang w:val="en-US"/>
              </w:rPr>
            </w:pPr>
            <w:del w:id="2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" w:author="Luyang Zhao-CMCC" w:date="2022-11-03T14:06:11Z"/>
                <w:rFonts w:hint="default" w:cs="Arial"/>
                <w:szCs w:val="18"/>
                <w:lang w:val="en-US"/>
              </w:rPr>
            </w:pPr>
            <w:del w:id="2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" w:author="Luyang Zhao-CMCC" w:date="2022-11-03T14:06:11Z"/>
                <w:rFonts w:hint="default" w:cs="Arial"/>
                <w:szCs w:val="18"/>
                <w:lang w:val="en-US"/>
              </w:rPr>
            </w:pPr>
            <w:del w:id="2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" w:author="Luyang Zhao-CMCC" w:date="2022-11-03T14:06:11Z"/>
                <w:rFonts w:hint="default" w:cs="Arial"/>
                <w:szCs w:val="18"/>
                <w:lang w:val="en-US"/>
              </w:rPr>
            </w:pPr>
            <w:del w:id="2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" w:author="Luyang Zhao-CMCC" w:date="2022-11-03T14:06:11Z"/>
                <w:rFonts w:hint="default" w:cs="Arial"/>
                <w:szCs w:val="18"/>
                <w:lang w:val="en-US"/>
              </w:rPr>
            </w:pPr>
            <w:del w:id="2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2079449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" w:author="Luyang Zhao-CMCC" w:date="2022-11-03T14:06:11Z"/>
                <w:rFonts w:hint="default" w:cs="Arial"/>
                <w:szCs w:val="18"/>
                <w:lang w:val="en-US"/>
              </w:rPr>
            </w:pPr>
            <w:del w:id="2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" w:author="Luyang Zhao-CMCC" w:date="2022-11-03T14:06:11Z"/>
                <w:rFonts w:hint="default" w:cs="Arial"/>
                <w:szCs w:val="18"/>
                <w:lang w:val="en-US"/>
              </w:rPr>
            </w:pPr>
            <w:del w:id="2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" w:author="Luyang Zhao-CMCC" w:date="2022-11-03T14:06:11Z"/>
                <w:rFonts w:hint="default" w:cs="Arial"/>
                <w:szCs w:val="18"/>
                <w:lang w:val="en-US"/>
              </w:rPr>
            </w:pPr>
            <w:del w:id="28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" w:author="Luyang Zhao-CMCC" w:date="2022-11-03T14:06:11Z"/>
                <w:rFonts w:hint="default" w:cs="Arial"/>
                <w:szCs w:val="18"/>
                <w:lang w:val="en-US"/>
              </w:rPr>
            </w:pPr>
            <w:del w:id="2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" w:author="Luyang Zhao-CMCC" w:date="2022-11-03T14:06:11Z"/>
                <w:rFonts w:hint="default" w:cs="Arial"/>
                <w:szCs w:val="18"/>
                <w:lang w:val="en-US"/>
              </w:rPr>
            </w:pPr>
            <w:del w:id="2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" w:author="Luyang Zhao-CMCC" w:date="2022-11-03T14:06:11Z"/>
                <w:rFonts w:hint="default" w:cs="Arial"/>
                <w:szCs w:val="18"/>
                <w:lang w:val="en-US"/>
              </w:rPr>
            </w:pPr>
            <w:del w:id="2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" w:author="Luyang Zhao-CMCC" w:date="2022-11-03T14:06:11Z"/>
                <w:rFonts w:hint="default" w:cs="Arial"/>
                <w:szCs w:val="18"/>
                <w:lang w:val="en-US"/>
              </w:rPr>
            </w:pPr>
            <w:del w:id="2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" w:author="Luyang Zhao-CMCC" w:date="2022-11-03T14:06:11Z"/>
                <w:rFonts w:hint="default" w:cs="Arial"/>
                <w:szCs w:val="18"/>
                <w:lang w:val="en-US"/>
              </w:rPr>
            </w:pPr>
            <w:del w:id="2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" w:author="Luyang Zhao-CMCC" w:date="2022-11-03T14:06:11Z"/>
                <w:rFonts w:hint="default" w:cs="Arial"/>
                <w:szCs w:val="18"/>
                <w:lang w:val="en-US"/>
              </w:rPr>
            </w:pPr>
            <w:del w:id="2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8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" w:author="Luyang Zhao-CMCC" w:date="2022-11-03T14:06:11Z"/>
                <w:rFonts w:hint="default" w:cs="Arial"/>
                <w:szCs w:val="18"/>
                <w:lang w:val="en-US"/>
              </w:rPr>
            </w:pPr>
            <w:del w:id="3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" w:author="Luyang Zhao-CMCC" w:date="2022-11-03T14:06:11Z"/>
                <w:rFonts w:hint="default" w:cs="Arial"/>
                <w:szCs w:val="18"/>
                <w:lang w:val="en-US"/>
              </w:rPr>
            </w:pPr>
            <w:del w:id="3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" w:author="Luyang Zhao-CMCC" w:date="2022-11-03T14:06:11Z"/>
                <w:rFonts w:hint="default" w:cs="Arial"/>
                <w:szCs w:val="18"/>
                <w:lang w:val="en-US"/>
              </w:rPr>
            </w:pPr>
            <w:del w:id="3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" w:author="Luyang Zhao-CMCC" w:date="2022-11-03T14:06:11Z"/>
                <w:rFonts w:hint="default" w:cs="Arial"/>
                <w:szCs w:val="18"/>
                <w:lang w:val="en-US"/>
              </w:rPr>
            </w:pPr>
            <w:del w:id="3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" w:author="Luyang Zhao-CMCC" w:date="2022-11-03T14:06:11Z"/>
                <w:rFonts w:hint="default" w:cs="Arial"/>
                <w:szCs w:val="18"/>
                <w:lang w:val="en-US"/>
              </w:rPr>
            </w:pPr>
            <w:del w:id="3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" w:author="Luyang Zhao-CMCC" w:date="2022-11-03T14:06:11Z"/>
                <w:rFonts w:hint="default" w:cs="Arial"/>
                <w:szCs w:val="18"/>
                <w:lang w:val="en-US"/>
              </w:rPr>
            </w:pPr>
            <w:del w:id="3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" w:author="Luyang Zhao-CMCC" w:date="2022-11-03T14:06:11Z"/>
                <w:rFonts w:hint="default" w:cs="Arial"/>
                <w:szCs w:val="18"/>
                <w:lang w:val="en-US"/>
              </w:rPr>
            </w:pPr>
            <w:del w:id="3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" w:author="Luyang Zhao-CMCC" w:date="2022-11-03T14:06:11Z"/>
                <w:rFonts w:hint="default" w:cs="Arial"/>
                <w:szCs w:val="18"/>
                <w:lang w:val="en-US"/>
              </w:rPr>
            </w:pPr>
            <w:del w:id="3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" w:author="Luyang Zhao-CMCC" w:date="2022-11-03T14:06:11Z"/>
                <w:rFonts w:hint="default" w:cs="Arial"/>
                <w:szCs w:val="18"/>
                <w:lang w:val="en-US"/>
              </w:rPr>
            </w:pPr>
            <w:del w:id="3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" w:author="Luyang Zhao-CMCC" w:date="2022-11-03T14:06:11Z"/>
                <w:rFonts w:hint="default" w:cs="Arial"/>
                <w:szCs w:val="18"/>
                <w:lang w:val="en-US"/>
              </w:rPr>
            </w:pPr>
            <w:del w:id="3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" w:author="Luyang Zhao-CMCC" w:date="2022-11-03T14:06:11Z"/>
                <w:rFonts w:hint="default" w:cs="Arial"/>
                <w:szCs w:val="18"/>
                <w:lang w:val="en-US"/>
              </w:rPr>
            </w:pPr>
            <w:del w:id="3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" w:author="Luyang Zhao-CMCC" w:date="2022-11-03T14:06:11Z"/>
                <w:rFonts w:hint="default" w:cs="Arial"/>
                <w:szCs w:val="18"/>
                <w:lang w:val="en-US"/>
              </w:rPr>
            </w:pPr>
            <w:del w:id="3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" w:author="Luyang Zhao-CMCC" w:date="2022-11-03T14:06:11Z"/>
                <w:rFonts w:hint="default" w:cs="Arial"/>
                <w:szCs w:val="18"/>
                <w:lang w:val="en-US"/>
              </w:rPr>
            </w:pPr>
            <w:del w:id="3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1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2" w:author="Luyang Zhao-CMCC" w:date="2022-11-03T14:06:11Z"/>
                <w:rFonts w:hint="default"/>
                <w:lang w:val="en-US"/>
              </w:rPr>
            </w:pPr>
            <w:del w:id="333" w:author="Luyang Zhao-CMCC" w:date="2022-11-03T14:06:11Z">
              <w:r>
                <w:rPr>
                  <w:rFonts w:hint="default"/>
                  <w:lang w:val="en-US"/>
                </w:rPr>
                <w:delText>100+400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4" w:author="Luyang Zhao-CMCC" w:date="2022-11-03T14:06:11Z"/>
                <w:rFonts w:hint="default"/>
                <w:lang w:val="en-US"/>
              </w:rPr>
            </w:pPr>
            <w:del w:id="335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6" w:author="Luyang Zhao-CMCC" w:date="2022-11-03T14:06:11Z"/>
                <w:rFonts w:hint="default" w:cs="Arial"/>
                <w:szCs w:val="18"/>
                <w:lang w:val="en-US"/>
              </w:rPr>
            </w:pPr>
            <w:del w:id="3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8" w:author="Luyang Zhao-CMCC" w:date="2022-11-03T14:06:11Z"/>
                <w:rFonts w:hint="default" w:cs="Arial"/>
                <w:szCs w:val="18"/>
                <w:lang w:val="en-US"/>
              </w:rPr>
            </w:pPr>
            <w:del w:id="3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" w:author="Luyang Zhao-CMCC" w:date="2022-11-03T14:06:11Z"/>
                <w:rFonts w:hint="default" w:cs="Arial"/>
                <w:szCs w:val="18"/>
                <w:lang w:val="en-US"/>
              </w:rPr>
            </w:pPr>
            <w:del w:id="3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2" w:author="Luyang Zhao-CMCC" w:date="2022-11-03T14:06:11Z"/>
                <w:rFonts w:hint="default" w:cs="Arial"/>
                <w:szCs w:val="18"/>
                <w:lang w:val="en-US"/>
              </w:rPr>
            </w:pPr>
            <w:del w:id="3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" w:author="Luyang Zhao-CMCC" w:date="2022-11-03T14:06:11Z"/>
                <w:rFonts w:hint="default" w:cs="Arial"/>
                <w:szCs w:val="18"/>
                <w:lang w:val="en-US"/>
              </w:rPr>
            </w:pPr>
            <w:del w:id="34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" w:author="Luyang Zhao-CMCC" w:date="2022-11-03T14:06:11Z"/>
                <w:rFonts w:hint="default" w:cs="Arial"/>
                <w:szCs w:val="18"/>
                <w:lang w:val="en-US"/>
              </w:rPr>
            </w:pPr>
            <w:del w:id="34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" w:author="Luyang Zhao-CMCC" w:date="2022-11-03T14:06:11Z"/>
                <w:rFonts w:hint="default" w:cs="Arial"/>
                <w:szCs w:val="18"/>
                <w:lang w:val="en-US"/>
              </w:rPr>
            </w:pPr>
            <w:del w:id="34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" w:author="Luyang Zhao-CMCC" w:date="2022-11-03T14:06:11Z"/>
                <w:rFonts w:hint="default" w:cs="Arial"/>
                <w:szCs w:val="18"/>
                <w:lang w:val="en-US"/>
              </w:rPr>
            </w:pPr>
            <w:del w:id="3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" w:author="Luyang Zhao-CMCC" w:date="2022-11-03T14:06:11Z"/>
                <w:rFonts w:hint="default" w:cs="Arial"/>
                <w:szCs w:val="18"/>
                <w:lang w:val="en-US"/>
              </w:rPr>
            </w:pPr>
            <w:del w:id="3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" w:author="Luyang Zhao-CMCC" w:date="2022-11-03T14:06:11Z"/>
                <w:rFonts w:hint="default" w:cs="Arial"/>
                <w:szCs w:val="18"/>
                <w:lang w:val="en-US"/>
              </w:rPr>
            </w:pPr>
            <w:del w:id="3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" w:author="Luyang Zhao-CMCC" w:date="2022-11-03T14:06:11Z"/>
                <w:rFonts w:hint="default" w:cs="Arial"/>
                <w:szCs w:val="18"/>
                <w:lang w:val="en-US"/>
              </w:rPr>
            </w:pPr>
            <w:del w:id="3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" w:author="Luyang Zhao-CMCC" w:date="2022-11-03T14:06:11Z"/>
                <w:rFonts w:hint="default" w:cs="Arial"/>
                <w:szCs w:val="18"/>
                <w:lang w:val="en-US"/>
              </w:rPr>
            </w:pPr>
            <w:del w:id="3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" w:author="Luyang Zhao-CMCC" w:date="2022-11-03T14:06:11Z"/>
                <w:rFonts w:hint="default" w:cs="Arial"/>
                <w:szCs w:val="18"/>
                <w:lang w:val="en-US"/>
              </w:rPr>
            </w:pPr>
            <w:del w:id="3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" w:author="Luyang Zhao-CMCC" w:date="2022-11-03T14:06:11Z"/>
                <w:rFonts w:hint="default" w:cs="Arial"/>
                <w:szCs w:val="18"/>
                <w:lang w:val="en-US"/>
              </w:rPr>
            </w:pPr>
            <w:del w:id="3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" w:author="Luyang Zhao-CMCC" w:date="2022-11-03T14:06:11Z"/>
                <w:rFonts w:hint="default" w:cs="Arial"/>
                <w:szCs w:val="18"/>
                <w:lang w:val="en-US"/>
              </w:rPr>
            </w:pPr>
            <w:del w:id="3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" w:author="Luyang Zhao-CMCC" w:date="2022-11-03T14:06:11Z"/>
                <w:rFonts w:hint="default" w:cs="Arial"/>
                <w:szCs w:val="18"/>
                <w:lang w:val="en-US"/>
              </w:rPr>
            </w:pPr>
            <w:del w:id="3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" w:author="Luyang Zhao-CMCC" w:date="2022-11-03T14:06:11Z"/>
                <w:rFonts w:hint="default" w:cs="Arial"/>
                <w:szCs w:val="18"/>
                <w:lang w:val="en-US"/>
              </w:rPr>
            </w:pPr>
            <w:del w:id="3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6" w:author="Luyang Zhao-CMCC" w:date="2022-11-03T14:06:11Z"/>
                <w:rFonts w:hint="default" w:cs="Arial"/>
                <w:szCs w:val="18"/>
                <w:lang w:val="en-US"/>
              </w:rPr>
            </w:pPr>
            <w:del w:id="3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" w:author="Luyang Zhao-CMCC" w:date="2022-11-03T14:06:11Z"/>
                <w:rFonts w:hint="default" w:cs="Arial"/>
                <w:szCs w:val="18"/>
                <w:lang w:val="en-US"/>
              </w:rPr>
            </w:pPr>
            <w:del w:id="3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" w:author="Luyang Zhao-CMCC" w:date="2022-11-03T14:06:11Z"/>
                <w:rFonts w:hint="default" w:cs="Arial"/>
                <w:szCs w:val="18"/>
                <w:lang w:val="en-US"/>
              </w:rPr>
            </w:pPr>
            <w:del w:id="3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" w:author="Luyang Zhao-CMCC" w:date="2022-11-03T14:06:11Z"/>
                <w:rFonts w:hint="default" w:cs="Arial"/>
                <w:szCs w:val="18"/>
                <w:lang w:val="en-US"/>
              </w:rPr>
            </w:pPr>
            <w:del w:id="3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" w:author="Luyang Zhao-CMCC" w:date="2022-11-03T14:06:11Z"/>
                <w:rFonts w:hint="default" w:cs="Arial"/>
                <w:szCs w:val="18"/>
                <w:lang w:val="en-US"/>
              </w:rPr>
            </w:pPr>
            <w:del w:id="3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27605.64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" w:author="Luyang Zhao-CMCC" w:date="2022-11-03T14:06:11Z"/>
                <w:rFonts w:hint="default" w:cs="Arial"/>
                <w:szCs w:val="18"/>
                <w:lang w:val="en-US"/>
              </w:rPr>
            </w:pPr>
            <w:del w:id="3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2072593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" w:author="Luyang Zhao-CMCC" w:date="2022-11-03T14:06:11Z"/>
                <w:rFonts w:hint="default" w:cs="Arial"/>
                <w:szCs w:val="18"/>
                <w:lang w:val="en-US"/>
              </w:rPr>
            </w:pPr>
            <w:del w:id="3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" w:author="Luyang Zhao-CMCC" w:date="2022-11-03T14:06:11Z"/>
                <w:rFonts w:hint="default" w:cs="Arial"/>
                <w:szCs w:val="18"/>
                <w:lang w:val="en-US"/>
              </w:rPr>
            </w:pPr>
            <w:del w:id="39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" w:author="Luyang Zhao-CMCC" w:date="2022-11-03T14:06:11Z"/>
                <w:rFonts w:hint="default" w:cs="Arial"/>
                <w:szCs w:val="18"/>
                <w:lang w:val="en-US"/>
              </w:rPr>
            </w:pPr>
            <w:del w:id="39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" w:author="Luyang Zhao-CMCC" w:date="2022-11-03T14:06:11Z"/>
                <w:rFonts w:hint="default" w:cs="Arial"/>
                <w:szCs w:val="18"/>
                <w:lang w:val="en-US"/>
              </w:rPr>
            </w:pPr>
            <w:del w:id="39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" w:author="Luyang Zhao-CMCC" w:date="2022-11-03T14:06:11Z"/>
                <w:rFonts w:hint="default" w:cs="Arial"/>
                <w:szCs w:val="18"/>
                <w:lang w:val="en-US"/>
              </w:rPr>
            </w:pPr>
            <w:del w:id="3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" w:author="Luyang Zhao-CMCC" w:date="2022-11-03T14:06:11Z"/>
                <w:rFonts w:hint="default" w:cs="Arial"/>
                <w:szCs w:val="18"/>
                <w:lang w:val="en-US"/>
              </w:rPr>
            </w:pPr>
            <w:del w:id="4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" w:author="Luyang Zhao-CMCC" w:date="2022-11-03T14:06:11Z"/>
                <w:rFonts w:hint="default" w:cs="Arial"/>
                <w:szCs w:val="18"/>
                <w:lang w:val="en-US"/>
              </w:rPr>
            </w:pPr>
            <w:del w:id="4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" w:author="Luyang Zhao-CMCC" w:date="2022-11-03T14:06:11Z"/>
                <w:rFonts w:hint="default" w:cs="Arial"/>
                <w:szCs w:val="18"/>
                <w:lang w:val="en-US"/>
              </w:rPr>
            </w:pPr>
            <w:del w:id="4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" w:author="Luyang Zhao-CMCC" w:date="2022-11-03T14:06:11Z"/>
                <w:rFonts w:hint="default" w:cs="Arial"/>
                <w:szCs w:val="18"/>
                <w:lang w:val="en-US"/>
              </w:rPr>
            </w:pPr>
            <w:del w:id="41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" w:author="Luyang Zhao-CMCC" w:date="2022-11-03T14:06:11Z"/>
                <w:rFonts w:hint="default" w:cs="Arial"/>
                <w:szCs w:val="18"/>
                <w:lang w:val="en-US"/>
              </w:rPr>
            </w:pPr>
            <w:del w:id="41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29057.4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" w:author="Luyang Zhao-CMCC" w:date="2022-11-03T14:06:11Z"/>
                <w:rFonts w:hint="default" w:cs="Arial"/>
                <w:szCs w:val="18"/>
                <w:lang w:val="en-US"/>
              </w:rPr>
            </w:pPr>
            <w:del w:id="41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2096789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" w:author="Luyang Zhao-CMCC" w:date="2022-11-03T14:06:11Z"/>
                <w:rFonts w:hint="default" w:cs="Arial"/>
                <w:szCs w:val="18"/>
                <w:lang w:val="en-US"/>
              </w:rPr>
            </w:pPr>
            <w:del w:id="4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28284.12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" w:author="Luyang Zhao-CMCC" w:date="2022-11-03T14:06:11Z"/>
                <w:rFonts w:hint="default" w:cs="Arial"/>
                <w:szCs w:val="18"/>
                <w:lang w:val="en-US"/>
              </w:rPr>
            </w:pPr>
            <w:del w:id="4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2083901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" w:author="Luyang Zhao-CMCC" w:date="2022-11-03T14:06:11Z"/>
                <w:rFonts w:hint="default" w:cs="Arial"/>
                <w:szCs w:val="18"/>
                <w:lang w:val="en-US"/>
              </w:rPr>
            </w:pPr>
            <w:del w:id="4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" w:author="Luyang Zhao-CMCC" w:date="2022-11-03T14:06:11Z"/>
                <w:rFonts w:hint="default" w:cs="Arial"/>
                <w:szCs w:val="18"/>
                <w:lang w:val="en-US"/>
              </w:rPr>
            </w:pPr>
            <w:del w:id="42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" w:author="Luyang Zhao-CMCC" w:date="2022-11-03T14:06:11Z"/>
                <w:rFonts w:hint="default" w:cs="Arial"/>
                <w:szCs w:val="18"/>
                <w:lang w:val="en-US"/>
              </w:rPr>
            </w:pPr>
            <w:del w:id="42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2096443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" w:author="Luyang Zhao-CMCC" w:date="2022-11-03T14:06:11Z"/>
                <w:rFonts w:hint="default" w:cs="Arial"/>
                <w:szCs w:val="18"/>
                <w:lang w:val="en-US"/>
              </w:rPr>
            </w:pPr>
            <w:del w:id="42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" w:author="Luyang Zhao-CMCC" w:date="2022-11-03T14:06:11Z"/>
                <w:rFonts w:hint="default" w:cs="Arial"/>
                <w:szCs w:val="18"/>
                <w:lang w:val="en-US"/>
              </w:rPr>
            </w:pPr>
            <w:del w:id="4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" w:author="Luyang Zhao-CMCC" w:date="2022-11-03T14:06:11Z"/>
                <w:rFonts w:hint="default" w:cs="Arial"/>
                <w:szCs w:val="18"/>
                <w:lang w:val="en-US"/>
              </w:rPr>
            </w:pPr>
            <w:del w:id="4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" w:author="Luyang Zhao-CMCC" w:date="2022-11-03T14:06:11Z"/>
                <w:rFonts w:hint="default" w:cs="Arial"/>
                <w:szCs w:val="18"/>
                <w:lang w:val="en-US"/>
              </w:rPr>
            </w:pPr>
            <w:del w:id="4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3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8" w:author="Luyang Zhao-CMCC" w:date="2022-11-03T14:06:11Z"/>
                <w:rFonts w:hint="default"/>
                <w:lang w:val="en-US"/>
              </w:rPr>
            </w:pPr>
            <w:del w:id="439" w:author="Luyang Zhao-CMCC" w:date="2022-11-03T14:06:11Z">
              <w:r>
                <w:rPr>
                  <w:rFonts w:hint="default"/>
                  <w:lang w:val="en-US"/>
                </w:rPr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0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2" w:author="Luyang Zhao-CMCC" w:date="2022-11-03T14:06:11Z"/>
                <w:rFonts w:hint="default"/>
                <w:lang w:val="en-US"/>
              </w:rPr>
            </w:pPr>
            <w:del w:id="443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4" w:author="Luyang Zhao-CMCC" w:date="2022-11-03T14:06:11Z"/>
                <w:rFonts w:hint="default" w:cs="Arial"/>
                <w:szCs w:val="18"/>
                <w:lang w:val="en-US"/>
              </w:rPr>
            </w:pPr>
            <w:del w:id="44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" w:author="Luyang Zhao-CMCC" w:date="2022-11-03T14:06:11Z"/>
                <w:rFonts w:hint="default" w:cs="Arial"/>
                <w:szCs w:val="18"/>
                <w:lang w:val="en-US"/>
              </w:rPr>
            </w:pPr>
            <w:del w:id="44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8" w:author="Luyang Zhao-CMCC" w:date="2022-11-03T14:06:11Z"/>
                <w:rFonts w:hint="default" w:cs="Arial"/>
                <w:szCs w:val="18"/>
                <w:lang w:val="en-US"/>
              </w:rPr>
            </w:pPr>
            <w:del w:id="44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" w:author="Luyang Zhao-CMCC" w:date="2022-11-03T14:06:11Z"/>
                <w:rFonts w:hint="default" w:cs="Arial"/>
                <w:szCs w:val="18"/>
                <w:lang w:val="en-US"/>
              </w:rPr>
            </w:pPr>
            <w:del w:id="4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" w:author="Luyang Zhao-CMCC" w:date="2022-11-03T14:06:11Z"/>
                <w:rFonts w:hint="default" w:cs="Arial"/>
                <w:szCs w:val="18"/>
                <w:lang w:val="en-US"/>
              </w:rPr>
            </w:pPr>
            <w:del w:id="4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" w:author="Luyang Zhao-CMCC" w:date="2022-11-03T14:06:11Z"/>
                <w:rFonts w:hint="default" w:cs="Arial"/>
                <w:szCs w:val="18"/>
                <w:lang w:val="en-US"/>
              </w:rPr>
            </w:pPr>
            <w:del w:id="4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26792.52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" w:author="Luyang Zhao-CMCC" w:date="2022-11-03T14:06:11Z"/>
                <w:rFonts w:hint="default" w:cs="Arial"/>
                <w:szCs w:val="18"/>
                <w:lang w:val="en-US"/>
              </w:rPr>
            </w:pPr>
            <w:del w:id="4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2059041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" w:author="Luyang Zhao-CMCC" w:date="2022-11-03T14:06:11Z"/>
                <w:rFonts w:hint="default" w:cs="Arial"/>
                <w:szCs w:val="18"/>
                <w:lang w:val="en-US"/>
              </w:rPr>
            </w:pPr>
            <w:del w:id="4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" w:author="Luyang Zhao-CMCC" w:date="2022-11-03T14:06:11Z"/>
                <w:rFonts w:hint="default" w:cs="Arial"/>
                <w:szCs w:val="18"/>
                <w:lang w:val="en-US"/>
              </w:rPr>
            </w:pPr>
            <w:del w:id="4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" w:author="Luyang Zhao-CMCC" w:date="2022-11-03T14:06:11Z"/>
                <w:rFonts w:hint="default" w:cs="Arial"/>
                <w:szCs w:val="18"/>
                <w:lang w:val="en-US"/>
              </w:rPr>
            </w:pPr>
            <w:del w:id="4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4" w:author="Luyang Zhao-CMCC" w:date="2022-11-03T14:06:11Z"/>
                <w:rFonts w:hint="default" w:cs="Arial"/>
                <w:szCs w:val="18"/>
                <w:lang w:val="en-US"/>
              </w:rPr>
            </w:pPr>
            <w:del w:id="4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" w:author="Luyang Zhao-CMCC" w:date="2022-11-03T14:06:11Z"/>
                <w:rFonts w:hint="default" w:cs="Arial"/>
                <w:szCs w:val="18"/>
                <w:lang w:val="en-US"/>
              </w:rPr>
            </w:pPr>
            <w:del w:id="4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" w:author="Luyang Zhao-CMCC" w:date="2022-11-03T14:06:11Z"/>
                <w:rFonts w:hint="default" w:cs="Arial"/>
                <w:szCs w:val="18"/>
                <w:lang w:val="en-US"/>
              </w:rPr>
            </w:pPr>
            <w:del w:id="4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" w:author="Luyang Zhao-CMCC" w:date="2022-11-03T14:06:11Z"/>
                <w:rFonts w:hint="default" w:cs="Arial"/>
                <w:szCs w:val="18"/>
                <w:lang w:val="en-US"/>
              </w:rPr>
            </w:pPr>
            <w:del w:id="4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" w:author="Luyang Zhao-CMCC" w:date="2022-11-03T14:06:11Z"/>
                <w:rFonts w:hint="default" w:cs="Arial"/>
                <w:szCs w:val="18"/>
                <w:lang w:val="en-US"/>
              </w:rPr>
            </w:pPr>
            <w:del w:id="4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" w:author="Luyang Zhao-CMCC" w:date="2022-11-03T14:06:11Z"/>
                <w:rFonts w:hint="default" w:cs="Arial"/>
                <w:szCs w:val="18"/>
                <w:lang w:val="en-US"/>
              </w:rPr>
            </w:pPr>
            <w:del w:id="4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" w:author="Luyang Zhao-CMCC" w:date="2022-11-03T14:06:11Z"/>
                <w:rFonts w:hint="default" w:cs="Arial"/>
                <w:szCs w:val="18"/>
                <w:lang w:val="en-US"/>
              </w:rPr>
            </w:pPr>
            <w:del w:id="4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4" w:author="Luyang Zhao-CMCC" w:date="2022-11-03T14:06:11Z"/>
                <w:rFonts w:hint="default" w:cs="Arial"/>
                <w:szCs w:val="18"/>
                <w:lang w:val="en-US"/>
              </w:rPr>
            </w:pPr>
            <w:del w:id="4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" w:author="Luyang Zhao-CMCC" w:date="2022-11-03T14:06:11Z"/>
                <w:rFonts w:hint="default" w:cs="Arial"/>
                <w:szCs w:val="18"/>
                <w:lang w:val="en-US"/>
              </w:rPr>
            </w:pPr>
            <w:del w:id="4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" w:author="Luyang Zhao-CMCC" w:date="2022-11-03T14:06:11Z"/>
                <w:rFonts w:hint="default" w:cs="Arial"/>
                <w:szCs w:val="18"/>
                <w:lang w:val="en-US"/>
              </w:rPr>
            </w:pPr>
            <w:del w:id="4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28042.56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" w:author="Luyang Zhao-CMCC" w:date="2022-11-03T14:06:11Z"/>
                <w:rFonts w:hint="default" w:cs="Arial"/>
                <w:szCs w:val="18"/>
                <w:lang w:val="en-US"/>
              </w:rPr>
            </w:pPr>
            <w:del w:id="4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2" w:author="Luyang Zhao-CMCC" w:date="2022-11-03T14:06:11Z"/>
                <w:rFonts w:hint="default" w:cs="Arial"/>
                <w:szCs w:val="18"/>
                <w:lang w:val="en-US"/>
              </w:rPr>
            </w:pPr>
            <w:del w:id="4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27705.6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" w:author="Luyang Zhao-CMCC" w:date="2022-11-03T14:06:11Z"/>
                <w:rFonts w:hint="default" w:cs="Arial"/>
                <w:szCs w:val="18"/>
                <w:lang w:val="en-US"/>
              </w:rPr>
            </w:pPr>
            <w:del w:id="4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2074259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" w:author="Luyang Zhao-CMCC" w:date="2022-11-03T14:06:11Z"/>
                <w:rFonts w:hint="default" w:cs="Arial"/>
                <w:szCs w:val="18"/>
                <w:lang w:val="en-US"/>
              </w:rPr>
            </w:pPr>
            <w:del w:id="4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" w:author="Luyang Zhao-CMCC" w:date="2022-11-03T14:06:11Z"/>
                <w:rFonts w:hint="default" w:cs="Arial"/>
                <w:szCs w:val="18"/>
                <w:lang w:val="en-US"/>
              </w:rPr>
            </w:pPr>
            <w:del w:id="5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" w:author="Luyang Zhao-CMCC" w:date="2022-11-03T14:06:11Z"/>
                <w:rFonts w:hint="default" w:cs="Arial"/>
                <w:szCs w:val="18"/>
                <w:lang w:val="en-US"/>
              </w:rPr>
            </w:pPr>
            <w:del w:id="5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" w:author="Luyang Zhao-CMCC" w:date="2022-11-03T14:06:11Z"/>
                <w:rFonts w:hint="default" w:cs="Arial"/>
                <w:szCs w:val="18"/>
                <w:lang w:val="en-US"/>
              </w:rPr>
            </w:pPr>
            <w:del w:id="50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" w:author="Luyang Zhao-CMCC" w:date="2022-11-03T14:06:11Z"/>
                <w:rFonts w:hint="default" w:cs="Arial"/>
                <w:szCs w:val="18"/>
                <w:lang w:val="en-US"/>
              </w:rPr>
            </w:pPr>
            <w:del w:id="50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" w:author="Luyang Zhao-CMCC" w:date="2022-11-03T14:06:11Z"/>
                <w:rFonts w:hint="default" w:cs="Arial"/>
                <w:szCs w:val="18"/>
                <w:lang w:val="en-US"/>
              </w:rPr>
            </w:pPr>
            <w:del w:id="50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" w:author="Luyang Zhao-CMCC" w:date="2022-11-03T14:06:11Z"/>
                <w:rFonts w:hint="default" w:cs="Arial"/>
                <w:szCs w:val="18"/>
                <w:lang w:val="en-US"/>
              </w:rPr>
            </w:pPr>
            <w:del w:id="5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1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" w:author="Luyang Zhao-CMCC" w:date="2022-11-03T14:06:11Z"/>
                <w:rFonts w:hint="default" w:cs="Arial"/>
                <w:szCs w:val="18"/>
                <w:lang w:val="en-US"/>
              </w:rPr>
            </w:pPr>
            <w:del w:id="5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9" w:author="Luyang Zhao-CMCC" w:date="2022-11-03T14:06:11Z"/>
                <w:rFonts w:hint="default" w:cs="Arial"/>
                <w:szCs w:val="18"/>
                <w:lang w:val="en-US"/>
              </w:rPr>
            </w:pPr>
            <w:del w:id="5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" w:author="Luyang Zhao-CMCC" w:date="2022-11-03T14:06:11Z"/>
                <w:rFonts w:hint="default" w:cs="Arial"/>
                <w:szCs w:val="18"/>
                <w:lang w:val="en-US"/>
              </w:rPr>
            </w:pPr>
            <w:del w:id="5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" w:author="Luyang Zhao-CMCC" w:date="2022-11-03T14:06:11Z"/>
                <w:rFonts w:hint="default" w:cs="Arial"/>
                <w:szCs w:val="18"/>
                <w:lang w:val="en-US"/>
              </w:rPr>
            </w:pPr>
            <w:del w:id="5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" w:author="Luyang Zhao-CMCC" w:date="2022-11-03T14:06:11Z"/>
                <w:rFonts w:hint="default" w:cs="Arial"/>
                <w:szCs w:val="18"/>
                <w:lang w:val="en-US"/>
              </w:rPr>
            </w:pPr>
            <w:del w:id="5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" w:author="Luyang Zhao-CMCC" w:date="2022-11-03T14:06:11Z"/>
                <w:rFonts w:hint="default" w:cs="Arial"/>
                <w:szCs w:val="18"/>
                <w:lang w:val="en-US"/>
              </w:rPr>
            </w:pPr>
            <w:del w:id="5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" w:author="Luyang Zhao-CMCC" w:date="2022-11-03T14:06:11Z"/>
                <w:rFonts w:hint="default" w:cs="Arial"/>
                <w:szCs w:val="18"/>
                <w:lang w:val="en-US"/>
              </w:rPr>
            </w:pPr>
            <w:del w:id="5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" w:author="Luyang Zhao-CMCC" w:date="2022-11-03T14:06:11Z"/>
                <w:rFonts w:hint="default" w:cs="Arial"/>
                <w:szCs w:val="18"/>
                <w:lang w:val="en-US"/>
              </w:rPr>
            </w:pPr>
            <w:del w:id="5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" w:author="Luyang Zhao-CMCC" w:date="2022-11-03T14:06:11Z"/>
                <w:rFonts w:hint="default" w:cs="Arial"/>
                <w:szCs w:val="18"/>
                <w:lang w:val="en-US"/>
              </w:rPr>
            </w:pPr>
            <w:del w:id="5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" w:author="Luyang Zhao-CMCC" w:date="2022-11-03T14:06:11Z"/>
                <w:rFonts w:hint="default" w:cs="Arial"/>
                <w:szCs w:val="18"/>
                <w:lang w:val="en-US"/>
              </w:rPr>
            </w:pPr>
            <w:del w:id="5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" w:author="Luyang Zhao-CMCC" w:date="2022-11-03T14:06:11Z"/>
                <w:rFonts w:hint="default" w:cs="Arial"/>
                <w:szCs w:val="18"/>
                <w:lang w:val="en-US"/>
              </w:rPr>
            </w:pPr>
            <w:del w:id="5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" w:author="Luyang Zhao-CMCC" w:date="2022-11-03T14:06:11Z"/>
                <w:rFonts w:hint="default" w:cs="Arial"/>
                <w:szCs w:val="18"/>
                <w:lang w:val="en-US"/>
              </w:rPr>
            </w:pPr>
            <w:del w:id="5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" w:author="Luyang Zhao-CMCC" w:date="2022-11-03T14:06:11Z"/>
                <w:rFonts w:hint="default" w:cs="Arial"/>
                <w:szCs w:val="18"/>
                <w:lang w:val="en-US"/>
              </w:rPr>
            </w:pPr>
            <w:del w:id="5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4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5" w:author="Luyang Zhao-CMCC" w:date="2022-11-03T14:06:11Z"/>
                <w:rFonts w:hint="default"/>
                <w:lang w:val="en-US"/>
              </w:rPr>
            </w:pPr>
            <w:del w:id="546" w:author="Luyang Zhao-CMCC" w:date="2022-11-03T14:06:11Z">
              <w:r>
                <w:rPr>
                  <w:rFonts w:hint="default"/>
                  <w:lang w:val="en-US"/>
                </w:rPr>
                <w:delText>200+400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" w:author="Luyang Zhao-CMCC" w:date="2022-11-03T14:06:11Z"/>
                <w:rFonts w:hint="default"/>
                <w:lang w:val="en-US"/>
              </w:rPr>
            </w:pPr>
            <w:del w:id="548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9" w:author="Luyang Zhao-CMCC" w:date="2022-11-03T14:06:11Z"/>
                <w:rFonts w:hint="default" w:cs="Arial"/>
                <w:szCs w:val="18"/>
                <w:lang w:val="en-US"/>
              </w:rPr>
            </w:pPr>
            <w:del w:id="5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1" w:author="Luyang Zhao-CMCC" w:date="2022-11-03T14:06:11Z"/>
                <w:rFonts w:hint="default" w:cs="Arial"/>
                <w:szCs w:val="18"/>
                <w:lang w:val="en-US"/>
              </w:rPr>
            </w:pPr>
            <w:del w:id="5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3" w:author="Luyang Zhao-CMCC" w:date="2022-11-03T14:06:11Z"/>
                <w:rFonts w:hint="default" w:cs="Arial"/>
                <w:szCs w:val="18"/>
                <w:lang w:val="en-US"/>
              </w:rPr>
            </w:pPr>
            <w:del w:id="5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5" w:author="Luyang Zhao-CMCC" w:date="2022-11-03T14:06:11Z"/>
                <w:rFonts w:hint="default" w:cs="Arial"/>
                <w:szCs w:val="18"/>
                <w:lang w:val="en-US"/>
              </w:rPr>
            </w:pPr>
            <w:del w:id="5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" w:author="Luyang Zhao-CMCC" w:date="2022-11-03T14:06:11Z"/>
                <w:rFonts w:hint="default" w:cs="Arial"/>
                <w:szCs w:val="18"/>
                <w:lang w:val="en-US"/>
              </w:rPr>
            </w:pPr>
            <w:del w:id="5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" w:author="Luyang Zhao-CMCC" w:date="2022-11-03T14:06:11Z"/>
                <w:rFonts w:hint="default" w:cs="Arial"/>
                <w:szCs w:val="18"/>
                <w:lang w:val="en-US"/>
              </w:rPr>
            </w:pPr>
            <w:del w:id="5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" w:author="Luyang Zhao-CMCC" w:date="2022-11-03T14:06:11Z"/>
                <w:rFonts w:hint="default" w:cs="Arial"/>
                <w:szCs w:val="18"/>
                <w:lang w:val="en-US"/>
              </w:rPr>
            </w:pPr>
            <w:del w:id="5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" w:author="Luyang Zhao-CMCC" w:date="2022-11-03T14:06:11Z"/>
                <w:rFonts w:hint="default" w:cs="Arial"/>
                <w:szCs w:val="18"/>
                <w:lang w:val="en-US"/>
              </w:rPr>
            </w:pPr>
            <w:del w:id="5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" w:author="Luyang Zhao-CMCC" w:date="2022-11-03T14:06:11Z"/>
                <w:rFonts w:hint="default" w:cs="Arial"/>
                <w:szCs w:val="18"/>
                <w:lang w:val="en-US"/>
              </w:rPr>
            </w:pPr>
            <w:del w:id="5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" w:author="Luyang Zhao-CMCC" w:date="2022-11-03T14:06:11Z"/>
                <w:rFonts w:hint="default" w:cs="Arial"/>
                <w:szCs w:val="18"/>
                <w:lang w:val="en-US"/>
              </w:rPr>
            </w:pPr>
            <w:del w:id="5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9" w:author="Luyang Zhao-CMCC" w:date="2022-11-03T14:06:11Z"/>
                <w:rFonts w:hint="default" w:cs="Arial"/>
                <w:szCs w:val="18"/>
                <w:lang w:val="en-US"/>
              </w:rPr>
            </w:pPr>
            <w:del w:id="5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1" w:author="Luyang Zhao-CMCC" w:date="2022-11-03T14:06:11Z"/>
                <w:rFonts w:hint="default" w:cs="Arial"/>
                <w:szCs w:val="18"/>
                <w:lang w:val="en-US"/>
              </w:rPr>
            </w:pPr>
            <w:del w:id="5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3" w:author="Luyang Zhao-CMCC" w:date="2022-11-03T14:06:11Z"/>
                <w:rFonts w:hint="default" w:cs="Arial"/>
                <w:szCs w:val="18"/>
                <w:lang w:val="en-US"/>
              </w:rPr>
            </w:pPr>
            <w:del w:id="5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" w:author="Luyang Zhao-CMCC" w:date="2022-11-03T14:06:11Z"/>
                <w:rFonts w:hint="default" w:cs="Arial"/>
                <w:szCs w:val="18"/>
                <w:lang w:val="en-US"/>
              </w:rPr>
            </w:pPr>
            <w:del w:id="5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7" w:author="Luyang Zhao-CMCC" w:date="2022-11-03T14:06:11Z"/>
                <w:rFonts w:hint="default" w:cs="Arial"/>
                <w:szCs w:val="18"/>
                <w:lang w:val="en-US"/>
              </w:rPr>
            </w:pPr>
            <w:del w:id="5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" w:author="Luyang Zhao-CMCC" w:date="2022-11-03T14:06:11Z"/>
                <w:rFonts w:hint="default" w:cs="Arial"/>
                <w:szCs w:val="18"/>
                <w:lang w:val="en-US"/>
              </w:rPr>
            </w:pPr>
            <w:del w:id="5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" w:author="Luyang Zhao-CMCC" w:date="2022-11-03T14:06:11Z"/>
                <w:rFonts w:hint="default" w:cs="Arial"/>
                <w:szCs w:val="18"/>
                <w:lang w:val="en-US"/>
              </w:rPr>
            </w:pPr>
            <w:del w:id="5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9" w:author="Luyang Zhao-CMCC" w:date="2022-11-03T14:06:11Z"/>
                <w:rFonts w:hint="default" w:cs="Arial"/>
                <w:szCs w:val="18"/>
                <w:lang w:val="en-US"/>
              </w:rPr>
            </w:pPr>
            <w:del w:id="59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" w:author="Luyang Zhao-CMCC" w:date="2022-11-03T14:06:11Z"/>
                <w:rFonts w:hint="default" w:cs="Arial"/>
                <w:szCs w:val="18"/>
                <w:lang w:val="en-US"/>
              </w:rPr>
            </w:pPr>
            <w:del w:id="59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" w:author="Luyang Zhao-CMCC" w:date="2022-11-03T14:06:11Z"/>
                <w:rFonts w:hint="default" w:cs="Arial"/>
                <w:szCs w:val="18"/>
                <w:lang w:val="en-US"/>
              </w:rPr>
            </w:pPr>
            <w:del w:id="59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5" w:author="Luyang Zhao-CMCC" w:date="2022-11-03T14:06:11Z"/>
                <w:rFonts w:hint="default" w:cs="Arial"/>
                <w:szCs w:val="18"/>
                <w:lang w:val="en-US"/>
              </w:rPr>
            </w:pPr>
            <w:del w:id="59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" w:author="Luyang Zhao-CMCC" w:date="2022-11-03T14:06:11Z"/>
                <w:rFonts w:hint="default" w:cs="Arial"/>
                <w:szCs w:val="18"/>
                <w:lang w:val="en-US"/>
              </w:rPr>
            </w:pPr>
            <w:del w:id="5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27558.12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" w:author="Luyang Zhao-CMCC" w:date="2022-11-03T14:06:11Z"/>
                <w:rFonts w:hint="default" w:cs="Arial"/>
                <w:szCs w:val="18"/>
                <w:lang w:val="en-US"/>
              </w:rPr>
            </w:pPr>
            <w:del w:id="6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2071801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" w:author="Luyang Zhao-CMCC" w:date="2022-11-03T14:06:11Z"/>
                <w:rFonts w:hint="default" w:cs="Arial"/>
                <w:szCs w:val="18"/>
                <w:lang w:val="en-US"/>
              </w:rPr>
            </w:pPr>
            <w:del w:id="6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" w:author="Luyang Zhao-CMCC" w:date="2022-11-03T14:06:11Z"/>
                <w:rFonts w:hint="default" w:cs="Arial"/>
                <w:szCs w:val="18"/>
                <w:lang w:val="en-US"/>
              </w:rPr>
            </w:pPr>
            <w:del w:id="6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6" w:author="Luyang Zhao-CMCC" w:date="2022-11-03T14:06:11Z"/>
                <w:rFonts w:hint="default" w:cs="Arial"/>
                <w:szCs w:val="18"/>
                <w:lang w:val="en-US"/>
              </w:rPr>
            </w:pPr>
            <w:del w:id="6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" w:author="Luyang Zhao-CMCC" w:date="2022-11-03T14:06:11Z"/>
                <w:rFonts w:hint="default" w:cs="Arial"/>
                <w:szCs w:val="18"/>
                <w:lang w:val="en-US"/>
              </w:rPr>
            </w:pPr>
            <w:del w:id="6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" w:author="Luyang Zhao-CMCC" w:date="2022-11-03T14:06:11Z"/>
                <w:rFonts w:hint="default" w:cs="Arial"/>
                <w:szCs w:val="18"/>
                <w:lang w:val="en-US"/>
              </w:rPr>
            </w:pPr>
            <w:del w:id="6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" w:author="Luyang Zhao-CMCC" w:date="2022-11-03T14:06:11Z"/>
                <w:rFonts w:hint="default" w:cs="Arial"/>
                <w:szCs w:val="18"/>
                <w:lang w:val="en-US"/>
              </w:rPr>
            </w:pPr>
            <w:del w:id="6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" w:author="Luyang Zhao-CMCC" w:date="2022-11-03T14:06:11Z"/>
                <w:rFonts w:hint="default" w:cs="Arial"/>
                <w:szCs w:val="18"/>
                <w:lang w:val="en-US"/>
              </w:rPr>
            </w:pPr>
            <w:del w:id="6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" w:author="Luyang Zhao-CMCC" w:date="2022-11-03T14:06:11Z"/>
                <w:rFonts w:hint="default" w:cs="Arial"/>
                <w:szCs w:val="18"/>
                <w:lang w:val="en-US"/>
              </w:rPr>
            </w:pPr>
            <w:del w:id="6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" w:author="Luyang Zhao-CMCC" w:date="2022-11-03T14:06:11Z"/>
                <w:rFonts w:hint="default" w:cs="Arial"/>
                <w:szCs w:val="18"/>
                <w:lang w:val="en-US"/>
              </w:rPr>
            </w:pPr>
            <w:del w:id="62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" w:author="Luyang Zhao-CMCC" w:date="2022-11-03T14:06:11Z"/>
                <w:rFonts w:hint="default" w:cs="Arial"/>
                <w:szCs w:val="18"/>
                <w:lang w:val="en-US"/>
              </w:rPr>
            </w:pPr>
            <w:del w:id="62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29004.96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" w:author="Luyang Zhao-CMCC" w:date="2022-11-03T14:06:11Z"/>
                <w:rFonts w:hint="default" w:cs="Arial"/>
                <w:szCs w:val="18"/>
                <w:lang w:val="en-US"/>
              </w:rPr>
            </w:pPr>
            <w:del w:id="62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2095915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" w:author="Luyang Zhao-CMCC" w:date="2022-11-03T14:06:11Z"/>
                <w:rFonts w:hint="default" w:cs="Arial"/>
                <w:szCs w:val="18"/>
                <w:lang w:val="en-US"/>
              </w:rPr>
            </w:pPr>
            <w:del w:id="6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28184.16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" w:author="Luyang Zhao-CMCC" w:date="2022-11-03T14:06:11Z"/>
                <w:rFonts w:hint="default" w:cs="Arial"/>
                <w:szCs w:val="18"/>
                <w:lang w:val="en-US"/>
              </w:rPr>
            </w:pPr>
            <w:del w:id="6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2082235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" w:author="Luyang Zhao-CMCC" w:date="2022-11-03T14:06:11Z"/>
                <w:rFonts w:hint="default" w:cs="Arial"/>
                <w:szCs w:val="18"/>
                <w:lang w:val="en-US"/>
              </w:rPr>
            </w:pPr>
            <w:del w:id="6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" w:author="Luyang Zhao-CMCC" w:date="2022-11-03T14:06:11Z"/>
                <w:rFonts w:hint="default" w:cs="Arial"/>
                <w:szCs w:val="18"/>
                <w:lang w:val="en-US"/>
              </w:rPr>
            </w:pPr>
            <w:del w:id="6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" w:author="Luyang Zhao-CMCC" w:date="2022-11-03T14:06:11Z"/>
                <w:rFonts w:hint="default" w:cs="Arial"/>
                <w:szCs w:val="18"/>
                <w:lang w:val="en-US"/>
              </w:rPr>
            </w:pPr>
            <w:del w:id="6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" w:author="Luyang Zhao-CMCC" w:date="2022-11-03T14:06:11Z"/>
                <w:rFonts w:hint="default" w:cs="Arial"/>
                <w:szCs w:val="18"/>
                <w:lang w:val="en-US"/>
              </w:rPr>
            </w:pPr>
            <w:del w:id="6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" w:author="Luyang Zhao-CMCC" w:date="2022-11-03T14:06:11Z"/>
                <w:rFonts w:hint="default" w:cs="Arial"/>
                <w:szCs w:val="18"/>
                <w:lang w:val="en-US"/>
              </w:rPr>
            </w:pPr>
            <w:del w:id="6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" w:author="Luyang Zhao-CMCC" w:date="2022-11-03T14:06:11Z"/>
                <w:rFonts w:hint="default" w:cs="Arial"/>
                <w:szCs w:val="18"/>
                <w:lang w:val="en-US"/>
              </w:rPr>
            </w:pPr>
            <w:del w:id="6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" w:author="Luyang Zhao-CMCC" w:date="2022-11-03T14:06:11Z"/>
                <w:rFonts w:hint="default" w:cs="Arial"/>
                <w:szCs w:val="18"/>
                <w:lang w:val="en-US"/>
              </w:rPr>
            </w:pPr>
            <w:del w:id="6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49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1" w:author="Luyang Zhao-CMCC" w:date="2022-11-03T14:06:11Z"/>
                <w:rFonts w:hint="default"/>
                <w:lang w:val="en-US"/>
              </w:rPr>
            </w:pPr>
            <w:del w:id="652" w:author="Luyang Zhao-CMCC" w:date="2022-11-03T14:06:11Z">
              <w:r>
                <w:rPr>
                  <w:rFonts w:hint="default"/>
                  <w:lang w:val="en-US"/>
                </w:rPr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3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5" w:author="Luyang Zhao-CMCC" w:date="2022-11-03T14:06:11Z"/>
                <w:rFonts w:hint="default"/>
                <w:lang w:val="en-US"/>
              </w:rPr>
            </w:pPr>
            <w:del w:id="656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" w:author="Luyang Zhao-CMCC" w:date="2022-11-03T14:06:11Z"/>
                <w:rFonts w:hint="default" w:cs="Arial"/>
                <w:szCs w:val="18"/>
                <w:lang w:val="en-US"/>
              </w:rPr>
            </w:pPr>
            <w:del w:id="65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9" w:author="Luyang Zhao-CMCC" w:date="2022-11-03T14:06:11Z"/>
                <w:rFonts w:hint="default" w:cs="Arial"/>
                <w:szCs w:val="18"/>
                <w:lang w:val="en-US"/>
              </w:rPr>
            </w:pPr>
            <w:del w:id="66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1" w:author="Luyang Zhao-CMCC" w:date="2022-11-03T14:06:11Z"/>
                <w:rFonts w:hint="default" w:cs="Arial"/>
                <w:szCs w:val="18"/>
                <w:lang w:val="en-US"/>
              </w:rPr>
            </w:pPr>
            <w:del w:id="66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3" w:author="Luyang Zhao-CMCC" w:date="2022-11-03T14:06:11Z"/>
                <w:rFonts w:hint="default" w:cs="Arial"/>
                <w:szCs w:val="18"/>
                <w:lang w:val="en-US"/>
              </w:rPr>
            </w:pPr>
            <w:del w:id="66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5" w:author="Luyang Zhao-CMCC" w:date="2022-11-03T14:06:11Z"/>
                <w:rFonts w:hint="default" w:cs="Arial"/>
                <w:szCs w:val="18"/>
                <w:lang w:val="en-US"/>
              </w:rPr>
            </w:pPr>
            <w:del w:id="66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" w:author="Luyang Zhao-CMCC" w:date="2022-11-03T14:06:11Z"/>
                <w:rFonts w:hint="default" w:cs="Arial"/>
                <w:szCs w:val="18"/>
                <w:lang w:val="en-US"/>
              </w:rPr>
            </w:pPr>
            <w:del w:id="66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26895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" w:author="Luyang Zhao-CMCC" w:date="2022-11-03T14:06:11Z"/>
                <w:rFonts w:hint="default" w:cs="Arial"/>
                <w:szCs w:val="18"/>
                <w:lang w:val="en-US"/>
              </w:rPr>
            </w:pPr>
            <w:del w:id="67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2060749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" w:author="Luyang Zhao-CMCC" w:date="2022-11-03T14:06:11Z"/>
                <w:rFonts w:hint="default" w:cs="Arial"/>
                <w:szCs w:val="18"/>
                <w:lang w:val="en-US"/>
              </w:rPr>
            </w:pPr>
            <w:del w:id="67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" w:author="Luyang Zhao-CMCC" w:date="2022-11-03T14:06:11Z"/>
                <w:rFonts w:hint="default" w:cs="Arial"/>
                <w:szCs w:val="18"/>
                <w:lang w:val="en-US"/>
              </w:rPr>
            </w:pPr>
            <w:del w:id="67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5" w:author="Luyang Zhao-CMCC" w:date="2022-11-03T14:06:11Z"/>
                <w:rFonts w:hint="default" w:cs="Arial"/>
                <w:szCs w:val="18"/>
                <w:lang w:val="en-US"/>
              </w:rPr>
            </w:pPr>
            <w:del w:id="67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7" w:author="Luyang Zhao-CMCC" w:date="2022-11-03T14:06:11Z"/>
                <w:rFonts w:hint="default" w:cs="Arial"/>
                <w:szCs w:val="18"/>
                <w:lang w:val="en-US"/>
              </w:rPr>
            </w:pPr>
            <w:del w:id="67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" w:author="Luyang Zhao-CMCC" w:date="2022-11-03T14:06:11Z"/>
                <w:rFonts w:hint="default" w:cs="Arial"/>
                <w:szCs w:val="18"/>
                <w:lang w:val="en-US"/>
              </w:rPr>
            </w:pPr>
            <w:del w:id="68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" w:author="Luyang Zhao-CMCC" w:date="2022-11-03T14:06:11Z"/>
                <w:rFonts w:hint="default" w:cs="Arial"/>
                <w:szCs w:val="18"/>
                <w:lang w:val="en-US"/>
              </w:rPr>
            </w:pPr>
            <w:del w:id="68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" w:author="Luyang Zhao-CMCC" w:date="2022-11-03T14:06:11Z"/>
                <w:rFonts w:hint="default" w:cs="Arial"/>
                <w:szCs w:val="18"/>
                <w:lang w:val="en-US"/>
              </w:rPr>
            </w:pPr>
            <w:del w:id="68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" w:author="Luyang Zhao-CMCC" w:date="2022-11-03T14:06:11Z"/>
                <w:rFonts w:hint="default" w:cs="Arial"/>
                <w:szCs w:val="18"/>
                <w:lang w:val="en-US"/>
              </w:rPr>
            </w:pPr>
            <w:del w:id="68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" w:author="Luyang Zhao-CMCC" w:date="2022-11-03T14:06:11Z"/>
                <w:rFonts w:hint="default" w:cs="Arial"/>
                <w:szCs w:val="18"/>
                <w:lang w:val="en-US"/>
              </w:rPr>
            </w:pPr>
            <w:del w:id="68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" w:author="Luyang Zhao-CMCC" w:date="2022-11-03T14:06:11Z"/>
                <w:rFonts w:hint="default" w:cs="Arial"/>
                <w:szCs w:val="18"/>
                <w:lang w:val="en-US"/>
              </w:rPr>
            </w:pPr>
            <w:del w:id="69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1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2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5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" w:author="Luyang Zhao-CMCC" w:date="2022-11-03T14:06:11Z"/>
                <w:rFonts w:hint="default" w:cs="Arial"/>
                <w:szCs w:val="18"/>
                <w:lang w:val="en-US"/>
              </w:rPr>
            </w:pPr>
            <w:del w:id="69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" w:author="Luyang Zhao-CMCC" w:date="2022-11-03T14:06:11Z"/>
                <w:rFonts w:hint="default" w:cs="Arial"/>
                <w:szCs w:val="18"/>
                <w:lang w:val="en-US"/>
              </w:rPr>
            </w:pPr>
            <w:del w:id="70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1" w:author="Luyang Zhao-CMCC" w:date="2022-11-03T14:06:11Z"/>
                <w:rFonts w:hint="default" w:cs="Arial"/>
                <w:szCs w:val="18"/>
                <w:lang w:val="en-US"/>
              </w:rPr>
            </w:pPr>
            <w:del w:id="70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28095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" w:author="Luyang Zhao-CMCC" w:date="2022-11-03T14:06:11Z"/>
                <w:rFonts w:hint="default" w:cs="Arial"/>
                <w:szCs w:val="18"/>
                <w:lang w:val="en-US"/>
              </w:rPr>
            </w:pPr>
            <w:del w:id="70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2080749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" w:author="Luyang Zhao-CMCC" w:date="2022-11-03T14:06:11Z"/>
                <w:rFonts w:hint="default" w:cs="Arial"/>
                <w:szCs w:val="18"/>
                <w:lang w:val="en-US"/>
              </w:rPr>
            </w:pPr>
            <w:del w:id="70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27758.04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" w:author="Luyang Zhao-CMCC" w:date="2022-11-03T14:06:11Z"/>
                <w:rFonts w:hint="default" w:cs="Arial"/>
                <w:szCs w:val="18"/>
                <w:lang w:val="en-US"/>
              </w:rPr>
            </w:pPr>
            <w:del w:id="70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2075133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" w:author="Luyang Zhao-CMCC" w:date="2022-11-03T14:06:11Z"/>
                <w:rFonts w:hint="default" w:cs="Arial"/>
                <w:szCs w:val="18"/>
                <w:lang w:val="en-US"/>
              </w:rPr>
            </w:pPr>
            <w:del w:id="71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" w:author="Luyang Zhao-CMCC" w:date="2022-11-03T14:06:11Z"/>
                <w:rFonts w:hint="default" w:cs="Arial"/>
                <w:szCs w:val="18"/>
                <w:lang w:val="en-US"/>
              </w:rPr>
            </w:pPr>
            <w:del w:id="7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" w:author="Luyang Zhao-CMCC" w:date="2022-11-03T14:06:11Z"/>
                <w:rFonts w:hint="default" w:cs="Arial"/>
                <w:szCs w:val="18"/>
                <w:lang w:val="en-US"/>
              </w:rPr>
            </w:pPr>
            <w:del w:id="7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" w:author="Luyang Zhao-CMCC" w:date="2022-11-03T14:06:11Z"/>
                <w:rFonts w:hint="default" w:cs="Arial"/>
                <w:szCs w:val="18"/>
                <w:lang w:val="en-US"/>
              </w:rPr>
            </w:pPr>
            <w:del w:id="7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" w:author="Luyang Zhao-CMCC" w:date="2022-11-03T14:06:11Z"/>
                <w:rFonts w:hint="default" w:cs="Arial"/>
                <w:szCs w:val="18"/>
                <w:lang w:val="en-US"/>
              </w:rPr>
            </w:pPr>
            <w:del w:id="71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" w:author="Luyang Zhao-CMCC" w:date="2022-11-03T14:06:11Z"/>
                <w:rFonts w:hint="default" w:cs="Arial"/>
                <w:szCs w:val="18"/>
                <w:lang w:val="en-US"/>
              </w:rPr>
            </w:pPr>
            <w:del w:id="72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" w:author="Luyang Zhao-CMCC" w:date="2022-11-03T14:06:11Z"/>
                <w:rFonts w:hint="default" w:cs="Arial"/>
                <w:szCs w:val="18"/>
                <w:lang w:val="en-US"/>
              </w:rPr>
            </w:pPr>
            <w:del w:id="7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724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" w:author="Luyang Zhao-CMCC" w:date="2022-11-03T14:06:11Z"/>
                <w:rFonts w:hint="default" w:cs="Arial"/>
                <w:szCs w:val="18"/>
                <w:lang w:val="en-US"/>
              </w:rPr>
            </w:pPr>
            <w:del w:id="73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" w:author="Luyang Zhao-CMCC" w:date="2022-11-03T14:06:11Z"/>
                <w:rFonts w:hint="default" w:cs="Arial"/>
                <w:szCs w:val="18"/>
                <w:lang w:val="en-US"/>
              </w:rPr>
            </w:pPr>
            <w:del w:id="73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" w:author="Luyang Zhao-CMCC" w:date="2022-11-03T14:06:11Z"/>
                <w:rFonts w:hint="default" w:cs="Arial"/>
                <w:szCs w:val="18"/>
                <w:lang w:val="en-US"/>
              </w:rPr>
            </w:pPr>
            <w:del w:id="73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" w:author="Luyang Zhao-CMCC" w:date="2022-11-03T14:06:11Z"/>
                <w:rFonts w:hint="default" w:cs="Arial"/>
                <w:szCs w:val="18"/>
                <w:lang w:val="en-US"/>
              </w:rPr>
            </w:pPr>
            <w:del w:id="73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" w:author="Luyang Zhao-CMCC" w:date="2022-11-03T14:06:11Z"/>
                <w:rFonts w:hint="default" w:cs="Arial"/>
                <w:szCs w:val="18"/>
                <w:lang w:val="en-US"/>
              </w:rPr>
            </w:pPr>
            <w:del w:id="73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0" w:author="Luyang Zhao-CMCC" w:date="2022-11-03T14:06:11Z"/>
                <w:rFonts w:hint="default" w:cs="Arial"/>
                <w:szCs w:val="18"/>
                <w:lang w:val="en-US"/>
              </w:rPr>
            </w:pPr>
            <w:del w:id="74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2" w:author="Luyang Zhao-CMCC" w:date="2022-11-03T14:06:11Z"/>
                <w:rFonts w:hint="default" w:cs="Arial"/>
                <w:szCs w:val="18"/>
                <w:lang w:val="en-US"/>
              </w:rPr>
            </w:pPr>
            <w:del w:id="74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" w:author="Luyang Zhao-CMCC" w:date="2022-11-03T14:06:11Z"/>
                <w:rFonts w:hint="default" w:cs="Arial"/>
                <w:szCs w:val="18"/>
                <w:lang w:val="en-US"/>
              </w:rPr>
            </w:pPr>
            <w:del w:id="7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" w:author="Luyang Zhao-CMCC" w:date="2022-11-03T14:06:11Z"/>
                <w:rFonts w:hint="default" w:cs="Arial"/>
                <w:szCs w:val="18"/>
                <w:lang w:val="en-US"/>
              </w:rPr>
            </w:pPr>
            <w:del w:id="7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" w:author="Luyang Zhao-CMCC" w:date="2022-11-03T14:06:11Z"/>
                <w:rFonts w:hint="default" w:cs="Arial"/>
                <w:szCs w:val="18"/>
                <w:lang w:val="en-US"/>
              </w:rPr>
            </w:pPr>
            <w:del w:id="7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" w:author="Luyang Zhao-CMCC" w:date="2022-11-03T14:06:11Z"/>
                <w:rFonts w:hint="default" w:cs="Arial"/>
                <w:szCs w:val="18"/>
                <w:lang w:val="en-US"/>
              </w:rPr>
            </w:pPr>
            <w:del w:id="7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" w:author="Luyang Zhao-CMCC" w:date="2022-11-03T14:06:11Z"/>
                <w:rFonts w:hint="default" w:cs="Arial"/>
                <w:szCs w:val="18"/>
                <w:lang w:val="en-US"/>
              </w:rPr>
            </w:pPr>
            <w:del w:id="7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5" w:author="Luyang Zhao-CMCC" w:date="2022-11-03T14:06:11Z"/>
                <w:rFonts w:hint="default" w:cs="Arial"/>
                <w:szCs w:val="18"/>
                <w:lang w:val="en-US"/>
              </w:rPr>
            </w:pPr>
            <w:del w:id="7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7" w:author="Luyang Zhao-CMCC" w:date="2022-11-03T14:06:11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8" w:author="Luyang Zhao-CMCC" w:date="2022-11-03T14:06:11Z"/>
                <w:rFonts w:hint="default"/>
                <w:lang w:val="en-US"/>
              </w:rPr>
            </w:pPr>
            <w:del w:id="759" w:author="Luyang Zhao-CMCC" w:date="2022-11-03T14:06:11Z">
              <w:r>
                <w:rPr>
                  <w:rFonts w:hint="default"/>
                  <w:lang w:val="en-US"/>
                </w:rPr>
                <w:delText>400+400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0" w:author="Luyang Zhao-CMCC" w:date="2022-11-03T14:06:11Z"/>
                <w:rFonts w:hint="default"/>
                <w:lang w:val="en-US"/>
              </w:rPr>
            </w:pPr>
            <w:del w:id="761" w:author="Luyang Zhao-CMCC" w:date="2022-11-03T14:06:11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2" w:author="Luyang Zhao-CMCC" w:date="2022-11-03T14:06:11Z"/>
                <w:rFonts w:hint="default" w:cs="Arial"/>
                <w:szCs w:val="18"/>
                <w:lang w:val="en-US"/>
              </w:rPr>
            </w:pPr>
            <w:del w:id="7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4" w:author="Luyang Zhao-CMCC" w:date="2022-11-03T14:06:11Z"/>
                <w:rFonts w:hint="default" w:cs="Arial"/>
                <w:szCs w:val="18"/>
                <w:lang w:val="en-US"/>
              </w:rPr>
            </w:pPr>
            <w:del w:id="7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" w:author="Luyang Zhao-CMCC" w:date="2022-11-03T14:06:11Z"/>
                <w:rFonts w:hint="default" w:cs="Arial"/>
                <w:szCs w:val="18"/>
                <w:lang w:val="en-US"/>
              </w:rPr>
            </w:pPr>
            <w:del w:id="7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8" w:author="Luyang Zhao-CMCC" w:date="2022-11-03T14:06:11Z"/>
                <w:rFonts w:hint="default" w:cs="Arial"/>
                <w:szCs w:val="18"/>
                <w:lang w:val="en-US"/>
              </w:rPr>
            </w:pPr>
            <w:del w:id="7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" w:author="Luyang Zhao-CMCC" w:date="2022-11-03T14:06:11Z"/>
                <w:rFonts w:hint="default" w:cs="Arial"/>
                <w:szCs w:val="18"/>
                <w:lang w:val="en-US"/>
              </w:rPr>
            </w:pPr>
            <w:del w:id="7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" w:author="Luyang Zhao-CMCC" w:date="2022-11-03T14:06:11Z"/>
                <w:rFonts w:hint="default" w:cs="Arial"/>
                <w:szCs w:val="18"/>
                <w:lang w:val="en-US"/>
              </w:rPr>
            </w:pPr>
            <w:del w:id="7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26700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" w:author="Luyang Zhao-CMCC" w:date="2022-11-03T14:06:11Z"/>
                <w:rFonts w:hint="default" w:cs="Arial"/>
                <w:szCs w:val="18"/>
                <w:lang w:val="en-US"/>
              </w:rPr>
            </w:pPr>
            <w:del w:id="7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" w:author="Luyang Zhao-CMCC" w:date="2022-11-03T14:06:11Z"/>
                <w:rFonts w:hint="default" w:cs="Arial"/>
                <w:szCs w:val="18"/>
                <w:lang w:val="en-US"/>
              </w:rPr>
            </w:pPr>
            <w:del w:id="7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26509.92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" w:author="Luyang Zhao-CMCC" w:date="2022-11-03T14:06:11Z"/>
                <w:rFonts w:hint="default" w:cs="Arial"/>
                <w:szCs w:val="18"/>
                <w:lang w:val="en-US"/>
              </w:rPr>
            </w:pPr>
            <w:del w:id="7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2054331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" w:author="Luyang Zhao-CMCC" w:date="2022-11-03T14:06:11Z"/>
                <w:rFonts w:hint="default" w:cs="Arial"/>
                <w:szCs w:val="18"/>
                <w:lang w:val="en-US"/>
              </w:rPr>
            </w:pPr>
            <w:del w:id="7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2" w:author="Luyang Zhao-CMCC" w:date="2022-11-03T14:06:11Z"/>
                <w:rFonts w:hint="default" w:cs="Arial"/>
                <w:szCs w:val="18"/>
                <w:lang w:val="en-US"/>
              </w:rPr>
            </w:pPr>
            <w:del w:id="7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" w:author="Luyang Zhao-CMCC" w:date="2022-11-03T14:06:11Z"/>
                <w:rFonts w:hint="default" w:cs="Arial"/>
                <w:szCs w:val="18"/>
                <w:lang w:val="en-US"/>
              </w:rPr>
            </w:pPr>
            <w:del w:id="7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" w:author="Luyang Zhao-CMCC" w:date="2022-11-03T14:06:11Z"/>
                <w:rFonts w:hint="default" w:cs="Arial"/>
                <w:szCs w:val="18"/>
                <w:lang w:val="en-US"/>
              </w:rPr>
            </w:pPr>
            <w:del w:id="7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8" w:author="Luyang Zhao-CMCC" w:date="2022-11-03T14:06:11Z"/>
                <w:rFonts w:hint="default" w:cs="Arial"/>
                <w:szCs w:val="18"/>
                <w:lang w:val="en-US"/>
              </w:rPr>
            </w:pPr>
            <w:del w:id="7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" w:author="Luyang Zhao-CMCC" w:date="2022-11-03T14:06:11Z"/>
                <w:rFonts w:hint="default" w:cs="Arial"/>
                <w:szCs w:val="18"/>
                <w:lang w:val="en-US"/>
              </w:rPr>
            </w:pPr>
            <w:del w:id="7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" w:author="Luyang Zhao-CMCC" w:date="2022-11-03T14:06:11Z"/>
                <w:rFonts w:hint="default" w:cs="Arial"/>
                <w:szCs w:val="18"/>
                <w:lang w:val="en-US"/>
              </w:rPr>
            </w:pPr>
            <w:del w:id="7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" w:author="Luyang Zhao-CMCC" w:date="2022-11-03T14:06:11Z"/>
                <w:rFonts w:hint="default" w:cs="Arial"/>
                <w:szCs w:val="18"/>
                <w:lang w:val="en-US"/>
              </w:rPr>
            </w:pPr>
            <w:del w:id="7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" w:author="Luyang Zhao-CMCC" w:date="2022-11-03T14:06:11Z"/>
                <w:rFonts w:hint="default" w:cs="Arial"/>
                <w:szCs w:val="18"/>
                <w:lang w:val="en-US"/>
              </w:rPr>
            </w:pPr>
            <w:del w:id="8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" w:author="Luyang Zhao-CMCC" w:date="2022-11-03T14:06:11Z"/>
                <w:rFonts w:hint="default" w:cs="Arial"/>
                <w:szCs w:val="18"/>
                <w:lang w:val="en-US"/>
              </w:rPr>
            </w:pPr>
            <w:del w:id="80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" w:author="Luyang Zhao-CMCC" w:date="2022-11-03T14:06:11Z"/>
                <w:rFonts w:hint="default" w:cs="Arial"/>
                <w:szCs w:val="18"/>
                <w:lang w:val="en-US"/>
              </w:rPr>
            </w:pPr>
            <w:del w:id="80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" w:author="Luyang Zhao-CMCC" w:date="2022-11-03T14:06:11Z"/>
                <w:rFonts w:hint="default" w:cs="Arial"/>
                <w:szCs w:val="18"/>
                <w:lang w:val="en-US"/>
              </w:rPr>
            </w:pPr>
            <w:del w:id="80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" w:author="Luyang Zhao-CMCC" w:date="2022-11-03T14:06:11Z"/>
                <w:rFonts w:hint="default" w:cs="Arial"/>
                <w:szCs w:val="18"/>
                <w:lang w:val="en-US"/>
              </w:rPr>
            </w:pPr>
            <w:del w:id="8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27463.08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" w:author="Luyang Zhao-CMCC" w:date="2022-11-03T14:06:11Z"/>
                <w:rFonts w:hint="default" w:cs="Arial"/>
                <w:szCs w:val="18"/>
                <w:lang w:val="en-US"/>
              </w:rPr>
            </w:pPr>
            <w:del w:id="8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2070217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" w:author="Luyang Zhao-CMCC" w:date="2022-11-03T14:06:11Z"/>
                <w:rFonts w:hint="default" w:cs="Arial"/>
                <w:szCs w:val="18"/>
                <w:lang w:val="en-US"/>
              </w:rPr>
            </w:pPr>
            <w:del w:id="8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6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" w:author="Luyang Zhao-CMCC" w:date="2022-11-03T14:06:11Z"/>
                <w:rFonts w:hint="default" w:cs="Arial"/>
                <w:szCs w:val="18"/>
                <w:lang w:val="en-US"/>
              </w:rPr>
            </w:pPr>
            <w:del w:id="81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" w:author="Luyang Zhao-CMCC" w:date="2022-11-03T14:06:11Z"/>
                <w:rFonts w:hint="default" w:cs="Arial"/>
                <w:szCs w:val="18"/>
                <w:lang w:val="en-US"/>
              </w:rPr>
            </w:pPr>
            <w:del w:id="82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2073115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" w:author="Luyang Zhao-CMCC" w:date="2022-11-03T14:06:11Z"/>
                <w:rFonts w:hint="default" w:cs="Arial"/>
                <w:szCs w:val="18"/>
                <w:lang w:val="en-US"/>
              </w:rPr>
            </w:pPr>
            <w:del w:id="82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" w:author="Luyang Zhao-CMCC" w:date="2022-11-03T14:06:11Z"/>
                <w:rFonts w:hint="default" w:cs="Arial"/>
                <w:szCs w:val="18"/>
                <w:lang w:val="en-US"/>
              </w:rPr>
            </w:pPr>
            <w:del w:id="82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" w:author="Luyang Zhao-CMCC" w:date="2022-11-03T14:06:11Z"/>
                <w:rFonts w:hint="default" w:cs="Arial"/>
                <w:szCs w:val="18"/>
                <w:lang w:val="en-US"/>
              </w:rPr>
            </w:pPr>
            <w:del w:id="8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" w:author="Luyang Zhao-CMCC" w:date="2022-11-03T14:06:11Z"/>
                <w:rFonts w:hint="default" w:cs="Arial"/>
                <w:szCs w:val="18"/>
                <w:lang w:val="en-US"/>
              </w:rPr>
            </w:pPr>
            <w:del w:id="8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9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0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31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3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" w:author="Luyang Zhao-CMCC" w:date="2022-11-03T14:06:11Z"/>
                <w:rFonts w:hint="default" w:cs="Arial"/>
                <w:szCs w:val="18"/>
                <w:lang w:val="en-US"/>
              </w:rPr>
            </w:pPr>
            <w:del w:id="8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" w:author="Luyang Zhao-CMCC" w:date="2022-11-03T14:06:11Z"/>
                <w:rFonts w:hint="default" w:cs="Arial"/>
                <w:szCs w:val="18"/>
                <w:lang w:val="en-US"/>
              </w:rPr>
            </w:pPr>
            <w:del w:id="83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" w:author="Luyang Zhao-CMCC" w:date="2022-11-03T14:06:11Z"/>
                <w:rFonts w:hint="default" w:cs="Arial"/>
                <w:szCs w:val="18"/>
                <w:lang w:val="en-US"/>
              </w:rPr>
            </w:pPr>
            <w:del w:id="84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28899.96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" w:author="Luyang Zhao-CMCC" w:date="2022-11-03T14:06:11Z"/>
                <w:rFonts w:hint="default" w:cs="Arial"/>
                <w:szCs w:val="18"/>
                <w:lang w:val="en-US"/>
              </w:rPr>
            </w:pPr>
            <w:del w:id="84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" w:author="Luyang Zhao-CMCC" w:date="2022-11-03T14:06:11Z"/>
                <w:rFonts w:hint="default" w:cs="Arial"/>
                <w:szCs w:val="18"/>
                <w:lang w:val="en-US"/>
              </w:rPr>
            </w:pPr>
            <w:del w:id="8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27984.12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5" w:author="Luyang Zhao-CMCC" w:date="2022-11-03T14:06:11Z"/>
                <w:rFonts w:hint="default" w:cs="Arial"/>
                <w:szCs w:val="18"/>
                <w:lang w:val="en-US"/>
              </w:rPr>
            </w:pPr>
            <w:del w:id="8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" w:author="Luyang Zhao-CMCC" w:date="2022-11-03T14:06:11Z"/>
                <w:rFonts w:hint="default" w:cs="Arial"/>
                <w:szCs w:val="18"/>
                <w:lang w:val="en-US"/>
              </w:rPr>
            </w:pPr>
            <w:del w:id="8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" w:author="Luyang Zhao-CMCC" w:date="2022-11-03T14:06:11Z"/>
                <w:rFonts w:hint="default" w:cs="Arial"/>
                <w:szCs w:val="18"/>
                <w:lang w:val="en-US"/>
              </w:rPr>
            </w:pPr>
            <w:del w:id="85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" w:author="Luyang Zhao-CMCC" w:date="2022-11-03T14:06:11Z"/>
                <w:rFonts w:hint="default" w:cs="Arial"/>
                <w:szCs w:val="18"/>
                <w:lang w:val="en-US"/>
              </w:rPr>
            </w:pPr>
            <w:del w:id="85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" w:author="Luyang Zhao-CMCC" w:date="2022-11-03T14:06:11Z"/>
                <w:rFonts w:hint="default" w:cs="Arial"/>
                <w:szCs w:val="18"/>
                <w:lang w:val="en-US"/>
              </w:rPr>
            </w:pPr>
            <w:del w:id="85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" w:author="Luyang Zhao-CMCC" w:date="2022-11-03T14:06:11Z"/>
                <w:rFonts w:hint="default" w:cs="Arial"/>
                <w:szCs w:val="18"/>
                <w:lang w:val="en-US"/>
              </w:rPr>
            </w:pPr>
            <w:del w:id="85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" w:author="Luyang Zhao-CMCC" w:date="2022-11-03T14:06:11Z"/>
                <w:rFonts w:hint="default" w:cs="Arial"/>
                <w:szCs w:val="18"/>
                <w:lang w:val="en-US"/>
              </w:rPr>
            </w:pPr>
            <w:del w:id="8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" w:author="Luyang Zhao-CMCC" w:date="2022-11-03T14:06:11Z"/>
                <w:rFonts w:hint="default" w:cs="Arial"/>
                <w:szCs w:val="18"/>
                <w:lang w:val="en-US"/>
              </w:rPr>
            </w:pPr>
            <w:del w:id="8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62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3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4" w:author="Luyang Zhao-CMCC" w:date="2022-11-03T14:06:11Z"/>
                <w:rFonts w:hint="default"/>
                <w:lang w:val="en-US"/>
              </w:rPr>
            </w:pPr>
            <w:del w:id="865" w:author="Luyang Zhao-CMCC" w:date="2022-11-03T14:06:11Z">
              <w:r>
                <w:rPr>
                  <w:rFonts w:hint="default"/>
                  <w:lang w:val="en-US"/>
                </w:rPr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6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7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8" w:author="Luyang Zhao-CMCC" w:date="2022-11-03T14:06:11Z"/>
                <w:rFonts w:hint="default"/>
                <w:lang w:val="en-US"/>
              </w:rPr>
            </w:pPr>
            <w:del w:id="869" w:author="Luyang Zhao-CMCC" w:date="2022-11-03T14:06:11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" w:author="Luyang Zhao-CMCC" w:date="2022-11-03T14:06:11Z"/>
                <w:rFonts w:hint="default" w:cs="Arial"/>
                <w:szCs w:val="18"/>
                <w:lang w:val="en-US"/>
              </w:rPr>
            </w:pPr>
            <w:del w:id="87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2" w:author="Luyang Zhao-CMCC" w:date="2022-11-03T14:06:11Z"/>
                <w:rFonts w:hint="default" w:cs="Arial"/>
                <w:szCs w:val="18"/>
                <w:lang w:val="en-US"/>
              </w:rPr>
            </w:pPr>
            <w:del w:id="87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4" w:author="Luyang Zhao-CMCC" w:date="2022-11-03T14:06:11Z"/>
                <w:rFonts w:hint="default" w:cs="Arial"/>
                <w:szCs w:val="18"/>
                <w:lang w:val="en-US"/>
              </w:rPr>
            </w:pPr>
            <w:del w:id="87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" w:author="Luyang Zhao-CMCC" w:date="2022-11-03T14:06:11Z"/>
                <w:rFonts w:hint="default" w:cs="Arial"/>
                <w:szCs w:val="18"/>
                <w:lang w:val="en-US"/>
              </w:rPr>
            </w:pPr>
            <w:del w:id="87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" w:author="Luyang Zhao-CMCC" w:date="2022-11-03T14:06:11Z"/>
                <w:rFonts w:hint="default" w:cs="Arial"/>
                <w:szCs w:val="18"/>
                <w:lang w:val="en-US"/>
              </w:rPr>
            </w:pPr>
            <w:del w:id="87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" w:author="Luyang Zhao-CMCC" w:date="2022-11-03T14:06:11Z"/>
                <w:rFonts w:hint="default" w:cs="Arial"/>
                <w:szCs w:val="18"/>
                <w:lang w:val="en-US"/>
              </w:rPr>
            </w:pPr>
            <w:del w:id="88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27099.96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" w:author="Luyang Zhao-CMCC" w:date="2022-11-03T14:06:11Z"/>
                <w:rFonts w:hint="default" w:cs="Arial"/>
                <w:szCs w:val="18"/>
                <w:lang w:val="en-US"/>
              </w:rPr>
            </w:pPr>
            <w:del w:id="88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" w:author="Luyang Zhao-CMCC" w:date="2022-11-03T14:06:11Z"/>
                <w:rFonts w:hint="default" w:cs="Arial"/>
                <w:szCs w:val="18"/>
                <w:lang w:val="en-US"/>
              </w:rPr>
            </w:pPr>
            <w:del w:id="88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26909.88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" w:author="Luyang Zhao-CMCC" w:date="2022-11-03T14:06:11Z"/>
                <w:rFonts w:hint="default" w:cs="Arial"/>
                <w:szCs w:val="18"/>
                <w:lang w:val="en-US"/>
              </w:rPr>
            </w:pPr>
            <w:del w:id="88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2060997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" w:author="Luyang Zhao-CMCC" w:date="2022-11-03T14:06:11Z"/>
                <w:rFonts w:hint="default" w:cs="Arial"/>
                <w:szCs w:val="18"/>
                <w:lang w:val="en-US"/>
              </w:rPr>
            </w:pPr>
            <w:del w:id="88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0" w:author="Luyang Zhao-CMCC" w:date="2022-11-03T14:06:11Z"/>
                <w:rFonts w:hint="default" w:cs="Arial"/>
                <w:szCs w:val="18"/>
                <w:lang w:val="en-US"/>
              </w:rPr>
            </w:pPr>
            <w:del w:id="89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" w:author="Luyang Zhao-CMCC" w:date="2022-11-03T14:06:11Z"/>
                <w:rFonts w:hint="default" w:cs="Arial"/>
                <w:szCs w:val="18"/>
                <w:lang w:val="en-US"/>
              </w:rPr>
            </w:pPr>
            <w:del w:id="89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" w:author="Luyang Zhao-CMCC" w:date="2022-11-03T14:06:11Z"/>
                <w:rFonts w:hint="default" w:cs="Arial"/>
                <w:szCs w:val="18"/>
                <w:lang w:val="en-US"/>
              </w:rPr>
            </w:pPr>
            <w:del w:id="89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" w:author="Luyang Zhao-CMCC" w:date="2022-11-03T14:06:11Z"/>
                <w:rFonts w:hint="default" w:cs="Arial"/>
                <w:szCs w:val="18"/>
                <w:lang w:val="en-US"/>
              </w:rPr>
            </w:pPr>
            <w:del w:id="89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8" w:author="Luyang Zhao-CMCC" w:date="2022-11-03T14:06:11Z"/>
                <w:rFonts w:hint="default" w:cs="Arial"/>
                <w:szCs w:val="18"/>
                <w:lang w:val="en-US"/>
              </w:rPr>
            </w:pPr>
            <w:del w:id="89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" w:author="Luyang Zhao-CMCC" w:date="2022-11-03T14:06:11Z"/>
                <w:rFonts w:hint="default" w:cs="Arial"/>
                <w:szCs w:val="18"/>
                <w:lang w:val="en-US"/>
              </w:rPr>
            </w:pPr>
            <w:del w:id="90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" w:author="Luyang Zhao-CMCC" w:date="2022-11-03T14:06:11Z"/>
                <w:rFonts w:hint="default" w:cs="Arial"/>
                <w:szCs w:val="18"/>
                <w:lang w:val="en-US"/>
              </w:rPr>
            </w:pPr>
            <w:del w:id="90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4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5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6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0" w:author="Luyang Zhao-CMCC" w:date="2022-11-03T14:06:11Z"/>
                <w:rFonts w:hint="default" w:cs="Arial"/>
                <w:szCs w:val="18"/>
                <w:lang w:val="en-US"/>
              </w:rPr>
            </w:pPr>
            <w:del w:id="91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" w:author="Luyang Zhao-CMCC" w:date="2022-11-03T14:06:11Z"/>
                <w:rFonts w:hint="default" w:cs="Arial"/>
                <w:szCs w:val="18"/>
                <w:lang w:val="en-US"/>
              </w:rPr>
            </w:pPr>
            <w:del w:id="91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" w:author="Luyang Zhao-CMCC" w:date="2022-11-03T14:06:11Z"/>
                <w:rFonts w:hint="default" w:cs="Arial"/>
                <w:szCs w:val="18"/>
                <w:lang w:val="en-US"/>
              </w:rPr>
            </w:pPr>
            <w:del w:id="91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28200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" w:author="Luyang Zhao-CMCC" w:date="2022-11-03T14:06:11Z"/>
                <w:rFonts w:hint="default" w:cs="Arial"/>
                <w:szCs w:val="18"/>
                <w:lang w:val="en-US"/>
              </w:rPr>
            </w:pPr>
            <w:del w:id="91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" w:author="Luyang Zhao-CMCC" w:date="2022-11-03T14:06:11Z"/>
                <w:rFonts w:hint="default" w:cs="Arial"/>
                <w:szCs w:val="18"/>
                <w:lang w:val="en-US"/>
              </w:rPr>
            </w:pPr>
            <w:del w:id="91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27863.04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0" w:author="Luyang Zhao-CMCC" w:date="2022-11-03T14:06:11Z"/>
                <w:rFonts w:hint="default" w:cs="Arial"/>
                <w:szCs w:val="18"/>
                <w:lang w:val="en-US"/>
              </w:rPr>
            </w:pPr>
            <w:del w:id="92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2076883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2" w:author="Luyang Zhao-CMCC" w:date="2022-11-03T14:06:11Z"/>
                <w:rFonts w:hint="default" w:cs="Arial"/>
                <w:szCs w:val="18"/>
                <w:lang w:val="en-US"/>
              </w:rPr>
            </w:pPr>
            <w:del w:id="92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" w:author="Luyang Zhao-CMCC" w:date="2022-11-03T14:06:11Z"/>
                <w:rFonts w:hint="default" w:cs="Arial"/>
                <w:szCs w:val="18"/>
                <w:lang w:val="en-US"/>
              </w:rPr>
            </w:pPr>
            <w:del w:id="92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" w:author="Luyang Zhao-CMCC" w:date="2022-11-03T14:06:11Z"/>
                <w:rFonts w:hint="default" w:cs="Arial"/>
                <w:szCs w:val="18"/>
                <w:lang w:val="en-US"/>
              </w:rPr>
            </w:pPr>
            <w:del w:id="92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" w:author="Luyang Zhao-CMCC" w:date="2022-11-03T14:06:11Z"/>
                <w:rFonts w:hint="default" w:cs="Arial"/>
                <w:szCs w:val="18"/>
                <w:lang w:val="en-US"/>
              </w:rPr>
            </w:pPr>
            <w:del w:id="93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" w:author="Luyang Zhao-CMCC" w:date="2022-11-03T14:06:11Z"/>
                <w:rFonts w:hint="default" w:cs="Arial"/>
                <w:szCs w:val="18"/>
                <w:lang w:val="en-US"/>
              </w:rPr>
            </w:pPr>
            <w:del w:id="93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" w:author="Luyang Zhao-CMCC" w:date="2022-11-03T14:06:11Z"/>
                <w:rFonts w:hint="default" w:cs="Arial"/>
                <w:szCs w:val="18"/>
                <w:lang w:val="en-US"/>
              </w:rPr>
            </w:pPr>
            <w:del w:id="93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" w:author="Luyang Zhao-CMCC" w:date="2022-11-03T14:06:11Z"/>
                <w:rFonts w:hint="default" w:cs="Arial"/>
                <w:szCs w:val="18"/>
                <w:lang w:val="en-US"/>
              </w:rPr>
            </w:pPr>
            <w:del w:id="93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7" w:author="Luyang Zhao-CMCC" w:date="2022-11-03T14:06:11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39" w:author="Luyang Zhao-CMCC" w:date="2022-11-03T14:06:11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" w:author="Luyang Zhao-CMCC" w:date="2022-11-03T14:06:11Z"/>
                <w:rFonts w:hint="default" w:cs="Arial"/>
                <w:szCs w:val="18"/>
                <w:lang w:val="en-US"/>
              </w:rPr>
            </w:pPr>
            <w:del w:id="94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5" w:author="Luyang Zhao-CMCC" w:date="2022-11-03T14:06:11Z"/>
                <w:rFonts w:hint="default" w:cs="Arial"/>
                <w:szCs w:val="18"/>
                <w:lang w:val="en-US"/>
              </w:rPr>
            </w:pPr>
            <w:del w:id="94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" w:author="Luyang Zhao-CMCC" w:date="2022-11-03T14:06:11Z"/>
                <w:rFonts w:hint="default" w:cs="Arial"/>
                <w:szCs w:val="18"/>
                <w:lang w:val="en-US"/>
              </w:rPr>
            </w:pPr>
            <w:del w:id="948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29299.92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9" w:author="Luyang Zhao-CMCC" w:date="2022-11-03T14:06:11Z"/>
                <w:rFonts w:hint="default" w:cs="Arial"/>
                <w:szCs w:val="18"/>
                <w:lang w:val="en-US"/>
              </w:rPr>
            </w:pPr>
            <w:del w:id="950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2100831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" w:author="Luyang Zhao-CMCC" w:date="2022-11-03T14:06:11Z"/>
                <w:rFonts w:hint="default" w:cs="Arial"/>
                <w:szCs w:val="18"/>
                <w:lang w:val="en-US"/>
              </w:rPr>
            </w:pPr>
            <w:del w:id="952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28384.08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" w:author="Luyang Zhao-CMCC" w:date="2022-11-03T14:06:11Z"/>
                <w:rFonts w:hint="default" w:cs="Arial"/>
                <w:szCs w:val="18"/>
                <w:lang w:val="en-US"/>
              </w:rPr>
            </w:pPr>
            <w:del w:id="954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2085567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" w:author="Luyang Zhao-CMCC" w:date="2022-11-03T14:06:11Z"/>
                <w:rFonts w:hint="default" w:cs="Arial"/>
                <w:szCs w:val="18"/>
                <w:lang w:val="en-US"/>
              </w:rPr>
            </w:pPr>
            <w:del w:id="956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" w:author="Luyang Zhao-CMCC" w:date="2022-11-03T14:06:11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" w:author="Luyang Zhao-CMCC" w:date="2022-11-03T14:06:11Z"/>
                <w:rFonts w:hint="default" w:cs="Arial"/>
                <w:szCs w:val="18"/>
                <w:lang w:val="en-US"/>
              </w:rPr>
            </w:pPr>
            <w:del w:id="95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22539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" w:author="Luyang Zhao-CMCC" w:date="2022-11-03T14:06:11Z"/>
                <w:rFonts w:hint="default" w:cs="Arial"/>
                <w:szCs w:val="18"/>
                <w:lang w:val="en-US"/>
              </w:rPr>
            </w:pPr>
            <w:del w:id="961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2098171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" w:author="Luyang Zhao-CMCC" w:date="2022-11-03T14:06:11Z"/>
                <w:rFonts w:hint="default" w:cs="Arial"/>
                <w:szCs w:val="18"/>
                <w:lang w:val="en-US"/>
              </w:rPr>
            </w:pPr>
            <w:del w:id="963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" w:author="Luyang Zhao-CMCC" w:date="2022-11-03T14:06:11Z"/>
                <w:rFonts w:hint="default" w:cs="Arial"/>
                <w:szCs w:val="18"/>
                <w:lang w:val="en-US"/>
              </w:rPr>
            </w:pPr>
            <w:del w:id="965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" w:author="Luyang Zhao-CMCC" w:date="2022-11-03T14:06:11Z"/>
                <w:rFonts w:hint="default" w:cs="Arial"/>
                <w:szCs w:val="18"/>
                <w:lang w:val="en-US"/>
              </w:rPr>
            </w:pPr>
            <w:del w:id="967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" w:author="Luyang Zhao-CMCC" w:date="2022-11-03T14:06:11Z"/>
                <w:rFonts w:hint="default" w:cs="Arial"/>
                <w:szCs w:val="18"/>
                <w:lang w:val="en-US"/>
              </w:rPr>
            </w:pPr>
            <w:del w:id="969" w:author="Luyang Zhao-CMCC" w:date="2022-11-03T14:06:11Z">
              <w:r>
                <w:rPr>
                  <w:rFonts w:hint="default" w:cs="Arial"/>
                  <w:szCs w:val="18"/>
                  <w:lang w:val="en-US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0" w:author="Luyang Zhao-CMCC" w:date="2022-11-03T14:06:11Z"/>
        </w:trPr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971" w:author="Luyang Zhao-CMCC" w:date="2022-11-03T14:06:11Z"/>
                <w:rFonts w:hint="default"/>
                <w:lang w:val="en-US"/>
              </w:rPr>
            </w:pPr>
            <w:del w:id="972" w:author="Luyang Zhao-CMCC" w:date="2022-11-03T14:06:11Z">
              <w:r>
                <w:rPr>
                  <w:rFonts w:hint="default"/>
                  <w:lang w:val="en-US"/>
                </w:rPr>
                <w:delText>Note 1:</w:delText>
              </w:r>
            </w:del>
            <w:del w:id="973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74" w:author="Luyang Zhao-CMCC" w:date="2022-11-03T14:06:11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975" w:author="Luyang Zhao-CMCC" w:date="2022-11-03T14:06:11Z"/>
                <w:rFonts w:hint="default"/>
                <w:lang w:val="en-US"/>
              </w:rPr>
            </w:pPr>
            <w:del w:id="976" w:author="Luyang Zhao-CMCC" w:date="2022-11-03T14:06:11Z">
              <w:r>
                <w:rPr>
                  <w:rFonts w:hint="default"/>
                  <w:lang w:val="en-US"/>
                </w:rPr>
                <w:delText>Note 2:</w:delText>
              </w:r>
            </w:del>
            <w:del w:id="977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78" w:author="Luyang Zhao-CMCC" w:date="2022-11-03T14:06:11Z">
              <w:r>
                <w:rPr>
                  <w:rFonts w:hint="default"/>
                  <w:lang w:val="en-US"/>
                </w:rPr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979" w:author="Luyang Zhao-CMCC" w:date="2022-11-03T14:06:11Z"/>
                <w:rFonts w:hint="default"/>
                <w:lang w:val="en-US"/>
              </w:rPr>
            </w:pPr>
            <w:del w:id="980" w:author="Luyang Zhao-CMCC" w:date="2022-11-03T14:06:11Z">
              <w:r>
                <w:rPr>
                  <w:rFonts w:hint="default"/>
                  <w:lang w:val="en-US"/>
                </w:rPr>
                <w:delText>Note 3:</w:delText>
              </w:r>
            </w:del>
            <w:del w:id="981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82" w:author="Luyang Zhao-CMCC" w:date="2022-11-03T14:06:11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983" w:author="Luyang Zhao-CMCC" w:date="2022-11-03T14:06:11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984" w:author="Luyang Zhao-CMCC" w:date="2022-11-03T14:06:11Z">
              <w:r>
                <w:rPr>
                  <w:rFonts w:hint="default"/>
                  <w:lang w:val="en-US"/>
                </w:rPr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985" w:author="Luyang Zhao-CMCC" w:date="2022-11-03T14:06:11Z"/>
                <w:rFonts w:hint="default"/>
                <w:lang w:val="en-US"/>
              </w:rPr>
            </w:pPr>
            <w:del w:id="986" w:author="Luyang Zhao-CMCC" w:date="2022-11-03T14:06:11Z">
              <w:r>
                <w:rPr>
                  <w:rFonts w:hint="default"/>
                  <w:lang w:val="en-US"/>
                </w:rPr>
                <w:delText>Note 4:</w:delText>
              </w:r>
            </w:del>
            <w:del w:id="987" w:author="Luyang Zhao-CMCC" w:date="2022-11-03T14:06:11Z">
              <w:r>
                <w:rPr>
                  <w:rFonts w:hint="default"/>
                  <w:lang w:val="en-US"/>
                </w:rPr>
                <w:tab/>
              </w:r>
            </w:del>
            <w:del w:id="988" w:author="Luyang Zhao-CMCC" w:date="2022-11-03T14:06:11Z">
              <w:r>
                <w:rPr>
                  <w:rFonts w:hint="default"/>
                  <w:lang w:val="en-US"/>
                </w:rPr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pStyle w:val="9"/>
      </w:pPr>
      <w:bookmarkStart w:id="73" w:name="_Toc36228739"/>
      <w:bookmarkStart w:id="74" w:name="_Toc36228956"/>
      <w:bookmarkStart w:id="75" w:name="_Toc27749184"/>
      <w:bookmarkStart w:id="76" w:name="_Toc36228284"/>
      <w:bookmarkStart w:id="77" w:name="_Toc44454541"/>
      <w:bookmarkStart w:id="78" w:name="_Toc36227988"/>
      <w:bookmarkStart w:id="79" w:name="_Toc44454993"/>
      <w:bookmarkStart w:id="80" w:name="_Toc21353577"/>
      <w:r>
        <w:t>4.3.1.2.3.1.2</w:t>
      </w:r>
      <w:r>
        <w:tab/>
      </w:r>
      <w:r>
        <w:t>CA_n257C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pStyle w:val="74"/>
      </w:pPr>
      <w:bookmarkStart w:id="81" w:name="_Hlk16892016"/>
      <w:r>
        <w:t>Editor’s note:</w:t>
      </w:r>
      <w:r>
        <w:tab/>
      </w:r>
      <w:r>
        <w:t>CBW=400 MHz for NR band n257 is only supported by for SCS 120kHz. Test frequencies for CA_n257C are currently limited to SCS 120kHz for all CCs. Test frequencies for mixed numerologies between CCs is FFS.</w:t>
      </w:r>
    </w:p>
    <w:p>
      <w:pPr>
        <w:pStyle w:val="55"/>
      </w:pPr>
      <w:r>
        <w:t>Table 4.3.1.2.3.1.2-1: NR Intra-Band contiguous CA configuration CA_n257C, SCS=120 kHz, ΔF</w:t>
      </w:r>
      <w:r>
        <w:rPr>
          <w:vertAlign w:val="subscript"/>
        </w:rPr>
        <w:t>Raster</w:t>
      </w:r>
      <w: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709"/>
        <w:gridCol w:w="708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2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50+400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26525.04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2054583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2054199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27430.08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2069667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2072539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28683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2090549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27934.2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2078069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CC1-CC2=216.96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26742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2058199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26551.92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2055031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2055547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27816.96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2076115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27480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2070499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2073403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27141.96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2064865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26951.88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2061697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2062171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28216.92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2082781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27879.96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2077165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22476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2080027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100+400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26550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2054999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2054207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27405.6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2069259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2071963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28657.44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2090123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27884.16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2077235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2089819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CC1-CC2=242.52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26792.52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2059041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26602.44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2055873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2056123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27842.52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2076541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27505.56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2070925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2073691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27192.48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2065707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27002.4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2062539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2063035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28242.48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2083207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27905.52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2077591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22477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2080315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200+400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26600.04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2055833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2054249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27358.08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2068467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2071387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28605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2089249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27784.2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2075569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22504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2088091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CC1-CC2=294.96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26895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2060749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26704.92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2057581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22399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2057851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27894.96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2077415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27558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2071799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22457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2074555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27294.96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2067415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27104.88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2064247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22423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2064763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28294.92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2084081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27957.96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2078465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22480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2081179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400+400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26700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2057499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26509.92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2054331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22388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2054683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+400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27263.04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2066883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22440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2069659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28500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2087499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27584.16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2072235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22492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2084635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CC1-CC2=399.96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27099.96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26909.88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2060997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22411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2061307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2079165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27663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2073549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22463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2076283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28899.96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2094165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27984.12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2078901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22515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2091259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Channel spacing CC2-CC3=399.96 MHz 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  <w:r>
              <w:t>CC3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Downlink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2070831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27309.84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2067663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22434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2067931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&amp;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28062.96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2080215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102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22486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2082907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(0)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29299.92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2100831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28384.08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2085567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504</w:t>
            </w:r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22539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2098171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 (4)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Corresponds to nominal channel spacing in accordance with TS 38.101-2 [8], clause 5.4A.1 for the CC1-CC2 and CC2-CC3 channel bandwidth combinations.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 xml:space="preserve">CCs are specified in increasing frequency order. CC1 is used as PCell if nothing else is specified in the test case. 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parameter Offset Carrier CORESET#0 specifies the offset from the lowest subcarrier of the carrier and the lowest subcarrier of CORESET#0. It corresponds to the parameter ΔF</w:t>
            </w:r>
            <w:r>
              <w:rPr>
                <w:vertAlign w:val="subscript"/>
              </w:rPr>
              <w:t>OffsetCORESET-0-Carrier</w:t>
            </w:r>
            <w:r>
              <w:t xml:space="preserve"> in Annex C expressed in number of common RBs. </w:t>
            </w:r>
          </w:p>
          <w:p>
            <w:pPr>
              <w:pStyle w:val="66"/>
            </w:pPr>
            <w:r>
              <w:t>Note 4:</w:t>
            </w:r>
            <w:r>
              <w:tab/>
            </w:r>
            <w:r>
              <w: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/>
    <w:bookmarkEnd w:id="81"/>
    <w:p>
      <w:pPr>
        <w:pStyle w:val="9"/>
        <w:rPr>
          <w:ins w:id="989" w:author="Luyang Zhao-CMCC" w:date="2022-11-03T14:08:13Z"/>
        </w:rPr>
      </w:pPr>
      <w:bookmarkStart w:id="82" w:name="_Toc36228285"/>
      <w:bookmarkStart w:id="83" w:name="_Toc36228957"/>
      <w:bookmarkStart w:id="84" w:name="_Toc44454994"/>
      <w:bookmarkStart w:id="85" w:name="_Toc36228740"/>
      <w:bookmarkStart w:id="86" w:name="_Toc44454542"/>
      <w:bookmarkStart w:id="87" w:name="_Toc27749185"/>
      <w:bookmarkStart w:id="88" w:name="_Toc21353578"/>
      <w:bookmarkStart w:id="89" w:name="_Toc36227989"/>
      <w:r>
        <w:t>4.3.1.2.3.1.3</w:t>
      </w:r>
      <w:r>
        <w:tab/>
      </w:r>
      <w:r>
        <w:t>CA_n257D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74"/>
        <w:rPr>
          <w:ins w:id="990" w:author="Luyang Zhao-CMCC" w:date="2022-11-03T14:08:24Z"/>
          <w:rFonts w:hint="default"/>
          <w:lang w:val="en-US"/>
        </w:rPr>
      </w:pPr>
      <w:ins w:id="991" w:author="Luyang Zhao-CMCC" w:date="2022-11-03T14:08:24Z">
        <w:r>
          <w:rPr>
            <w:rFonts w:hint="default"/>
            <w:lang w:val="en-US"/>
          </w:rPr>
          <w:t>Editor’s note:</w:t>
        </w:r>
      </w:ins>
      <w:ins w:id="992" w:author="Luyang Zhao-CMCC" w:date="2022-11-03T14:08:24Z">
        <w:r>
          <w:rPr>
            <w:rFonts w:hint="default"/>
            <w:lang w:val="en-US"/>
          </w:rPr>
          <w:tab/>
        </w:r>
      </w:ins>
      <w:ins w:id="993" w:author="Luyang Zhao-CMCC" w:date="2022-11-03T14:08:24Z">
        <w:r>
          <w:rPr>
            <w:rFonts w:hint="default"/>
            <w:lang w:val="en-US"/>
          </w:rPr>
          <w:t>CA_n257</w:t>
        </w:r>
      </w:ins>
      <w:ins w:id="994" w:author="Luyang Zhao-CMCC" w:date="2022-11-03T14:08:31Z">
        <w:r>
          <w:rPr>
            <w:rFonts w:hint="default"/>
            <w:lang w:val="en-US"/>
          </w:rPr>
          <w:t>D</w:t>
        </w:r>
      </w:ins>
      <w:ins w:id="995" w:author="Luyang Zhao-CMCC" w:date="2022-11-03T14:08:24Z">
        <w:r>
          <w:rPr>
            <w:rFonts w:hint="default"/>
            <w:lang w:val="en-US"/>
          </w:rPr>
          <w:t xml:space="preserve"> Test frequencies </w:t>
        </w:r>
      </w:ins>
      <w:ins w:id="996" w:author="Luyang Zhao-CMCC" w:date="2022-11-03T14:36:04Z">
        <w:r>
          <w:rPr>
            <w:rFonts w:hint="default"/>
            <w:lang w:val="en-US"/>
          </w:rPr>
          <w:t>are</w:t>
        </w:r>
      </w:ins>
      <w:ins w:id="997" w:author="Luyang Zhao-CMCC" w:date="2022-11-03T14:08:24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998" w:author="Luyang Zhao-CMCC" w:date="2022-11-03T14:08:25Z"/>
        </w:rPr>
      </w:pP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4.3.1.2.3.1.3-1: NR Intra-Band contiguous CA configuration CA_n257D, SCS=60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60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7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2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9" w:author="Luyang Zhao-CMCC" w:date="2022-11-03T14:07:59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0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1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2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3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4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5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6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7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8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09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0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1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2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3" w:author="Luyang Zhao-CMCC" w:date="2022-11-03T14:07:59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4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15" w:author="Luyang Zhao-CMCC" w:date="2022-11-03T14:07:59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6" w:author="Luyang Zhao-CMCC" w:date="2022-11-03T14:07:59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17" w:author="Luyang Zhao-CMCC" w:date="2022-11-03T14:07:59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8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9" w:author="Luyang Zhao-CMCC" w:date="2022-11-03T14:08:03Z"/>
                <w:rFonts w:hint="default"/>
                <w:lang w:val="en-US"/>
              </w:rPr>
            </w:pPr>
            <w:del w:id="1020" w:author="Luyang Zhao-CMCC" w:date="2022-11-03T14:08:03Z">
              <w:r>
                <w:rPr>
                  <w:rFonts w:hint="default"/>
                  <w:lang w:val="en-US"/>
                </w:rPr>
                <w:delText>50+200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21" w:author="Luyang Zhao-CMCC" w:date="2022-11-03T14:08:03Z"/>
                <w:rFonts w:hint="default"/>
                <w:lang w:val="en-US"/>
              </w:rPr>
            </w:pPr>
            <w:del w:id="1022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3" w:author="Luyang Zhao-CMCC" w:date="2022-11-03T14:08:03Z"/>
                <w:rFonts w:hint="default" w:cs="Arial"/>
                <w:szCs w:val="18"/>
                <w:lang w:val="en-US"/>
              </w:rPr>
            </w:pPr>
            <w:del w:id="102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5" w:author="Luyang Zhao-CMCC" w:date="2022-11-03T14:08:03Z"/>
                <w:rFonts w:hint="default" w:cs="Arial"/>
                <w:szCs w:val="18"/>
                <w:lang w:val="en-US"/>
              </w:rPr>
            </w:pPr>
            <w:del w:id="102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7" w:author="Luyang Zhao-CMCC" w:date="2022-11-03T14:08:03Z"/>
                <w:rFonts w:hint="default" w:cs="Arial"/>
                <w:szCs w:val="18"/>
                <w:lang w:val="en-US"/>
              </w:rPr>
            </w:pPr>
            <w:del w:id="10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9" w:author="Luyang Zhao-CMCC" w:date="2022-11-03T14:08:03Z"/>
                <w:rFonts w:hint="default" w:cs="Arial"/>
                <w:szCs w:val="18"/>
                <w:lang w:val="en-US"/>
              </w:rPr>
            </w:pPr>
            <w:del w:id="10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1" w:author="Luyang Zhao-CMCC" w:date="2022-11-03T14:08:03Z"/>
                <w:rFonts w:hint="default" w:cs="Arial"/>
                <w:szCs w:val="18"/>
                <w:lang w:val="en-US"/>
              </w:rPr>
            </w:pPr>
            <w:del w:id="10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" w:author="Luyang Zhao-CMCC" w:date="2022-11-03T14:08:03Z"/>
                <w:rFonts w:hint="default" w:cs="Arial"/>
                <w:szCs w:val="18"/>
                <w:lang w:val="en-US"/>
              </w:rPr>
            </w:pPr>
            <w:del w:id="10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" w:author="Luyang Zhao-CMCC" w:date="2022-11-03T14:08:03Z"/>
                <w:rFonts w:hint="default" w:cs="Arial"/>
                <w:szCs w:val="18"/>
                <w:lang w:val="en-US"/>
              </w:rPr>
            </w:pPr>
            <w:del w:id="10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" w:author="Luyang Zhao-CMCC" w:date="2022-11-03T14:08:03Z"/>
                <w:rFonts w:hint="default" w:cs="Arial"/>
                <w:szCs w:val="18"/>
                <w:lang w:val="en-US"/>
              </w:rPr>
            </w:pPr>
            <w:del w:id="10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26501.28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" w:author="Luyang Zhao-CMCC" w:date="2022-11-03T14:08:03Z"/>
                <w:rFonts w:hint="default" w:cs="Arial"/>
                <w:szCs w:val="18"/>
                <w:lang w:val="en-US"/>
              </w:rPr>
            </w:pPr>
            <w:del w:id="10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2054187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" w:author="Luyang Zhao-CMCC" w:date="2022-11-03T14:08:03Z"/>
                <w:rFonts w:hint="default" w:cs="Arial"/>
                <w:szCs w:val="18"/>
                <w:lang w:val="en-US"/>
              </w:rPr>
            </w:pPr>
            <w:del w:id="10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3" w:author="Luyang Zhao-CMCC" w:date="2022-11-03T14:08:03Z"/>
                <w:rFonts w:hint="default" w:cs="Arial"/>
                <w:szCs w:val="18"/>
                <w:lang w:val="en-US"/>
              </w:rPr>
            </w:pPr>
            <w:del w:id="10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" w:author="Luyang Zhao-CMCC" w:date="2022-11-03T14:08:03Z"/>
                <w:rFonts w:hint="default" w:cs="Arial"/>
                <w:szCs w:val="18"/>
                <w:lang w:val="en-US"/>
              </w:rPr>
            </w:pPr>
            <w:del w:id="10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" w:author="Luyang Zhao-CMCC" w:date="2022-11-03T14:08:03Z"/>
                <w:rFonts w:hint="default" w:cs="Arial"/>
                <w:szCs w:val="18"/>
                <w:lang w:val="en-US"/>
              </w:rPr>
            </w:pPr>
            <w:del w:id="10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" w:author="Luyang Zhao-CMCC" w:date="2022-11-03T14:08:03Z"/>
                <w:rFonts w:hint="default" w:cs="Arial"/>
                <w:szCs w:val="18"/>
                <w:lang w:val="en-US"/>
              </w:rPr>
            </w:pPr>
            <w:del w:id="10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" w:author="Luyang Zhao-CMCC" w:date="2022-11-03T14:08:03Z"/>
                <w:rFonts w:hint="default" w:cs="Arial"/>
                <w:szCs w:val="18"/>
                <w:lang w:val="en-US"/>
              </w:rPr>
            </w:pPr>
            <w:del w:id="10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3" w:author="Luyang Zhao-CMCC" w:date="2022-11-03T14:08:03Z"/>
                <w:rFonts w:hint="default" w:cs="Arial"/>
                <w:szCs w:val="18"/>
                <w:lang w:val="en-US"/>
              </w:rPr>
            </w:pPr>
            <w:del w:id="10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5" w:author="Luyang Zhao-CMCC" w:date="2022-11-03T14:08:03Z"/>
                <w:rFonts w:hint="default" w:cs="Arial"/>
                <w:szCs w:val="18"/>
                <w:lang w:val="en-US"/>
              </w:rPr>
            </w:pPr>
            <w:del w:id="10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7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5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3" w:author="Luyang Zhao-CMCC" w:date="2022-11-03T14:08:03Z"/>
                <w:rFonts w:hint="default" w:cs="Arial"/>
                <w:szCs w:val="18"/>
                <w:lang w:val="en-US"/>
              </w:rPr>
            </w:pPr>
            <w:del w:id="10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" w:author="Luyang Zhao-CMCC" w:date="2022-11-03T14:08:03Z"/>
                <w:rFonts w:hint="default" w:cs="Arial"/>
                <w:szCs w:val="18"/>
                <w:lang w:val="en-US"/>
              </w:rPr>
            </w:pPr>
            <w:del w:id="10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" w:author="Luyang Zhao-CMCC" w:date="2022-11-03T14:08:03Z"/>
                <w:rFonts w:hint="default" w:cs="Arial"/>
                <w:szCs w:val="18"/>
                <w:lang w:val="en-US"/>
              </w:rPr>
            </w:pPr>
            <w:del w:id="10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" w:author="Luyang Zhao-CMCC" w:date="2022-11-03T14:08:03Z"/>
                <w:rFonts w:hint="default" w:cs="Arial"/>
                <w:szCs w:val="18"/>
                <w:lang w:val="en-US"/>
              </w:rPr>
            </w:pPr>
            <w:del w:id="10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" w:author="Luyang Zhao-CMCC" w:date="2022-11-03T14:08:03Z"/>
                <w:rFonts w:hint="default" w:cs="Arial"/>
                <w:szCs w:val="18"/>
                <w:lang w:val="en-US"/>
              </w:rPr>
            </w:pPr>
            <w:del w:id="10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27802.8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" w:author="Luyang Zhao-CMCC" w:date="2022-11-03T14:08:03Z"/>
                <w:rFonts w:hint="default" w:cs="Arial"/>
                <w:szCs w:val="18"/>
                <w:lang w:val="en-US"/>
              </w:rPr>
            </w:pPr>
            <w:del w:id="10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2075879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" w:author="Luyang Zhao-CMCC" w:date="2022-11-03T14:08:03Z"/>
                <w:rFonts w:hint="default" w:cs="Arial"/>
                <w:szCs w:val="18"/>
                <w:lang w:val="en-US"/>
              </w:rPr>
            </w:pPr>
            <w:del w:id="10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" w:author="Luyang Zhao-CMCC" w:date="2022-11-03T14:08:03Z"/>
                <w:rFonts w:hint="default" w:cs="Arial"/>
                <w:szCs w:val="18"/>
                <w:lang w:val="en-US"/>
              </w:rPr>
            </w:pPr>
            <w:del w:id="10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" w:author="Luyang Zhao-CMCC" w:date="2022-11-03T14:08:03Z"/>
                <w:rFonts w:hint="default" w:cs="Arial"/>
                <w:szCs w:val="18"/>
                <w:lang w:val="en-US"/>
              </w:rPr>
            </w:pPr>
            <w:del w:id="10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" w:author="Luyang Zhao-CMCC" w:date="2022-11-03T14:08:03Z"/>
                <w:rFonts w:hint="default" w:cs="Arial"/>
                <w:szCs w:val="18"/>
                <w:lang w:val="en-US"/>
              </w:rPr>
            </w:pPr>
            <w:del w:id="10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" w:author="Luyang Zhao-CMCC" w:date="2022-11-03T14:08:03Z"/>
                <w:rFonts w:hint="default" w:cs="Arial"/>
                <w:szCs w:val="18"/>
                <w:lang w:val="en-US"/>
              </w:rPr>
            </w:pPr>
            <w:del w:id="10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" w:author="Luyang Zhao-CMCC" w:date="2022-11-03T14:08:03Z"/>
                <w:rFonts w:hint="default" w:cs="Arial"/>
                <w:szCs w:val="18"/>
                <w:lang w:val="en-US"/>
              </w:rPr>
            </w:pPr>
            <w:del w:id="10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" w:author="Luyang Zhao-CMCC" w:date="2022-11-03T14:08:03Z"/>
                <w:rFonts w:hint="default" w:cs="Arial"/>
                <w:szCs w:val="18"/>
                <w:lang w:val="en-US"/>
              </w:rPr>
            </w:pPr>
            <w:del w:id="10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0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9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" w:author="Luyang Zhao-CMCC" w:date="2022-11-03T14:08:03Z"/>
                <w:rFonts w:hint="default" w:cs="Arial"/>
                <w:szCs w:val="18"/>
                <w:lang w:val="en-US"/>
              </w:rPr>
            </w:pPr>
            <w:del w:id="10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" w:author="Luyang Zhao-CMCC" w:date="2022-11-03T14:08:03Z"/>
                <w:rFonts w:hint="default" w:cs="Arial"/>
                <w:szCs w:val="18"/>
                <w:lang w:val="en-US"/>
              </w:rPr>
            </w:pPr>
            <w:del w:id="10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0" w:author="Luyang Zhao-CMCC" w:date="2022-11-03T14:08:03Z"/>
                <w:rFonts w:hint="default" w:cs="Arial"/>
                <w:szCs w:val="18"/>
                <w:lang w:val="en-US"/>
              </w:rPr>
            </w:pPr>
            <w:del w:id="11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29278.</w:delText>
              </w:r>
            </w:del>
            <w:del w:id="1102" w:author="Luyang Zhao-CMCC" w:date="2022-11-03T14:08:03Z">
              <w:r>
                <w:rPr>
                  <w:rFonts w:hint="default"/>
                  <w:lang w:val="en-US"/>
                </w:rPr>
                <w:delText>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" w:author="Luyang Zhao-CMCC" w:date="2022-11-03T14:08:03Z"/>
                <w:rFonts w:hint="default" w:cs="Arial"/>
                <w:szCs w:val="18"/>
                <w:lang w:val="en-US"/>
              </w:rPr>
            </w:pPr>
            <w:del w:id="1104" w:author="Luyang Zhao-CMCC" w:date="2022-11-03T14:08:03Z">
              <w:r>
                <w:rPr>
                  <w:rFonts w:hint="default"/>
                  <w:lang w:val="en-US"/>
                </w:rPr>
                <w:delText>2100467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" w:author="Luyang Zhao-CMCC" w:date="2022-11-03T14:08:03Z"/>
                <w:rFonts w:hint="default" w:cs="Arial"/>
                <w:szCs w:val="18"/>
                <w:lang w:val="en-US"/>
              </w:rPr>
            </w:pPr>
            <w:del w:id="1106" w:author="Luyang Zhao-CMCC" w:date="2022-11-03T14:08:03Z">
              <w:r>
                <w:rPr>
                  <w:rFonts w:hint="default"/>
                  <w:lang w:val="en-US"/>
                </w:rPr>
                <w:delText>28891.44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" w:author="Luyang Zhao-CMCC" w:date="2022-11-03T14:08:03Z"/>
                <w:rFonts w:hint="default" w:cs="Arial"/>
                <w:szCs w:val="18"/>
                <w:lang w:val="en-US"/>
              </w:rPr>
            </w:pPr>
            <w:del w:id="1108" w:author="Luyang Zhao-CMCC" w:date="2022-11-03T14:08:03Z">
              <w:r>
                <w:rPr>
                  <w:rFonts w:hint="default"/>
                  <w:lang w:val="en-US"/>
                </w:rPr>
                <w:delText>2094023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" w:author="Luyang Zhao-CMCC" w:date="2022-11-03T14:08:03Z"/>
                <w:rFonts w:hint="default" w:cs="Arial"/>
                <w:szCs w:val="18"/>
                <w:lang w:val="en-US"/>
              </w:rPr>
            </w:pPr>
            <w:del w:id="11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" w:author="Luyang Zhao-CMCC" w:date="2022-11-03T14:08:03Z"/>
                <w:rFonts w:hint="default" w:cs="Arial"/>
                <w:szCs w:val="18"/>
                <w:lang w:val="en-US"/>
              </w:rPr>
            </w:pPr>
            <w:del w:id="11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22547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" w:author="Luyang Zhao-CMCC" w:date="2022-11-03T14:08:03Z"/>
                <w:rFonts w:hint="default" w:cs="Arial"/>
                <w:szCs w:val="18"/>
                <w:lang w:val="en-US"/>
              </w:rPr>
            </w:pPr>
            <w:del w:id="11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2100475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" w:author="Luyang Zhao-CMCC" w:date="2022-11-03T14:08:03Z"/>
                <w:rFonts w:hint="default" w:cs="Arial"/>
                <w:szCs w:val="18"/>
                <w:lang w:val="en-US"/>
              </w:rPr>
            </w:pPr>
            <w:del w:id="111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" w:author="Luyang Zhao-CMCC" w:date="2022-11-03T14:08:03Z"/>
                <w:rFonts w:hint="default" w:cs="Arial"/>
                <w:szCs w:val="18"/>
                <w:lang w:val="en-US"/>
              </w:rPr>
            </w:pPr>
            <w:del w:id="1119" w:author="Luyang Zhao-CMCC" w:date="2022-11-03T14:08:03Z">
              <w:r>
                <w:rPr>
                  <w:rFonts w:hint="default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" w:author="Luyang Zhao-CMCC" w:date="2022-11-03T14:08:03Z"/>
                <w:rFonts w:hint="default" w:cs="Arial"/>
                <w:szCs w:val="18"/>
                <w:lang w:val="en-US"/>
              </w:rPr>
            </w:pPr>
            <w:del w:id="112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2" w:author="Luyang Zhao-CMCC" w:date="2022-11-03T14:08:03Z"/>
                <w:rFonts w:hint="default" w:cs="Arial"/>
                <w:szCs w:val="18"/>
                <w:lang w:val="en-US"/>
              </w:rPr>
            </w:pPr>
            <w:del w:id="1123" w:author="Luyang Zhao-CMCC" w:date="2022-11-03T14:08:03Z">
              <w:r>
                <w:rPr>
                  <w:rFonts w:hint="default"/>
                  <w:lang w:val="en-US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24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2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26" w:author="Luyang Zhao-CMCC" w:date="2022-11-03T14:08:03Z"/>
                <w:rFonts w:hint="default"/>
                <w:lang w:val="en-US"/>
              </w:rPr>
            </w:pPr>
            <w:del w:id="1127" w:author="Luyang Zhao-CMCC" w:date="2022-11-03T14:08:03Z">
              <w:r>
                <w:rPr>
                  <w:rFonts w:hint="default"/>
                  <w:lang w:val="en-US"/>
                </w:rPr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30" w:author="Luyang Zhao-CMCC" w:date="2022-11-03T14:08:03Z"/>
                <w:rFonts w:hint="default"/>
                <w:lang w:val="en-US"/>
              </w:rPr>
            </w:pPr>
            <w:del w:id="1131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2" w:author="Luyang Zhao-CMCC" w:date="2022-11-03T14:08:03Z"/>
                <w:rFonts w:hint="default" w:cs="Arial"/>
                <w:szCs w:val="18"/>
                <w:lang w:val="en-US"/>
              </w:rPr>
            </w:pPr>
            <w:del w:id="11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4" w:author="Luyang Zhao-CMCC" w:date="2022-11-03T14:08:03Z"/>
                <w:rFonts w:hint="default" w:cs="Arial"/>
                <w:szCs w:val="18"/>
                <w:lang w:val="en-US"/>
              </w:rPr>
            </w:pPr>
            <w:del w:id="11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" w:author="Luyang Zhao-CMCC" w:date="2022-11-03T14:08:03Z"/>
                <w:rFonts w:hint="default" w:cs="Arial"/>
                <w:szCs w:val="18"/>
                <w:lang w:val="en-US"/>
              </w:rPr>
            </w:pPr>
            <w:del w:id="113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8" w:author="Luyang Zhao-CMCC" w:date="2022-11-03T14:08:03Z"/>
                <w:rFonts w:hint="default" w:cs="Arial"/>
                <w:szCs w:val="18"/>
                <w:lang w:val="en-US"/>
              </w:rPr>
            </w:pPr>
            <w:del w:id="113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" w:author="Luyang Zhao-CMCC" w:date="2022-11-03T14:08:03Z"/>
                <w:rFonts w:hint="default" w:cs="Arial"/>
                <w:szCs w:val="18"/>
                <w:lang w:val="en-US"/>
              </w:rPr>
            </w:pPr>
            <w:del w:id="114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" w:author="Luyang Zhao-CMCC" w:date="2022-11-03T14:08:03Z"/>
                <w:rFonts w:hint="default" w:cs="Arial"/>
                <w:szCs w:val="18"/>
                <w:lang w:val="en-US"/>
              </w:rPr>
            </w:pPr>
            <w:del w:id="114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26646.</w:delText>
              </w:r>
            </w:del>
            <w:del w:id="1144" w:author="Luyang Zhao-CMCC" w:date="2022-11-03T14:08:03Z">
              <w:r>
                <w:rPr>
                  <w:rFonts w:hint="default"/>
                  <w:lang w:val="en-US"/>
                </w:rPr>
                <w:delText>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" w:author="Luyang Zhao-CMCC" w:date="2022-11-03T14:08:03Z"/>
                <w:rFonts w:hint="default" w:cs="Arial"/>
                <w:szCs w:val="18"/>
                <w:lang w:val="en-US"/>
              </w:rPr>
            </w:pPr>
            <w:del w:id="1146" w:author="Luyang Zhao-CMCC" w:date="2022-11-03T14:08:03Z">
              <w:r>
                <w:rPr>
                  <w:rFonts w:hint="default"/>
                  <w:lang w:val="en-US"/>
                </w:rPr>
                <w:delText>2056615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" w:author="Luyang Zhao-CMCC" w:date="2022-11-03T14:08:03Z"/>
                <w:rFonts w:hint="default" w:cs="Arial"/>
                <w:szCs w:val="18"/>
                <w:lang w:val="en-US"/>
              </w:rPr>
            </w:pPr>
            <w:del w:id="11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26551.</w:delText>
              </w:r>
            </w:del>
            <w:del w:id="1149" w:author="Luyang Zhao-CMCC" w:date="2022-11-03T14:08:03Z">
              <w:r>
                <w:rPr>
                  <w:rFonts w:hint="default"/>
                  <w:lang w:val="en-US"/>
                </w:rPr>
                <w:delText>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" w:author="Luyang Zhao-CMCC" w:date="2022-11-03T14:08:03Z"/>
                <w:rFonts w:hint="default" w:cs="Arial"/>
                <w:szCs w:val="18"/>
                <w:lang w:val="en-US"/>
              </w:rPr>
            </w:pPr>
            <w:del w:id="1151" w:author="Luyang Zhao-CMCC" w:date="2022-11-03T14:08:03Z">
              <w:r>
                <w:rPr>
                  <w:rFonts w:hint="default"/>
                  <w:lang w:val="en-US"/>
                </w:rPr>
                <w:delText>2055031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" w:author="Luyang Zhao-CMCC" w:date="2022-11-03T14:08:03Z"/>
                <w:rFonts w:hint="default" w:cs="Arial"/>
                <w:szCs w:val="18"/>
                <w:lang w:val="en-US"/>
              </w:rPr>
            </w:pPr>
            <w:del w:id="11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4" w:author="Luyang Zhao-CMCC" w:date="2022-11-03T14:08:03Z"/>
                <w:rFonts w:hint="default" w:cs="Arial"/>
                <w:szCs w:val="18"/>
                <w:lang w:val="en-US"/>
              </w:rPr>
            </w:pPr>
            <w:del w:id="11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" w:author="Luyang Zhao-CMCC" w:date="2022-11-03T14:08:03Z"/>
                <w:rFonts w:hint="default" w:cs="Arial"/>
                <w:szCs w:val="18"/>
                <w:lang w:val="en-US"/>
              </w:rPr>
            </w:pPr>
            <w:del w:id="1157" w:author="Luyang Zhao-CMCC" w:date="2022-11-03T14:08:03Z">
              <w:r>
                <w:rPr>
                  <w:rFonts w:hint="default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" w:author="Luyang Zhao-CMCC" w:date="2022-11-03T14:08:03Z"/>
                <w:rFonts w:hint="default" w:cs="Arial"/>
                <w:szCs w:val="18"/>
                <w:lang w:val="en-US"/>
              </w:rPr>
            </w:pPr>
            <w:del w:id="1159" w:author="Luyang Zhao-CMCC" w:date="2022-11-03T14:08:03Z">
              <w:r>
                <w:rPr>
                  <w:rFonts w:hint="default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" w:author="Luyang Zhao-CMCC" w:date="2022-11-03T14:08:03Z"/>
                <w:rFonts w:hint="default" w:cs="Arial"/>
                <w:szCs w:val="18"/>
                <w:lang w:val="en-US"/>
              </w:rPr>
            </w:pPr>
            <w:del w:id="11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" w:author="Luyang Zhao-CMCC" w:date="2022-11-03T14:08:03Z"/>
                <w:rFonts w:hint="default" w:cs="Arial"/>
                <w:szCs w:val="18"/>
                <w:lang w:val="en-US"/>
              </w:rPr>
            </w:pPr>
            <w:del w:id="1163" w:author="Luyang Zhao-CMCC" w:date="2022-11-03T14:08:03Z">
              <w:r>
                <w:rPr>
                  <w:rFonts w:hint="default"/>
                  <w:lang w:val="en-US"/>
                </w:rPr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" w:author="Luyang Zhao-CMCC" w:date="2022-11-03T14:08:03Z"/>
                <w:rFonts w:hint="default" w:cs="Arial"/>
                <w:szCs w:val="18"/>
                <w:lang w:val="en-US"/>
              </w:rPr>
            </w:pPr>
            <w:del w:id="1165" w:author="Luyang Zhao-CMCC" w:date="2022-11-03T14:08:03Z">
              <w:r>
                <w:rPr>
                  <w:rFonts w:hint="default"/>
                  <w:lang w:val="en-US"/>
                </w:rPr>
                <w:delText>1 (8</w:delText>
              </w:r>
            </w:del>
            <w:del w:id="11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" w:author="Luyang Zhao-CMCC" w:date="2022-11-03T14:08:03Z"/>
                <w:rFonts w:hint="default" w:cs="Arial"/>
                <w:szCs w:val="18"/>
                <w:lang w:val="en-US"/>
              </w:rPr>
            </w:pPr>
            <w:del w:id="1168" w:author="Luyang Zhao-CMCC" w:date="2022-11-03T14:08:03Z">
              <w:r>
                <w:rPr>
                  <w:rFonts w:hint="default"/>
                  <w:lang w:val="en-US"/>
                </w:rPr>
                <w:delText>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9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7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5" w:author="Luyang Zhao-CMCC" w:date="2022-11-03T14:08:03Z"/>
                <w:rFonts w:hint="default" w:cs="Arial"/>
                <w:szCs w:val="18"/>
                <w:lang w:val="en-US"/>
              </w:rPr>
            </w:pPr>
            <w:del w:id="11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" w:author="Luyang Zhao-CMCC" w:date="2022-11-03T14:08:03Z"/>
                <w:rFonts w:hint="default" w:cs="Arial"/>
                <w:szCs w:val="18"/>
                <w:lang w:val="en-US"/>
              </w:rPr>
            </w:pPr>
            <w:del w:id="117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9" w:author="Luyang Zhao-CMCC" w:date="2022-11-03T14:08:03Z"/>
                <w:rFonts w:hint="default" w:cs="Arial"/>
                <w:szCs w:val="18"/>
                <w:lang w:val="en-US"/>
              </w:rPr>
            </w:pPr>
            <w:del w:id="118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28021.</w:delText>
              </w:r>
            </w:del>
            <w:del w:id="1181" w:author="Luyang Zhao-CMCC" w:date="2022-11-03T14:08:03Z">
              <w:r>
                <w:rPr>
                  <w:rFonts w:hint="default"/>
                  <w:lang w:val="en-US"/>
                </w:rPr>
                <w:delText>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" w:author="Luyang Zhao-CMCC" w:date="2022-11-03T14:08:03Z"/>
                <w:rFonts w:hint="default" w:cs="Arial"/>
                <w:szCs w:val="18"/>
                <w:lang w:val="en-US"/>
              </w:rPr>
            </w:pPr>
            <w:del w:id="1183" w:author="Luyang Zhao-CMCC" w:date="2022-11-03T14:08:03Z">
              <w:r>
                <w:rPr>
                  <w:rFonts w:hint="default"/>
                  <w:lang w:val="en-US"/>
                </w:rPr>
                <w:delText>2079531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" w:author="Luyang Zhao-CMCC" w:date="2022-11-03T14:08:03Z"/>
                <w:rFonts w:hint="default" w:cs="Arial"/>
                <w:szCs w:val="18"/>
                <w:lang w:val="en-US"/>
              </w:rPr>
            </w:pPr>
            <w:del w:id="1185" w:author="Luyang Zhao-CMCC" w:date="2022-11-03T14:08:03Z">
              <w:r>
                <w:rPr>
                  <w:rFonts w:hint="default"/>
                  <w:lang w:val="en-US"/>
                </w:rPr>
                <w:delText>27853.44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" w:author="Luyang Zhao-CMCC" w:date="2022-11-03T14:08:03Z"/>
                <w:rFonts w:hint="default" w:cs="Arial"/>
                <w:szCs w:val="18"/>
                <w:lang w:val="en-US"/>
              </w:rPr>
            </w:pPr>
            <w:del w:id="1187" w:author="Luyang Zhao-CMCC" w:date="2022-11-03T14:08:03Z">
              <w:r>
                <w:rPr>
                  <w:rFonts w:hint="default"/>
                  <w:lang w:val="en-US"/>
                </w:rPr>
                <w:delText>2076723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" w:author="Luyang Zhao-CMCC" w:date="2022-11-03T14:08:03Z"/>
                <w:rFonts w:hint="default" w:cs="Arial"/>
                <w:szCs w:val="18"/>
                <w:lang w:val="en-US"/>
              </w:rPr>
            </w:pPr>
            <w:del w:id="11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1" w:author="Luyang Zhao-CMCC" w:date="2022-11-03T14:08:03Z"/>
                <w:rFonts w:hint="default" w:cs="Arial"/>
                <w:szCs w:val="18"/>
                <w:lang w:val="en-US"/>
              </w:rPr>
            </w:pPr>
            <w:del w:id="11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3" w:author="Luyang Zhao-CMCC" w:date="2022-11-03T14:08:03Z"/>
                <w:rFonts w:hint="default" w:cs="Arial"/>
                <w:szCs w:val="18"/>
                <w:lang w:val="en-US"/>
              </w:rPr>
            </w:pPr>
            <w:del w:id="11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" w:author="Luyang Zhao-CMCC" w:date="2022-11-03T14:08:03Z"/>
                <w:rFonts w:hint="default" w:cs="Arial"/>
                <w:szCs w:val="18"/>
                <w:lang w:val="en-US"/>
              </w:rPr>
            </w:pPr>
            <w:del w:id="119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7" w:author="Luyang Zhao-CMCC" w:date="2022-11-03T14:08:03Z"/>
                <w:rFonts w:hint="default" w:cs="Arial"/>
                <w:szCs w:val="18"/>
                <w:lang w:val="en-US"/>
              </w:rPr>
            </w:pPr>
            <w:del w:id="1198" w:author="Luyang Zhao-CMCC" w:date="2022-11-03T14:08:03Z">
              <w:r>
                <w:rPr>
                  <w:rFonts w:hint="default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" w:author="Luyang Zhao-CMCC" w:date="2022-11-03T14:08:03Z"/>
                <w:rFonts w:hint="default" w:cs="Arial"/>
                <w:szCs w:val="18"/>
                <w:lang w:val="en-US"/>
              </w:rPr>
            </w:pPr>
            <w:del w:id="120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" w:author="Luyang Zhao-CMCC" w:date="2022-11-03T14:08:03Z"/>
                <w:rFonts w:hint="default" w:cs="Arial"/>
                <w:szCs w:val="18"/>
                <w:lang w:val="en-US"/>
              </w:rPr>
            </w:pPr>
            <w:del w:id="1202" w:author="Luyang Zhao-CMCC" w:date="2022-11-03T14:08:03Z">
              <w:r>
                <w:rPr>
                  <w:rFonts w:hint="default"/>
                  <w:lang w:val="en-US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3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0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" w:author="Luyang Zhao-CMCC" w:date="2022-11-03T14:08:03Z"/>
                <w:rFonts w:hint="default" w:cs="Arial"/>
                <w:szCs w:val="18"/>
                <w:lang w:val="en-US"/>
              </w:rPr>
            </w:pPr>
            <w:del w:id="12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" w:author="Luyang Zhao-CMCC" w:date="2022-11-03T14:08:03Z"/>
                <w:rFonts w:hint="default" w:cs="Arial"/>
                <w:szCs w:val="18"/>
                <w:lang w:val="en-US"/>
              </w:rPr>
            </w:pPr>
            <w:del w:id="121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" w:author="Luyang Zhao-CMCC" w:date="2022-11-03T14:08:03Z"/>
                <w:rFonts w:hint="default" w:cs="Arial"/>
                <w:szCs w:val="18"/>
                <w:lang w:val="en-US"/>
              </w:rPr>
            </w:pPr>
            <w:del w:id="121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" w:author="Luyang Zhao-CMCC" w:date="2022-11-03T14:08:03Z"/>
                <w:rFonts w:hint="default" w:cs="Arial"/>
                <w:szCs w:val="18"/>
                <w:lang w:val="en-US"/>
              </w:rPr>
            </w:pPr>
            <w:del w:id="121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" w:author="Luyang Zhao-CMCC" w:date="2022-11-03T14:08:03Z"/>
                <w:rFonts w:hint="default" w:cs="Arial"/>
                <w:szCs w:val="18"/>
                <w:lang w:val="en-US"/>
              </w:rPr>
            </w:pPr>
            <w:del w:id="12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" w:author="Luyang Zhao-CMCC" w:date="2022-11-03T14:08:03Z"/>
                <w:rFonts w:hint="default" w:cs="Arial"/>
                <w:szCs w:val="18"/>
                <w:lang w:val="en-US"/>
              </w:rPr>
            </w:pPr>
            <w:del w:id="12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1" w:author="Luyang Zhao-CMCC" w:date="2022-11-03T14:08:03Z"/>
                <w:rFonts w:hint="default" w:cs="Arial"/>
                <w:szCs w:val="18"/>
                <w:lang w:val="en-US"/>
              </w:rPr>
            </w:pPr>
            <w:del w:id="122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4" w:author="Luyang Zhao-CMCC" w:date="2022-11-03T14:08:03Z"/>
                <w:rFonts w:hint="default" w:cs="Arial"/>
                <w:szCs w:val="18"/>
                <w:lang w:val="en-US"/>
              </w:rPr>
            </w:pPr>
            <w:del w:id="12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" w:author="Luyang Zhao-CMCC" w:date="2022-11-03T14:08:03Z"/>
                <w:rFonts w:hint="default" w:cs="Arial"/>
                <w:szCs w:val="18"/>
                <w:lang w:val="en-US"/>
              </w:rPr>
            </w:pPr>
            <w:del w:id="12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" w:author="Luyang Zhao-CMCC" w:date="2022-11-03T14:08:03Z"/>
                <w:rFonts w:hint="default" w:cs="Arial"/>
                <w:szCs w:val="18"/>
                <w:lang w:val="en-US"/>
              </w:rPr>
            </w:pPr>
            <w:del w:id="122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" w:author="Luyang Zhao-CMCC" w:date="2022-11-03T14:08:03Z"/>
                <w:rFonts w:hint="default" w:cs="Arial"/>
                <w:szCs w:val="18"/>
                <w:lang w:val="en-US"/>
              </w:rPr>
            </w:pPr>
            <w:del w:id="123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" w:author="Luyang Zhao-CMCC" w:date="2022-11-03T14:08:03Z"/>
                <w:rFonts w:hint="default" w:cs="Arial"/>
                <w:szCs w:val="18"/>
                <w:lang w:val="en-US"/>
              </w:rPr>
            </w:pPr>
            <w:del w:id="12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" w:author="Luyang Zhao-CMCC" w:date="2022-11-03T14:08:03Z"/>
                <w:rFonts w:hint="default" w:cs="Arial"/>
                <w:szCs w:val="18"/>
                <w:lang w:val="en-US"/>
              </w:rPr>
            </w:pPr>
            <w:del w:id="12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6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7" w:author="Luyang Zhao-CMCC" w:date="2022-11-03T14:08:03Z"/>
                <w:rFonts w:hint="default"/>
                <w:lang w:val="en-US"/>
              </w:rPr>
            </w:pPr>
            <w:del w:id="1238" w:author="Luyang Zhao-CMCC" w:date="2022-11-03T14:08:03Z">
              <w:r>
                <w:rPr>
                  <w:rFonts w:hint="default"/>
                  <w:lang w:val="en-US"/>
                </w:rPr>
                <w:delText>100+200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39" w:author="Luyang Zhao-CMCC" w:date="2022-11-03T14:08:03Z"/>
                <w:rFonts w:hint="default"/>
                <w:lang w:val="en-US"/>
              </w:rPr>
            </w:pPr>
            <w:del w:id="1240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1" w:author="Luyang Zhao-CMCC" w:date="2022-11-03T14:08:03Z"/>
                <w:rFonts w:hint="default" w:cs="Arial"/>
                <w:szCs w:val="18"/>
                <w:lang w:val="en-US"/>
              </w:rPr>
            </w:pPr>
            <w:del w:id="12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3" w:author="Luyang Zhao-CMCC" w:date="2022-11-03T14:08:03Z"/>
                <w:rFonts w:hint="default" w:cs="Arial"/>
                <w:szCs w:val="18"/>
                <w:lang w:val="en-US"/>
              </w:rPr>
            </w:pPr>
            <w:del w:id="12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5" w:author="Luyang Zhao-CMCC" w:date="2022-11-03T14:08:03Z"/>
                <w:rFonts w:hint="default" w:cs="Arial"/>
                <w:szCs w:val="18"/>
                <w:lang w:val="en-US"/>
              </w:rPr>
            </w:pPr>
            <w:del w:id="12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7" w:author="Luyang Zhao-CMCC" w:date="2022-11-03T14:08:03Z"/>
                <w:rFonts w:hint="default" w:cs="Arial"/>
                <w:szCs w:val="18"/>
                <w:lang w:val="en-US"/>
              </w:rPr>
            </w:pPr>
            <w:del w:id="12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" w:author="Luyang Zhao-CMCC" w:date="2022-11-03T14:08:03Z"/>
                <w:rFonts w:hint="default" w:cs="Arial"/>
                <w:szCs w:val="18"/>
                <w:lang w:val="en-US"/>
              </w:rPr>
            </w:pPr>
            <w:del w:id="12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1" w:author="Luyang Zhao-CMCC" w:date="2022-11-03T14:08:03Z"/>
                <w:rFonts w:hint="default" w:cs="Arial"/>
                <w:szCs w:val="18"/>
                <w:lang w:val="en-US"/>
              </w:rPr>
            </w:pPr>
            <w:del w:id="12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3" w:author="Luyang Zhao-CMCC" w:date="2022-11-03T14:08:03Z"/>
                <w:rFonts w:hint="default" w:cs="Arial"/>
                <w:szCs w:val="18"/>
                <w:lang w:val="en-US"/>
              </w:rPr>
            </w:pPr>
            <w:del w:id="12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5" w:author="Luyang Zhao-CMCC" w:date="2022-11-03T14:08:03Z"/>
                <w:rFonts w:hint="default" w:cs="Arial"/>
                <w:szCs w:val="18"/>
                <w:lang w:val="en-US"/>
              </w:rPr>
            </w:pPr>
            <w:del w:id="12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7" w:author="Luyang Zhao-CMCC" w:date="2022-11-03T14:08:03Z"/>
                <w:rFonts w:hint="default" w:cs="Arial"/>
                <w:szCs w:val="18"/>
                <w:lang w:val="en-US"/>
              </w:rPr>
            </w:pPr>
            <w:del w:id="125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" w:author="Luyang Zhao-CMCC" w:date="2022-11-03T14:08:03Z"/>
                <w:rFonts w:hint="default" w:cs="Arial"/>
                <w:szCs w:val="18"/>
                <w:lang w:val="en-US"/>
              </w:rPr>
            </w:pPr>
            <w:del w:id="126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" w:author="Luyang Zhao-CMCC" w:date="2022-11-03T14:08:03Z"/>
                <w:rFonts w:hint="default" w:cs="Arial"/>
                <w:szCs w:val="18"/>
                <w:lang w:val="en-US"/>
              </w:rPr>
            </w:pPr>
            <w:del w:id="126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" w:author="Luyang Zhao-CMCC" w:date="2022-11-03T14:08:03Z"/>
                <w:rFonts w:hint="default" w:cs="Arial"/>
                <w:szCs w:val="18"/>
                <w:lang w:val="en-US"/>
              </w:rPr>
            </w:pPr>
            <w:del w:id="12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" w:author="Luyang Zhao-CMCC" w:date="2022-11-03T14:08:03Z"/>
                <w:rFonts w:hint="default" w:cs="Arial"/>
                <w:szCs w:val="18"/>
                <w:lang w:val="en-US"/>
              </w:rPr>
            </w:pPr>
            <w:del w:id="12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7" w:author="Luyang Zhao-CMCC" w:date="2022-11-03T14:08:03Z"/>
                <w:rFonts w:hint="default" w:cs="Arial"/>
                <w:szCs w:val="18"/>
                <w:lang w:val="en-US"/>
              </w:rPr>
            </w:pPr>
            <w:del w:id="12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" w:author="Luyang Zhao-CMCC" w:date="2022-11-03T14:08:03Z"/>
                <w:rFonts w:hint="default" w:cs="Arial"/>
                <w:szCs w:val="18"/>
                <w:lang w:val="en-US"/>
              </w:rPr>
            </w:pPr>
            <w:del w:id="12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" w:author="Luyang Zhao-CMCC" w:date="2022-11-03T14:08:03Z"/>
                <w:rFonts w:hint="default" w:cs="Arial"/>
                <w:szCs w:val="18"/>
                <w:lang w:val="en-US"/>
              </w:rPr>
            </w:pPr>
            <w:del w:id="12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" w:author="Luyang Zhao-CMCC" w:date="2022-11-03T14:08:03Z"/>
                <w:rFonts w:hint="default" w:cs="Arial"/>
                <w:szCs w:val="18"/>
                <w:lang w:val="en-US"/>
              </w:rPr>
            </w:pPr>
            <w:del w:id="12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5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6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7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1" w:author="Luyang Zhao-CMCC" w:date="2022-11-03T14:08:03Z"/>
                <w:rFonts w:hint="default" w:cs="Arial"/>
                <w:szCs w:val="18"/>
                <w:lang w:val="en-US"/>
              </w:rPr>
            </w:pPr>
            <w:del w:id="128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" w:author="Luyang Zhao-CMCC" w:date="2022-11-03T14:08:03Z"/>
                <w:rFonts w:hint="default" w:cs="Arial"/>
                <w:szCs w:val="18"/>
                <w:lang w:val="en-US"/>
              </w:rPr>
            </w:pPr>
            <w:del w:id="128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" w:author="Luyang Zhao-CMCC" w:date="2022-11-03T14:08:03Z"/>
                <w:rFonts w:hint="default" w:cs="Arial"/>
                <w:szCs w:val="18"/>
                <w:lang w:val="en-US"/>
              </w:rPr>
            </w:pPr>
            <w:del w:id="128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" w:author="Luyang Zhao-CMCC" w:date="2022-11-03T14:08:03Z"/>
                <w:rFonts w:hint="default" w:cs="Arial"/>
                <w:szCs w:val="18"/>
                <w:lang w:val="en-US"/>
              </w:rPr>
            </w:pPr>
            <w:del w:id="128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9" w:author="Luyang Zhao-CMCC" w:date="2022-11-03T14:08:03Z"/>
                <w:rFonts w:hint="default" w:cs="Arial"/>
                <w:szCs w:val="18"/>
                <w:lang w:val="en-US"/>
              </w:rPr>
            </w:pPr>
            <w:del w:id="129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27779.04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" w:author="Luyang Zhao-CMCC" w:date="2022-11-03T14:08:03Z"/>
                <w:rFonts w:hint="default" w:cs="Arial"/>
                <w:szCs w:val="18"/>
                <w:lang w:val="en-US"/>
              </w:rPr>
            </w:pPr>
            <w:del w:id="12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2075483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" w:author="Luyang Zhao-CMCC" w:date="2022-11-03T14:08:03Z"/>
                <w:rFonts w:hint="default" w:cs="Arial"/>
                <w:szCs w:val="18"/>
                <w:lang w:val="en-US"/>
              </w:rPr>
            </w:pPr>
            <w:del w:id="12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" w:author="Luyang Zhao-CMCC" w:date="2022-11-03T14:08:03Z"/>
                <w:rFonts w:hint="default" w:cs="Arial"/>
                <w:szCs w:val="18"/>
                <w:lang w:val="en-US"/>
              </w:rPr>
            </w:pPr>
            <w:del w:id="12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" w:author="Luyang Zhao-CMCC" w:date="2022-11-03T14:08:03Z"/>
                <w:rFonts w:hint="default" w:cs="Arial"/>
                <w:szCs w:val="18"/>
                <w:lang w:val="en-US"/>
              </w:rPr>
            </w:pPr>
            <w:del w:id="12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0" w:author="Luyang Zhao-CMCC" w:date="2022-11-03T14:08:03Z"/>
                <w:rFonts w:hint="default" w:cs="Arial"/>
                <w:szCs w:val="18"/>
                <w:lang w:val="en-US"/>
              </w:rPr>
            </w:pPr>
            <w:del w:id="13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" w:author="Luyang Zhao-CMCC" w:date="2022-11-03T14:08:03Z"/>
                <w:rFonts w:hint="default" w:cs="Arial"/>
                <w:szCs w:val="18"/>
                <w:lang w:val="en-US"/>
              </w:rPr>
            </w:pPr>
            <w:del w:id="13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" w:author="Luyang Zhao-CMCC" w:date="2022-11-03T14:08:03Z"/>
                <w:rFonts w:hint="default" w:cs="Arial"/>
                <w:szCs w:val="18"/>
                <w:lang w:val="en-US"/>
              </w:rPr>
            </w:pPr>
            <w:del w:id="13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" w:author="Luyang Zhao-CMCC" w:date="2022-11-03T14:08:03Z"/>
                <w:rFonts w:hint="default" w:cs="Arial"/>
                <w:szCs w:val="18"/>
                <w:lang w:val="en-US"/>
              </w:rPr>
            </w:pPr>
            <w:del w:id="13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1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" w:author="Luyang Zhao-CMCC" w:date="2022-11-03T14:08:03Z"/>
                <w:rFonts w:hint="default" w:cs="Arial"/>
                <w:szCs w:val="18"/>
                <w:lang w:val="en-US"/>
              </w:rPr>
            </w:pPr>
            <w:del w:id="13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" w:author="Luyang Zhao-CMCC" w:date="2022-11-03T14:08:03Z"/>
                <w:rFonts w:hint="default" w:cs="Arial"/>
                <w:szCs w:val="18"/>
                <w:lang w:val="en-US"/>
              </w:rPr>
            </w:pPr>
            <w:del w:id="131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" w:author="Luyang Zhao-CMCC" w:date="2022-11-03T14:08:03Z"/>
                <w:rFonts w:hint="default" w:cs="Arial"/>
                <w:szCs w:val="18"/>
                <w:lang w:val="en-US"/>
              </w:rPr>
            </w:pPr>
            <w:del w:id="131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" w:author="Luyang Zhao-CMCC" w:date="2022-11-03T14:08:03Z"/>
                <w:rFonts w:hint="default" w:cs="Arial"/>
                <w:szCs w:val="18"/>
                <w:lang w:val="en-US"/>
              </w:rPr>
            </w:pPr>
            <w:del w:id="132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2100041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" w:author="Luyang Zhao-CMCC" w:date="2022-11-03T14:08:03Z"/>
                <w:rFonts w:hint="default" w:cs="Arial"/>
                <w:szCs w:val="18"/>
                <w:lang w:val="en-US"/>
              </w:rPr>
            </w:pPr>
            <w:del w:id="132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28842.12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" w:author="Luyang Zhao-CMCC" w:date="2022-11-03T14:08:03Z"/>
                <w:rFonts w:hint="default" w:cs="Arial"/>
                <w:szCs w:val="18"/>
                <w:lang w:val="en-US"/>
              </w:rPr>
            </w:pPr>
            <w:del w:id="13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2093201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" w:author="Luyang Zhao-CMCC" w:date="2022-11-03T14:08:03Z"/>
                <w:rFonts w:hint="default" w:cs="Arial"/>
                <w:szCs w:val="18"/>
                <w:lang w:val="en-US"/>
              </w:rPr>
            </w:pPr>
            <w:del w:id="13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" w:author="Luyang Zhao-CMCC" w:date="2022-11-03T14:08:03Z"/>
                <w:rFonts w:hint="default" w:cs="Arial"/>
                <w:szCs w:val="18"/>
                <w:lang w:val="en-US"/>
              </w:rPr>
            </w:pPr>
            <w:del w:id="13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" w:author="Luyang Zhao-CMCC" w:date="2022-11-03T14:08:03Z"/>
                <w:rFonts w:hint="default" w:cs="Arial"/>
                <w:szCs w:val="18"/>
                <w:lang w:val="en-US"/>
              </w:rPr>
            </w:pPr>
            <w:del w:id="13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" w:author="Luyang Zhao-CMCC" w:date="2022-11-03T14:08:03Z"/>
                <w:rFonts w:hint="default" w:cs="Arial"/>
                <w:szCs w:val="18"/>
                <w:lang w:val="en-US"/>
              </w:rPr>
            </w:pPr>
            <w:del w:id="13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" w:author="Luyang Zhao-CMCC" w:date="2022-11-03T14:08:03Z"/>
                <w:rFonts w:hint="default" w:cs="Arial"/>
                <w:szCs w:val="18"/>
                <w:lang w:val="en-US"/>
              </w:rPr>
            </w:pPr>
            <w:del w:id="13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" w:author="Luyang Zhao-CMCC" w:date="2022-11-03T14:08:03Z"/>
                <w:rFonts w:hint="default" w:cs="Arial"/>
                <w:szCs w:val="18"/>
                <w:lang w:val="en-US"/>
              </w:rPr>
            </w:pPr>
            <w:del w:id="13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" w:author="Luyang Zhao-CMCC" w:date="2022-11-03T14:08:03Z"/>
                <w:rFonts w:hint="default" w:cs="Arial"/>
                <w:szCs w:val="18"/>
                <w:lang w:val="en-US"/>
              </w:rPr>
            </w:pPr>
            <w:del w:id="13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41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3" w:author="Luyang Zhao-CMCC" w:date="2022-11-03T14:08:03Z"/>
                <w:rFonts w:hint="default"/>
                <w:lang w:val="en-US"/>
              </w:rPr>
            </w:pPr>
            <w:del w:id="1344" w:author="Luyang Zhao-CMCC" w:date="2022-11-03T14:08:03Z">
              <w:r>
                <w:rPr>
                  <w:rFonts w:hint="default"/>
                  <w:lang w:val="en-US"/>
                </w:rPr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5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7" w:author="Luyang Zhao-CMCC" w:date="2022-11-03T14:08:03Z"/>
                <w:rFonts w:hint="default"/>
                <w:lang w:val="en-US"/>
              </w:rPr>
            </w:pPr>
            <w:del w:id="1348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9" w:author="Luyang Zhao-CMCC" w:date="2022-11-03T14:08:03Z"/>
                <w:rFonts w:hint="default" w:cs="Arial"/>
                <w:szCs w:val="18"/>
                <w:lang w:val="en-US"/>
              </w:rPr>
            </w:pPr>
            <w:del w:id="135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1" w:author="Luyang Zhao-CMCC" w:date="2022-11-03T14:08:03Z"/>
                <w:rFonts w:hint="default" w:cs="Arial"/>
                <w:szCs w:val="18"/>
                <w:lang w:val="en-US"/>
              </w:rPr>
            </w:pPr>
            <w:del w:id="135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" w:author="Luyang Zhao-CMCC" w:date="2022-11-03T14:08:03Z"/>
                <w:rFonts w:hint="default" w:cs="Arial"/>
                <w:szCs w:val="18"/>
                <w:lang w:val="en-US"/>
              </w:rPr>
            </w:pPr>
            <w:del w:id="135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5" w:author="Luyang Zhao-CMCC" w:date="2022-11-03T14:08:03Z"/>
                <w:rFonts w:hint="default" w:cs="Arial"/>
                <w:szCs w:val="18"/>
                <w:lang w:val="en-US"/>
              </w:rPr>
            </w:pPr>
            <w:del w:id="135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7" w:author="Luyang Zhao-CMCC" w:date="2022-11-03T14:08:03Z"/>
                <w:rFonts w:hint="default" w:cs="Arial"/>
                <w:szCs w:val="18"/>
                <w:lang w:val="en-US"/>
              </w:rPr>
            </w:pPr>
            <w:del w:id="135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" w:author="Luyang Zhao-CMCC" w:date="2022-11-03T14:08:03Z"/>
                <w:rFonts w:hint="default" w:cs="Arial"/>
                <w:szCs w:val="18"/>
                <w:lang w:val="en-US"/>
              </w:rPr>
            </w:pPr>
            <w:del w:id="136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" w:author="Luyang Zhao-CMCC" w:date="2022-11-03T14:08:03Z"/>
                <w:rFonts w:hint="default" w:cs="Arial"/>
                <w:szCs w:val="18"/>
                <w:lang w:val="en-US"/>
              </w:rPr>
            </w:pPr>
            <w:del w:id="136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" w:author="Luyang Zhao-CMCC" w:date="2022-11-03T14:08:03Z"/>
                <w:rFonts w:hint="default" w:cs="Arial"/>
                <w:szCs w:val="18"/>
                <w:lang w:val="en-US"/>
              </w:rPr>
            </w:pPr>
            <w:del w:id="136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" w:author="Luyang Zhao-CMCC" w:date="2022-11-03T14:08:03Z"/>
                <w:rFonts w:hint="default" w:cs="Arial"/>
                <w:szCs w:val="18"/>
                <w:lang w:val="en-US"/>
              </w:rPr>
            </w:pPr>
            <w:del w:id="136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" w:author="Luyang Zhao-CMCC" w:date="2022-11-03T14:08:03Z"/>
                <w:rFonts w:hint="default" w:cs="Arial"/>
                <w:szCs w:val="18"/>
                <w:lang w:val="en-US"/>
              </w:rPr>
            </w:pPr>
            <w:del w:id="136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9" w:author="Luyang Zhao-CMCC" w:date="2022-11-03T14:08:03Z"/>
                <w:rFonts w:hint="default" w:cs="Arial"/>
                <w:szCs w:val="18"/>
                <w:lang w:val="en-US"/>
              </w:rPr>
            </w:pPr>
            <w:del w:id="137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" w:author="Luyang Zhao-CMCC" w:date="2022-11-03T14:08:03Z"/>
                <w:rFonts w:hint="default" w:cs="Arial"/>
                <w:szCs w:val="18"/>
                <w:lang w:val="en-US"/>
              </w:rPr>
            </w:pPr>
            <w:del w:id="137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" w:author="Luyang Zhao-CMCC" w:date="2022-11-03T14:08:03Z"/>
                <w:rFonts w:hint="default" w:cs="Arial"/>
                <w:szCs w:val="18"/>
                <w:lang w:val="en-US"/>
              </w:rPr>
            </w:pPr>
            <w:del w:id="137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5" w:author="Luyang Zhao-CMCC" w:date="2022-11-03T14:08:03Z"/>
                <w:rFonts w:hint="default" w:cs="Arial"/>
                <w:szCs w:val="18"/>
                <w:lang w:val="en-US"/>
              </w:rPr>
            </w:pPr>
            <w:del w:id="137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" w:author="Luyang Zhao-CMCC" w:date="2022-11-03T14:08:03Z"/>
                <w:rFonts w:hint="default" w:cs="Arial"/>
                <w:szCs w:val="18"/>
                <w:lang w:val="en-US"/>
              </w:rPr>
            </w:pPr>
            <w:del w:id="137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" w:author="Luyang Zhao-CMCC" w:date="2022-11-03T14:08:03Z"/>
                <w:rFonts w:hint="default" w:cs="Arial"/>
                <w:szCs w:val="18"/>
                <w:lang w:val="en-US"/>
              </w:rPr>
            </w:pPr>
            <w:del w:id="138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" w:author="Luyang Zhao-CMCC" w:date="2022-11-03T14:08:03Z"/>
                <w:rFonts w:hint="default" w:cs="Arial"/>
                <w:szCs w:val="18"/>
                <w:lang w:val="en-US"/>
              </w:rPr>
            </w:pPr>
            <w:del w:id="138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3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4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8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7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" w:author="Luyang Zhao-CMCC" w:date="2022-11-03T14:08:03Z"/>
                <w:rFonts w:hint="default" w:cs="Arial"/>
                <w:szCs w:val="18"/>
                <w:lang w:val="en-US"/>
              </w:rPr>
            </w:pPr>
            <w:del w:id="139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" w:author="Luyang Zhao-CMCC" w:date="2022-11-03T14:08:03Z"/>
                <w:rFonts w:hint="default" w:cs="Arial"/>
                <w:szCs w:val="18"/>
                <w:lang w:val="en-US"/>
              </w:rPr>
            </w:pPr>
            <w:del w:id="139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" w:author="Luyang Zhao-CMCC" w:date="2022-11-03T14:08:03Z"/>
                <w:rFonts w:hint="default" w:cs="Arial"/>
                <w:szCs w:val="18"/>
                <w:lang w:val="en-US"/>
              </w:rPr>
            </w:pPr>
            <w:del w:id="139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" w:author="Luyang Zhao-CMCC" w:date="2022-11-03T14:08:03Z"/>
                <w:rFonts w:hint="default" w:cs="Arial"/>
                <w:szCs w:val="18"/>
                <w:lang w:val="en-US"/>
              </w:rPr>
            </w:pPr>
            <w:del w:id="139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2079957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" w:author="Luyang Zhao-CMCC" w:date="2022-11-03T14:08:03Z"/>
                <w:rFonts w:hint="default" w:cs="Arial"/>
                <w:szCs w:val="18"/>
                <w:lang w:val="en-US"/>
              </w:rPr>
            </w:pPr>
            <w:del w:id="139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27879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" w:author="Luyang Zhao-CMCC" w:date="2022-11-03T14:08:03Z"/>
                <w:rFonts w:hint="default" w:cs="Arial"/>
                <w:szCs w:val="18"/>
                <w:lang w:val="en-US"/>
              </w:rPr>
            </w:pPr>
            <w:del w:id="140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2077149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" w:author="Luyang Zhao-CMCC" w:date="2022-11-03T14:08:03Z"/>
                <w:rFonts w:hint="default" w:cs="Arial"/>
                <w:szCs w:val="18"/>
                <w:lang w:val="en-US"/>
              </w:rPr>
            </w:pPr>
            <w:del w:id="140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" w:author="Luyang Zhao-CMCC" w:date="2022-11-03T14:08:03Z"/>
                <w:rFonts w:hint="default" w:cs="Arial"/>
                <w:szCs w:val="18"/>
                <w:lang w:val="en-US"/>
              </w:rPr>
            </w:pPr>
            <w:del w:id="14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" w:author="Luyang Zhao-CMCC" w:date="2022-11-03T14:08:03Z"/>
                <w:rFonts w:hint="default" w:cs="Arial"/>
                <w:szCs w:val="18"/>
                <w:lang w:val="en-US"/>
              </w:rPr>
            </w:pPr>
            <w:del w:id="14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" w:author="Luyang Zhao-CMCC" w:date="2022-11-03T14:08:03Z"/>
                <w:rFonts w:hint="default" w:cs="Arial"/>
                <w:szCs w:val="18"/>
                <w:lang w:val="en-US"/>
              </w:rPr>
            </w:pPr>
            <w:del w:id="140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" w:author="Luyang Zhao-CMCC" w:date="2022-11-03T14:08:03Z"/>
                <w:rFonts w:hint="default" w:cs="Arial"/>
                <w:szCs w:val="18"/>
                <w:lang w:val="en-US"/>
              </w:rPr>
            </w:pPr>
            <w:del w:id="141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" w:author="Luyang Zhao-CMCC" w:date="2022-11-03T14:08:03Z"/>
                <w:rFonts w:hint="default" w:cs="Arial"/>
                <w:szCs w:val="18"/>
                <w:lang w:val="en-US"/>
              </w:rPr>
            </w:pPr>
            <w:del w:id="14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" w:author="Luyang Zhao-CMCC" w:date="2022-11-03T14:08:03Z"/>
                <w:rFonts w:hint="default" w:cs="Arial"/>
                <w:szCs w:val="18"/>
                <w:lang w:val="en-US"/>
              </w:rPr>
            </w:pPr>
            <w:del w:id="14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6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1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" w:author="Luyang Zhao-CMCC" w:date="2022-11-03T14:08:03Z"/>
                <w:rFonts w:hint="default" w:cs="Arial"/>
                <w:szCs w:val="18"/>
                <w:lang w:val="en-US"/>
              </w:rPr>
            </w:pPr>
            <w:del w:id="142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" w:author="Luyang Zhao-CMCC" w:date="2022-11-03T14:08:03Z"/>
                <w:rFonts w:hint="default" w:cs="Arial"/>
                <w:szCs w:val="18"/>
                <w:lang w:val="en-US"/>
              </w:rPr>
            </w:pPr>
            <w:del w:id="142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" w:author="Luyang Zhao-CMCC" w:date="2022-11-03T14:08:03Z"/>
                <w:rFonts w:hint="default" w:cs="Arial"/>
                <w:szCs w:val="18"/>
                <w:lang w:val="en-US"/>
              </w:rPr>
            </w:pPr>
            <w:del w:id="142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" w:author="Luyang Zhao-CMCC" w:date="2022-11-03T14:08:03Z"/>
                <w:rFonts w:hint="default" w:cs="Arial"/>
                <w:szCs w:val="18"/>
                <w:lang w:val="en-US"/>
              </w:rPr>
            </w:pPr>
            <w:del w:id="142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" w:author="Luyang Zhao-CMCC" w:date="2022-11-03T14:08:03Z"/>
                <w:rFonts w:hint="default" w:cs="Arial"/>
                <w:szCs w:val="18"/>
                <w:lang w:val="en-US"/>
              </w:rPr>
            </w:pPr>
            <w:del w:id="143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" w:author="Luyang Zhao-CMCC" w:date="2022-11-03T14:08:03Z"/>
                <w:rFonts w:hint="default" w:cs="Arial"/>
                <w:szCs w:val="18"/>
                <w:lang w:val="en-US"/>
              </w:rPr>
            </w:pPr>
            <w:del w:id="143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" w:author="Luyang Zhao-CMCC" w:date="2022-11-03T14:08:03Z"/>
                <w:rFonts w:hint="default" w:cs="Arial"/>
                <w:szCs w:val="18"/>
                <w:lang w:val="en-US"/>
              </w:rPr>
            </w:pPr>
            <w:del w:id="143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" w:author="Luyang Zhao-CMCC" w:date="2022-11-03T14:08:03Z"/>
                <w:rFonts w:hint="default" w:cs="Arial"/>
                <w:szCs w:val="18"/>
                <w:lang w:val="en-US"/>
              </w:rPr>
            </w:pPr>
            <w:del w:id="14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9" w:author="Luyang Zhao-CMCC" w:date="2022-11-03T14:08:03Z"/>
                <w:rFonts w:hint="default" w:cs="Arial"/>
                <w:szCs w:val="18"/>
                <w:lang w:val="en-US"/>
              </w:rPr>
            </w:pPr>
            <w:del w:id="14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" w:author="Luyang Zhao-CMCC" w:date="2022-11-03T14:08:03Z"/>
                <w:rFonts w:hint="default" w:cs="Arial"/>
                <w:szCs w:val="18"/>
                <w:lang w:val="en-US"/>
              </w:rPr>
            </w:pPr>
            <w:del w:id="14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3" w:author="Luyang Zhao-CMCC" w:date="2022-11-03T14:08:03Z"/>
                <w:rFonts w:hint="default" w:cs="Arial"/>
                <w:szCs w:val="18"/>
                <w:lang w:val="en-US"/>
              </w:rPr>
            </w:pPr>
            <w:del w:id="14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" w:author="Luyang Zhao-CMCC" w:date="2022-11-03T14:08:03Z"/>
                <w:rFonts w:hint="default" w:cs="Arial"/>
                <w:szCs w:val="18"/>
                <w:lang w:val="en-US"/>
              </w:rPr>
            </w:pPr>
            <w:del w:id="14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" w:author="Luyang Zhao-CMCC" w:date="2022-11-03T14:08:03Z"/>
                <w:rFonts w:hint="default" w:cs="Arial"/>
                <w:szCs w:val="18"/>
                <w:lang w:val="en-US"/>
              </w:rPr>
            </w:pPr>
            <w:del w:id="14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9" w:author="Luyang Zhao-CMCC" w:date="2022-11-03T14:08:03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" w:author="Luyang Zhao-CMCC" w:date="2022-11-03T14:08:03Z"/>
                <w:rFonts w:hint="default"/>
                <w:lang w:val="en-US"/>
              </w:rPr>
            </w:pPr>
            <w:del w:id="1451" w:author="Luyang Zhao-CMCC" w:date="2022-11-03T14:08:03Z">
              <w:r>
                <w:rPr>
                  <w:rFonts w:hint="default"/>
                  <w:lang w:val="en-US"/>
                </w:rPr>
                <w:delText>200+200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52" w:author="Luyang Zhao-CMCC" w:date="2022-11-03T14:08:03Z"/>
                <w:rFonts w:hint="default"/>
                <w:lang w:val="en-US"/>
              </w:rPr>
            </w:pPr>
            <w:del w:id="1453" w:author="Luyang Zhao-CMCC" w:date="2022-11-03T14:08:03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" w:author="Luyang Zhao-CMCC" w:date="2022-11-03T14:08:03Z"/>
                <w:rFonts w:hint="default" w:cs="Arial"/>
                <w:szCs w:val="18"/>
                <w:lang w:val="en-US"/>
              </w:rPr>
            </w:pPr>
            <w:del w:id="14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6" w:author="Luyang Zhao-CMCC" w:date="2022-11-03T14:08:03Z"/>
                <w:rFonts w:hint="default" w:cs="Arial"/>
                <w:szCs w:val="18"/>
                <w:lang w:val="en-US"/>
              </w:rPr>
            </w:pPr>
            <w:del w:id="145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8" w:author="Luyang Zhao-CMCC" w:date="2022-11-03T14:08:03Z"/>
                <w:rFonts w:hint="default" w:cs="Arial"/>
                <w:szCs w:val="18"/>
                <w:lang w:val="en-US"/>
              </w:rPr>
            </w:pPr>
            <w:del w:id="145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" w:author="Luyang Zhao-CMCC" w:date="2022-11-03T14:08:03Z"/>
                <w:rFonts w:hint="default" w:cs="Arial"/>
                <w:szCs w:val="18"/>
                <w:lang w:val="en-US"/>
              </w:rPr>
            </w:pPr>
            <w:del w:id="14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" w:author="Luyang Zhao-CMCC" w:date="2022-11-03T14:08:03Z"/>
                <w:rFonts w:hint="default" w:cs="Arial"/>
                <w:szCs w:val="18"/>
                <w:lang w:val="en-US"/>
              </w:rPr>
            </w:pPr>
            <w:del w:id="146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" w:author="Luyang Zhao-CMCC" w:date="2022-11-03T14:08:03Z"/>
                <w:rFonts w:hint="default" w:cs="Arial"/>
                <w:szCs w:val="18"/>
                <w:lang w:val="en-US"/>
              </w:rPr>
            </w:pPr>
            <w:del w:id="146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" w:author="Luyang Zhao-CMCC" w:date="2022-11-03T14:08:03Z"/>
                <w:rFonts w:hint="default" w:cs="Arial"/>
                <w:szCs w:val="18"/>
                <w:lang w:val="en-US"/>
              </w:rPr>
            </w:pPr>
            <w:del w:id="146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" w:author="Luyang Zhao-CMCC" w:date="2022-11-03T14:08:03Z"/>
                <w:rFonts w:hint="default" w:cs="Arial"/>
                <w:szCs w:val="18"/>
                <w:lang w:val="en-US"/>
              </w:rPr>
            </w:pPr>
            <w:del w:id="146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" w:author="Luyang Zhao-CMCC" w:date="2022-11-03T14:08:03Z"/>
                <w:rFonts w:hint="default" w:cs="Arial"/>
                <w:szCs w:val="18"/>
                <w:lang w:val="en-US"/>
              </w:rPr>
            </w:pPr>
            <w:del w:id="147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" w:author="Luyang Zhao-CMCC" w:date="2022-11-03T14:08:03Z"/>
                <w:rFonts w:hint="default" w:cs="Arial"/>
                <w:szCs w:val="18"/>
                <w:lang w:val="en-US"/>
              </w:rPr>
            </w:pPr>
            <w:del w:id="147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4" w:author="Luyang Zhao-CMCC" w:date="2022-11-03T14:08:03Z"/>
                <w:rFonts w:hint="default" w:cs="Arial"/>
                <w:szCs w:val="18"/>
                <w:lang w:val="en-US"/>
              </w:rPr>
            </w:pPr>
            <w:del w:id="147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" w:author="Luyang Zhao-CMCC" w:date="2022-11-03T14:08:03Z"/>
                <w:rFonts w:hint="default" w:cs="Arial"/>
                <w:szCs w:val="18"/>
                <w:lang w:val="en-US"/>
              </w:rPr>
            </w:pPr>
            <w:del w:id="147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" w:author="Luyang Zhao-CMCC" w:date="2022-11-03T14:08:03Z"/>
                <w:rFonts w:hint="default" w:cs="Arial"/>
                <w:szCs w:val="18"/>
                <w:lang w:val="en-US"/>
              </w:rPr>
            </w:pPr>
            <w:del w:id="14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" w:author="Luyang Zhao-CMCC" w:date="2022-11-03T14:08:03Z"/>
                <w:rFonts w:hint="default" w:cs="Arial"/>
                <w:szCs w:val="18"/>
                <w:lang w:val="en-US"/>
              </w:rPr>
            </w:pPr>
            <w:del w:id="14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" w:author="Luyang Zhao-CMCC" w:date="2022-11-03T14:08:03Z"/>
                <w:rFonts w:hint="default" w:cs="Arial"/>
                <w:szCs w:val="18"/>
                <w:lang w:val="en-US"/>
              </w:rPr>
            </w:pPr>
            <w:del w:id="14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" w:author="Luyang Zhao-CMCC" w:date="2022-11-03T14:08:03Z"/>
                <w:rFonts w:hint="default" w:cs="Arial"/>
                <w:szCs w:val="18"/>
                <w:lang w:val="en-US"/>
              </w:rPr>
            </w:pPr>
            <w:del w:id="14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6" w:author="Luyang Zhao-CMCC" w:date="2022-11-03T14:08:03Z"/>
                <w:rFonts w:hint="default" w:cs="Arial"/>
                <w:szCs w:val="18"/>
                <w:lang w:val="en-US"/>
              </w:rPr>
            </w:pPr>
            <w:del w:id="14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8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9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" w:author="Luyang Zhao-CMCC" w:date="2022-11-03T14:08:03Z"/>
                <w:rFonts w:hint="default" w:cs="Arial"/>
                <w:szCs w:val="18"/>
                <w:lang w:val="en-US"/>
              </w:rPr>
            </w:pPr>
            <w:del w:id="149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" w:author="Luyang Zhao-CMCC" w:date="2022-11-03T14:08:03Z"/>
                <w:rFonts w:hint="default" w:cs="Arial"/>
                <w:szCs w:val="18"/>
                <w:lang w:val="en-US"/>
              </w:rPr>
            </w:pPr>
            <w:del w:id="149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" w:author="Luyang Zhao-CMCC" w:date="2022-11-03T14:08:03Z"/>
                <w:rFonts w:hint="default" w:cs="Arial"/>
                <w:szCs w:val="18"/>
                <w:lang w:val="en-US"/>
              </w:rPr>
            </w:pPr>
            <w:del w:id="149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0" w:author="Luyang Zhao-CMCC" w:date="2022-11-03T14:08:03Z"/>
                <w:rFonts w:hint="default" w:cs="Arial"/>
                <w:szCs w:val="18"/>
                <w:lang w:val="en-US"/>
              </w:rPr>
            </w:pPr>
            <w:del w:id="150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" w:author="Luyang Zhao-CMCC" w:date="2022-11-03T14:08:03Z"/>
                <w:rFonts w:hint="default" w:cs="Arial"/>
                <w:szCs w:val="18"/>
                <w:lang w:val="en-US"/>
              </w:rPr>
            </w:pPr>
            <w:del w:id="15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27731.52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4" w:author="Luyang Zhao-CMCC" w:date="2022-11-03T14:08:03Z"/>
                <w:rFonts w:hint="default" w:cs="Arial"/>
                <w:szCs w:val="18"/>
                <w:lang w:val="en-US"/>
              </w:rPr>
            </w:pPr>
            <w:del w:id="15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2074691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" w:author="Luyang Zhao-CMCC" w:date="2022-11-03T14:08:03Z"/>
                <w:rFonts w:hint="default" w:cs="Arial"/>
                <w:szCs w:val="18"/>
                <w:lang w:val="en-US"/>
              </w:rPr>
            </w:pPr>
            <w:del w:id="15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8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" w:author="Luyang Zhao-CMCC" w:date="2022-11-03T14:08:03Z"/>
                <w:rFonts w:hint="default" w:cs="Arial"/>
                <w:szCs w:val="18"/>
                <w:lang w:val="en-US"/>
              </w:rPr>
            </w:pPr>
            <w:del w:id="151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1" w:author="Luyang Zhao-CMCC" w:date="2022-11-03T14:08:03Z"/>
                <w:rFonts w:hint="default" w:cs="Arial"/>
                <w:szCs w:val="18"/>
                <w:lang w:val="en-US"/>
              </w:rPr>
            </w:pPr>
            <w:del w:id="151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" w:author="Luyang Zhao-CMCC" w:date="2022-11-03T14:08:03Z"/>
                <w:rFonts w:hint="default" w:cs="Arial"/>
                <w:szCs w:val="18"/>
                <w:lang w:val="en-US"/>
              </w:rPr>
            </w:pPr>
            <w:del w:id="151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5" w:author="Luyang Zhao-CMCC" w:date="2022-11-03T14:08:03Z"/>
                <w:rFonts w:hint="default" w:cs="Arial"/>
                <w:szCs w:val="18"/>
                <w:lang w:val="en-US"/>
              </w:rPr>
            </w:pPr>
            <w:del w:id="151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" w:author="Luyang Zhao-CMCC" w:date="2022-11-03T14:08:03Z"/>
                <w:rFonts w:hint="default" w:cs="Arial"/>
                <w:szCs w:val="18"/>
                <w:lang w:val="en-US"/>
              </w:rPr>
            </w:pPr>
            <w:del w:id="15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" w:author="Luyang Zhao-CMCC" w:date="2022-11-03T14:08:03Z"/>
                <w:rFonts w:hint="default" w:cs="Arial"/>
                <w:szCs w:val="18"/>
                <w:lang w:val="en-US"/>
              </w:rPr>
            </w:pPr>
            <w:del w:id="15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1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23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" w:author="Luyang Zhao-CMCC" w:date="2022-11-03T14:08:03Z"/>
                <w:rFonts w:hint="default" w:cs="Arial"/>
                <w:szCs w:val="18"/>
                <w:lang w:val="en-US"/>
              </w:rPr>
            </w:pPr>
            <w:del w:id="15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" w:author="Luyang Zhao-CMCC" w:date="2022-11-03T14:08:03Z"/>
                <w:rFonts w:hint="default" w:cs="Arial"/>
                <w:szCs w:val="18"/>
                <w:lang w:val="en-US"/>
              </w:rPr>
            </w:pPr>
            <w:del w:id="153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" w:author="Luyang Zhao-CMCC" w:date="2022-11-03T14:08:03Z"/>
                <w:rFonts w:hint="default" w:cs="Arial"/>
                <w:szCs w:val="18"/>
                <w:lang w:val="en-US"/>
              </w:rPr>
            </w:pPr>
            <w:del w:id="153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29200.08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3" w:author="Luyang Zhao-CMCC" w:date="2022-11-03T14:08:03Z"/>
                <w:rFonts w:hint="default" w:cs="Arial"/>
                <w:szCs w:val="18"/>
                <w:lang w:val="en-US"/>
              </w:rPr>
            </w:pPr>
            <w:del w:id="153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2099167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" w:author="Luyang Zhao-CMCC" w:date="2022-11-03T14:08:03Z"/>
                <w:rFonts w:hint="default" w:cs="Arial"/>
                <w:szCs w:val="18"/>
                <w:lang w:val="en-US"/>
              </w:rPr>
            </w:pPr>
            <w:del w:id="15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28742.16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" w:author="Luyang Zhao-CMCC" w:date="2022-11-03T14:08:03Z"/>
                <w:rFonts w:hint="default" w:cs="Arial"/>
                <w:szCs w:val="18"/>
                <w:lang w:val="en-US"/>
              </w:rPr>
            </w:pPr>
            <w:del w:id="15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2091535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" w:author="Luyang Zhao-CMCC" w:date="2022-11-03T14:08:03Z"/>
                <w:rFonts w:hint="default" w:cs="Arial"/>
                <w:szCs w:val="18"/>
                <w:lang w:val="en-US"/>
              </w:rPr>
            </w:pPr>
            <w:del w:id="15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" w:author="Luyang Zhao-CMCC" w:date="2022-11-03T14:08:03Z"/>
                <w:rFonts w:hint="default" w:cs="Arial"/>
                <w:szCs w:val="18"/>
                <w:lang w:val="en-US"/>
              </w:rPr>
            </w:pPr>
            <w:del w:id="154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" w:author="Luyang Zhao-CMCC" w:date="2022-11-03T14:08:03Z"/>
                <w:rFonts w:hint="default" w:cs="Arial"/>
                <w:szCs w:val="18"/>
                <w:lang w:val="en-US"/>
              </w:rPr>
            </w:pPr>
            <w:del w:id="154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" w:author="Luyang Zhao-CMCC" w:date="2022-11-03T14:08:03Z"/>
                <w:rFonts w:hint="default" w:cs="Arial"/>
                <w:szCs w:val="18"/>
                <w:lang w:val="en-US"/>
              </w:rPr>
            </w:pPr>
            <w:del w:id="154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" w:author="Luyang Zhao-CMCC" w:date="2022-11-03T14:08:03Z"/>
                <w:rFonts w:hint="default" w:cs="Arial"/>
                <w:szCs w:val="18"/>
                <w:lang w:val="en-US"/>
              </w:rPr>
            </w:pPr>
            <w:del w:id="154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" w:author="Luyang Zhao-CMCC" w:date="2022-11-03T14:08:03Z"/>
                <w:rFonts w:hint="default" w:cs="Arial"/>
                <w:szCs w:val="18"/>
                <w:lang w:val="en-US"/>
              </w:rPr>
            </w:pPr>
            <w:del w:id="155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" w:author="Luyang Zhao-CMCC" w:date="2022-11-03T14:08:03Z"/>
                <w:rFonts w:hint="default" w:cs="Arial"/>
                <w:szCs w:val="18"/>
                <w:lang w:val="en-US"/>
              </w:rPr>
            </w:pPr>
            <w:del w:id="15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54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55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56" w:author="Luyang Zhao-CMCC" w:date="2022-11-03T14:08:03Z"/>
                <w:rFonts w:hint="default"/>
                <w:lang w:val="en-US"/>
              </w:rPr>
            </w:pPr>
            <w:del w:id="1557" w:author="Luyang Zhao-CMCC" w:date="2022-11-03T14:08:03Z">
              <w:r>
                <w:rPr>
                  <w:rFonts w:hint="default"/>
                  <w:lang w:val="en-US"/>
                </w:rPr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8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9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60" w:author="Luyang Zhao-CMCC" w:date="2022-11-03T14:08:03Z"/>
                <w:rFonts w:hint="default"/>
                <w:lang w:val="en-US"/>
              </w:rPr>
            </w:pPr>
            <w:del w:id="1561" w:author="Luyang Zhao-CMCC" w:date="2022-11-03T14:08:03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2" w:author="Luyang Zhao-CMCC" w:date="2022-11-03T14:08:03Z"/>
                <w:rFonts w:hint="default" w:cs="Arial"/>
                <w:szCs w:val="18"/>
                <w:lang w:val="en-US"/>
              </w:rPr>
            </w:pPr>
            <w:del w:id="156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4" w:author="Luyang Zhao-CMCC" w:date="2022-11-03T14:08:03Z"/>
                <w:rFonts w:hint="default" w:cs="Arial"/>
                <w:szCs w:val="18"/>
                <w:lang w:val="en-US"/>
              </w:rPr>
            </w:pPr>
            <w:del w:id="156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6" w:author="Luyang Zhao-CMCC" w:date="2022-11-03T14:08:03Z"/>
                <w:rFonts w:hint="default" w:cs="Arial"/>
                <w:szCs w:val="18"/>
                <w:lang w:val="en-US"/>
              </w:rPr>
            </w:pPr>
            <w:del w:id="156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8" w:author="Luyang Zhao-CMCC" w:date="2022-11-03T14:08:03Z"/>
                <w:rFonts w:hint="default" w:cs="Arial"/>
                <w:szCs w:val="18"/>
                <w:lang w:val="en-US"/>
              </w:rPr>
            </w:pPr>
            <w:del w:id="156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" w:author="Luyang Zhao-CMCC" w:date="2022-11-03T14:08:03Z"/>
                <w:rFonts w:hint="default" w:cs="Arial"/>
                <w:szCs w:val="18"/>
                <w:lang w:val="en-US"/>
              </w:rPr>
            </w:pPr>
            <w:del w:id="157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" w:author="Luyang Zhao-CMCC" w:date="2022-11-03T14:08:03Z"/>
                <w:rFonts w:hint="default" w:cs="Arial"/>
                <w:szCs w:val="18"/>
                <w:lang w:val="en-US"/>
              </w:rPr>
            </w:pPr>
            <w:del w:id="157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26799.96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" w:author="Luyang Zhao-CMCC" w:date="2022-11-03T14:08:03Z"/>
                <w:rFonts w:hint="default" w:cs="Arial"/>
                <w:szCs w:val="18"/>
                <w:lang w:val="en-US"/>
              </w:rPr>
            </w:pPr>
            <w:del w:id="157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" w:author="Luyang Zhao-CMCC" w:date="2022-11-03T14:08:03Z"/>
                <w:rFonts w:hint="default" w:cs="Arial"/>
                <w:szCs w:val="18"/>
                <w:lang w:val="en-US"/>
              </w:rPr>
            </w:pPr>
            <w:del w:id="157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" w:author="Luyang Zhao-CMCC" w:date="2022-11-03T14:08:03Z"/>
                <w:rFonts w:hint="default" w:cs="Arial"/>
                <w:szCs w:val="18"/>
                <w:lang w:val="en-US"/>
              </w:rPr>
            </w:pPr>
            <w:del w:id="157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" w:author="Luyang Zhao-CMCC" w:date="2022-11-03T14:08:03Z"/>
                <w:rFonts w:hint="default" w:cs="Arial"/>
                <w:szCs w:val="18"/>
                <w:lang w:val="en-US"/>
              </w:rPr>
            </w:pPr>
            <w:del w:id="158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2" w:author="Luyang Zhao-CMCC" w:date="2022-11-03T14:08:03Z"/>
                <w:rFonts w:hint="default" w:cs="Arial"/>
                <w:szCs w:val="18"/>
                <w:lang w:val="en-US"/>
              </w:rPr>
            </w:pPr>
            <w:del w:id="158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" w:author="Luyang Zhao-CMCC" w:date="2022-11-03T14:08:03Z"/>
                <w:rFonts w:hint="default" w:cs="Arial"/>
                <w:szCs w:val="18"/>
                <w:lang w:val="en-US"/>
              </w:rPr>
            </w:pPr>
            <w:del w:id="158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6" w:author="Luyang Zhao-CMCC" w:date="2022-11-03T14:08:03Z"/>
                <w:rFonts w:hint="default" w:cs="Arial"/>
                <w:szCs w:val="18"/>
                <w:lang w:val="en-US"/>
              </w:rPr>
            </w:pPr>
            <w:del w:id="158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" w:author="Luyang Zhao-CMCC" w:date="2022-11-03T14:08:03Z"/>
                <w:rFonts w:hint="default" w:cs="Arial"/>
                <w:szCs w:val="18"/>
                <w:lang w:val="en-US"/>
              </w:rPr>
            </w:pPr>
            <w:del w:id="158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" w:author="Luyang Zhao-CMCC" w:date="2022-11-03T14:08:03Z"/>
                <w:rFonts w:hint="default" w:cs="Arial"/>
                <w:szCs w:val="18"/>
                <w:lang w:val="en-US"/>
              </w:rPr>
            </w:pPr>
            <w:del w:id="159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" w:author="Luyang Zhao-CMCC" w:date="2022-11-03T14:08:03Z"/>
                <w:rFonts w:hint="default" w:cs="Arial"/>
                <w:szCs w:val="18"/>
                <w:lang w:val="en-US"/>
              </w:rPr>
            </w:pPr>
            <w:del w:id="159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" w:author="Luyang Zhao-CMCC" w:date="2022-11-03T14:08:03Z"/>
                <w:rFonts w:hint="default" w:cs="Arial"/>
                <w:szCs w:val="18"/>
                <w:lang w:val="en-US"/>
              </w:rPr>
            </w:pPr>
            <w:del w:id="159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6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8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0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2" w:author="Luyang Zhao-CMCC" w:date="2022-11-03T14:08:03Z"/>
                <w:rFonts w:hint="default" w:cs="Arial"/>
                <w:szCs w:val="18"/>
                <w:lang w:val="en-US"/>
              </w:rPr>
            </w:pPr>
            <w:del w:id="160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" w:author="Luyang Zhao-CMCC" w:date="2022-11-03T14:08:03Z"/>
                <w:rFonts w:hint="default" w:cs="Arial"/>
                <w:szCs w:val="18"/>
                <w:lang w:val="en-US"/>
              </w:rPr>
            </w:pPr>
            <w:del w:id="160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" w:author="Luyang Zhao-CMCC" w:date="2022-11-03T14:08:03Z"/>
                <w:rFonts w:hint="default" w:cs="Arial"/>
                <w:szCs w:val="18"/>
                <w:lang w:val="en-US"/>
              </w:rPr>
            </w:pPr>
            <w:del w:id="160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28099.92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8" w:author="Luyang Zhao-CMCC" w:date="2022-11-03T14:08:03Z"/>
                <w:rFonts w:hint="default" w:cs="Arial"/>
                <w:szCs w:val="18"/>
                <w:lang w:val="en-US"/>
              </w:rPr>
            </w:pPr>
            <w:del w:id="160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2080831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" w:author="Luyang Zhao-CMCC" w:date="2022-11-03T14:08:03Z"/>
                <w:rFonts w:hint="default" w:cs="Arial"/>
                <w:szCs w:val="18"/>
                <w:lang w:val="en-US"/>
              </w:rPr>
            </w:pPr>
            <w:del w:id="161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27931.44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" w:author="Luyang Zhao-CMCC" w:date="2022-11-03T14:08:03Z"/>
                <w:rFonts w:hint="default" w:cs="Arial"/>
                <w:szCs w:val="18"/>
                <w:lang w:val="en-US"/>
              </w:rPr>
            </w:pPr>
            <w:del w:id="161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2078023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" w:author="Luyang Zhao-CMCC" w:date="2022-11-03T14:08:03Z"/>
                <w:rFonts w:hint="default" w:cs="Arial"/>
                <w:szCs w:val="18"/>
                <w:lang w:val="en-US"/>
              </w:rPr>
            </w:pPr>
            <w:del w:id="161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6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" w:author="Luyang Zhao-CMCC" w:date="2022-11-03T14:08:03Z"/>
                <w:rFonts w:hint="default" w:cs="Arial"/>
                <w:szCs w:val="18"/>
                <w:lang w:val="en-US"/>
              </w:rPr>
            </w:pPr>
            <w:del w:id="161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" w:author="Luyang Zhao-CMCC" w:date="2022-11-03T14:08:03Z"/>
                <w:rFonts w:hint="default" w:cs="Arial"/>
                <w:szCs w:val="18"/>
                <w:lang w:val="en-US"/>
              </w:rPr>
            </w:pPr>
            <w:del w:id="162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" w:author="Luyang Zhao-CMCC" w:date="2022-11-03T14:08:03Z"/>
                <w:rFonts w:hint="default" w:cs="Arial"/>
                <w:szCs w:val="18"/>
                <w:lang w:val="en-US"/>
              </w:rPr>
            </w:pPr>
            <w:del w:id="162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" w:author="Luyang Zhao-CMCC" w:date="2022-11-03T14:08:03Z"/>
                <w:rFonts w:hint="default" w:cs="Arial"/>
                <w:szCs w:val="18"/>
                <w:lang w:val="en-US"/>
              </w:rPr>
            </w:pPr>
            <w:del w:id="162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" w:author="Luyang Zhao-CMCC" w:date="2022-11-03T14:08:03Z"/>
                <w:rFonts w:hint="default" w:cs="Arial"/>
                <w:szCs w:val="18"/>
                <w:lang w:val="en-US"/>
              </w:rPr>
            </w:pPr>
            <w:del w:id="162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" w:author="Luyang Zhao-CMCC" w:date="2022-11-03T14:08:03Z"/>
                <w:rFonts w:hint="default" w:cs="Arial"/>
                <w:szCs w:val="18"/>
                <w:lang w:val="en-US"/>
              </w:rPr>
            </w:pPr>
            <w:del w:id="162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9" w:author="Luyang Zhao-CMCC" w:date="2022-11-03T14:08:03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31" w:author="Luyang Zhao-CMCC" w:date="2022-11-03T14:08:03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3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" w:author="Luyang Zhao-CMCC" w:date="2022-11-03T14:08:03Z"/>
                <w:rFonts w:hint="default" w:cs="Arial"/>
                <w:szCs w:val="18"/>
                <w:lang w:val="en-US"/>
              </w:rPr>
            </w:pPr>
            <w:del w:id="163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" w:author="Luyang Zhao-CMCC" w:date="2022-11-03T14:08:03Z"/>
                <w:rFonts w:hint="default" w:cs="Arial"/>
                <w:szCs w:val="18"/>
                <w:lang w:val="en-US"/>
              </w:rPr>
            </w:pPr>
            <w:del w:id="163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" w:author="Luyang Zhao-CMCC" w:date="2022-11-03T14:08:03Z"/>
                <w:rFonts w:hint="default" w:cs="Arial"/>
                <w:szCs w:val="18"/>
                <w:lang w:val="en-US"/>
              </w:rPr>
            </w:pPr>
            <w:del w:id="1640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" w:author="Luyang Zhao-CMCC" w:date="2022-11-03T14:08:03Z"/>
                <w:rFonts w:hint="default" w:cs="Arial"/>
                <w:szCs w:val="18"/>
                <w:lang w:val="en-US"/>
              </w:rPr>
            </w:pPr>
            <w:del w:id="1642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" w:author="Luyang Zhao-CMCC" w:date="2022-11-03T14:08:03Z"/>
                <w:rFonts w:hint="default" w:cs="Arial"/>
                <w:szCs w:val="18"/>
                <w:lang w:val="en-US"/>
              </w:rPr>
            </w:pPr>
            <w:del w:id="1644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28942.08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" w:author="Luyang Zhao-CMCC" w:date="2022-11-03T14:08:03Z"/>
                <w:rFonts w:hint="default" w:cs="Arial"/>
                <w:szCs w:val="18"/>
                <w:lang w:val="en-US"/>
              </w:rPr>
            </w:pPr>
            <w:del w:id="1646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2094867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" w:author="Luyang Zhao-CMCC" w:date="2022-11-03T14:08:03Z"/>
                <w:rFonts w:hint="default" w:cs="Arial"/>
                <w:szCs w:val="18"/>
                <w:lang w:val="en-US"/>
              </w:rPr>
            </w:pPr>
            <w:del w:id="1648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" w:author="Luyang Zhao-CMCC" w:date="2022-11-03T14:08:03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" w:author="Luyang Zhao-CMCC" w:date="2022-11-03T14:08:03Z"/>
                <w:rFonts w:hint="default" w:cs="Arial"/>
                <w:szCs w:val="18"/>
                <w:lang w:val="en-US"/>
              </w:rPr>
            </w:pPr>
            <w:del w:id="165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" w:author="Luyang Zhao-CMCC" w:date="2022-11-03T14:08:03Z"/>
                <w:rFonts w:hint="default" w:cs="Arial"/>
                <w:szCs w:val="18"/>
                <w:lang w:val="en-US"/>
              </w:rPr>
            </w:pPr>
            <w:del w:id="1653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" w:author="Luyang Zhao-CMCC" w:date="2022-11-03T14:08:03Z"/>
                <w:rFonts w:hint="default" w:cs="Arial"/>
                <w:szCs w:val="18"/>
                <w:lang w:val="en-US"/>
              </w:rPr>
            </w:pPr>
            <w:del w:id="1655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" w:author="Luyang Zhao-CMCC" w:date="2022-11-03T14:08:03Z"/>
                <w:rFonts w:hint="default" w:cs="Arial"/>
                <w:szCs w:val="18"/>
                <w:lang w:val="en-US"/>
              </w:rPr>
            </w:pPr>
            <w:del w:id="1657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" w:author="Luyang Zhao-CMCC" w:date="2022-11-03T14:08:03Z"/>
                <w:rFonts w:hint="default" w:cs="Arial"/>
                <w:szCs w:val="18"/>
                <w:lang w:val="en-US"/>
              </w:rPr>
            </w:pPr>
            <w:del w:id="1659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" w:author="Luyang Zhao-CMCC" w:date="2022-11-03T14:08:03Z"/>
                <w:rFonts w:hint="default" w:cs="Arial"/>
                <w:szCs w:val="18"/>
                <w:lang w:val="en-US"/>
              </w:rPr>
            </w:pPr>
            <w:del w:id="1661" w:author="Luyang Zhao-CMCC" w:date="2022-11-03T14:08:03Z">
              <w:r>
                <w:rPr>
                  <w:rFonts w:hint="default" w:cs="Arial"/>
                  <w:szCs w:val="18"/>
                  <w:lang w:val="en-US"/>
                </w:rPr>
                <w:delText>519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2" w:author="Luyang Zhao-CMCC" w:date="2022-11-03T14:08:03Z"/>
        </w:trPr>
        <w:tc>
          <w:tcPr>
            <w:tcW w:w="1587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663" w:author="Luyang Zhao-CMCC" w:date="2022-11-03T14:08:03Z"/>
                <w:rFonts w:hint="default"/>
                <w:lang w:val="en-US"/>
              </w:rPr>
            </w:pPr>
            <w:del w:id="1664" w:author="Luyang Zhao-CMCC" w:date="2022-11-03T14:08:03Z">
              <w:r>
                <w:rPr>
                  <w:rFonts w:hint="default"/>
                  <w:lang w:val="en-US"/>
                </w:rPr>
                <w:delText>Note 1:</w:delText>
              </w:r>
            </w:del>
            <w:del w:id="1665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66" w:author="Luyang Zhao-CMCC" w:date="2022-11-03T14:08:03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1667" w:author="Luyang Zhao-CMCC" w:date="2022-11-03T14:08:03Z"/>
                <w:rFonts w:hint="default"/>
                <w:lang w:val="en-US"/>
              </w:rPr>
            </w:pPr>
            <w:del w:id="1668" w:author="Luyang Zhao-CMCC" w:date="2022-11-03T14:08:03Z">
              <w:r>
                <w:rPr>
                  <w:rFonts w:hint="default"/>
                  <w:lang w:val="en-US"/>
                </w:rPr>
                <w:delText>Note 2:</w:delText>
              </w:r>
            </w:del>
            <w:del w:id="1669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70" w:author="Luyang Zhao-CMCC" w:date="2022-11-03T14:08:03Z">
              <w:r>
                <w:rPr>
                  <w:rFonts w:hint="default"/>
                  <w:lang w:val="en-US"/>
                </w:rPr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1671" w:author="Luyang Zhao-CMCC" w:date="2022-11-03T14:08:03Z"/>
                <w:rFonts w:hint="default"/>
                <w:lang w:val="en-US"/>
              </w:rPr>
            </w:pPr>
            <w:del w:id="1672" w:author="Luyang Zhao-CMCC" w:date="2022-11-03T14:08:03Z">
              <w:r>
                <w:rPr>
                  <w:rFonts w:hint="default"/>
                  <w:lang w:val="en-US"/>
                </w:rPr>
                <w:delText>Note 3:</w:delText>
              </w:r>
            </w:del>
            <w:del w:id="1673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74" w:author="Luyang Zhao-CMCC" w:date="2022-11-03T14:08:03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675" w:author="Luyang Zhao-CMCC" w:date="2022-11-03T14:08:03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1676" w:author="Luyang Zhao-CMCC" w:date="2022-11-03T14:08:03Z">
              <w:r>
                <w:rPr>
                  <w:rFonts w:hint="default"/>
                  <w:lang w:val="en-US"/>
                </w:rPr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1677" w:author="Luyang Zhao-CMCC" w:date="2022-11-03T14:08:03Z"/>
                <w:rFonts w:hint="default"/>
                <w:lang w:val="en-US"/>
              </w:rPr>
            </w:pPr>
            <w:del w:id="1678" w:author="Luyang Zhao-CMCC" w:date="2022-11-03T14:08:03Z">
              <w:r>
                <w:rPr>
                  <w:rFonts w:hint="default"/>
                  <w:lang w:val="en-US"/>
                </w:rPr>
                <w:delText>Note 4:</w:delText>
              </w:r>
            </w:del>
            <w:del w:id="1679" w:author="Luyang Zhao-CMCC" w:date="2022-11-03T14:08:03Z">
              <w:r>
                <w:rPr>
                  <w:rFonts w:hint="default"/>
                  <w:lang w:val="en-US"/>
                </w:rPr>
                <w:tab/>
              </w:r>
            </w:del>
            <w:del w:id="1680" w:author="Luyang Zhao-CMCC" w:date="2022-11-03T14:08:03Z">
              <w:r>
                <w:rPr>
                  <w:rFonts w:hint="default"/>
                  <w:lang w:val="en-US"/>
                </w:rPr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55"/>
        <w:rPr>
          <w:rFonts w:hint="default"/>
          <w:lang w:val="en-US"/>
        </w:rPr>
      </w:pPr>
      <w:r>
        <w:rPr>
          <w:rFonts w:hint="default"/>
          <w:lang w:val="en-US"/>
        </w:rPr>
        <w:t>Table 4.3.1.2.3.1.3-2: NR Intra-Band contiguous CA configuration CA_n257D, SCS=120 kHz, ΔF</w:t>
      </w:r>
      <w:r>
        <w:rPr>
          <w:rFonts w:hint="default"/>
          <w:vertAlign w:val="subscript"/>
          <w:lang w:val="en-US"/>
        </w:rPr>
        <w:t>Raster</w:t>
      </w:r>
      <w:r>
        <w:rPr>
          <w:rFonts w:hint="default"/>
          <w:lang w:val="en-US"/>
        </w:rPr>
        <w:t xml:space="preserve"> 120 kHz</w:t>
      </w:r>
    </w:p>
    <w:tbl>
      <w:tblPr>
        <w:tblStyle w:val="42"/>
        <w:tblW w:w="158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7"/>
        <w:gridCol w:w="675"/>
        <w:gridCol w:w="742"/>
        <w:gridCol w:w="709"/>
        <w:gridCol w:w="851"/>
        <w:gridCol w:w="992"/>
        <w:gridCol w:w="709"/>
        <w:gridCol w:w="976"/>
        <w:gridCol w:w="124"/>
        <w:gridCol w:w="868"/>
        <w:gridCol w:w="124"/>
        <w:gridCol w:w="868"/>
        <w:gridCol w:w="124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CC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CBW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carrierBandwidth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Range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[MHz]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2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Carrier centre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[ARFCN]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point 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absoluteFrequencyPointA</w:t>
            </w:r>
            <w:r>
              <w:rPr>
                <w:rFonts w:hint="default" w:eastAsia="宋体"/>
                <w:i/>
                <w:lang w:val="en-US"/>
              </w:rPr>
              <w:br w:type="textWrapping"/>
            </w: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SS block SCS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absoluteFrequencySSB</w:t>
            </w:r>
          </w:p>
          <w:p>
            <w:pPr>
              <w:pStyle w:val="51"/>
              <w:rPr>
                <w:rFonts w:hint="default" w:eastAsia="宋体"/>
                <w:i/>
                <w:lang w:val="en-US"/>
              </w:rPr>
            </w:pPr>
            <w:r>
              <w:rPr>
                <w:rFonts w:hint="default" w:eastAsia="宋体"/>
                <w:i/>
                <w:lang w:val="en-US"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object>
                <v:shape id="_x0000_i102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Offset Carrier CORESET#0</w:t>
            </w:r>
          </w:p>
          <w:p>
            <w:pPr>
              <w:pStyle w:val="51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[RBs]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/>
                <w:lang w:val="en-US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CORESET#0 Index (Offset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[RBs])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offsetToPointA</w:t>
            </w:r>
            <w:r>
              <w:rPr>
                <w:rFonts w:hint="default" w:eastAsia="宋体"/>
                <w:lang w:val="en-US"/>
              </w:rPr>
              <w:br w:type="textWrapping"/>
            </w:r>
            <w:r>
              <w:rPr>
                <w:rFonts w:hint="default" w:eastAsia="宋体"/>
                <w:lang w:val="en-US"/>
              </w:rPr>
              <w:t>(SIB1)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[PRBs]</w:t>
            </w:r>
          </w:p>
          <w:p>
            <w:pPr>
              <w:pStyle w:val="51"/>
              <w:rPr>
                <w:rFonts w:hint="default" w:eastAsia="宋体"/>
                <w:lang w:val="en-US"/>
              </w:rPr>
            </w:pPr>
            <w:r>
              <w:rPr>
                <w:rFonts w:hint="default" w:eastAsia="宋体"/>
                <w:lang w:val="en-US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81" w:author="Luyang Zhao-CMCC" w:date="2022-11-03T14:08:07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2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3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4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5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6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7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88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89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0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1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2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3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4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5" w:author="Luyang Zhao-CMCC" w:date="2022-11-03T14:08:07Z"/>
                <w:rFonts w:hint="default" w:eastAsia="宋体"/>
                <w:i/>
                <w:lang w:val="en-US"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6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697" w:author="Luyang Zhao-CMCC" w:date="2022-11-03T14:08:07Z"/>
                <w:rFonts w:hint="default"/>
                <w:lang w:val="en-US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98" w:author="Luyang Zhao-CMCC" w:date="2022-11-03T14:08:07Z"/>
                <w:rFonts w:hint="default" w:eastAsia="宋体"/>
                <w:lang w:val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699" w:author="Luyang Zhao-CMCC" w:date="2022-11-03T14:08:07Z"/>
                <w:rFonts w:hint="default" w:eastAsia="宋体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0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1" w:author="Luyang Zhao-CMCC" w:date="2022-11-03T14:08:10Z"/>
                <w:rFonts w:hint="default"/>
                <w:lang w:val="en-US"/>
              </w:rPr>
            </w:pPr>
            <w:del w:id="1702" w:author="Luyang Zhao-CMCC" w:date="2022-11-03T14:08:10Z">
              <w:r>
                <w:rPr>
                  <w:rFonts w:hint="default"/>
                  <w:lang w:val="en-US"/>
                </w:rPr>
                <w:delText>50+200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03" w:author="Luyang Zhao-CMCC" w:date="2022-11-03T14:08:10Z"/>
                <w:rFonts w:hint="default"/>
                <w:lang w:val="en-US"/>
              </w:rPr>
            </w:pPr>
            <w:del w:id="1704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" w:author="Luyang Zhao-CMCC" w:date="2022-11-03T14:08:10Z"/>
                <w:rFonts w:hint="default" w:cs="Arial"/>
                <w:szCs w:val="18"/>
                <w:lang w:val="en-US"/>
              </w:rPr>
            </w:pPr>
            <w:del w:id="17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7" w:author="Luyang Zhao-CMCC" w:date="2022-11-03T14:08:10Z"/>
                <w:rFonts w:hint="default" w:cs="Arial"/>
                <w:szCs w:val="18"/>
                <w:lang w:val="en-US"/>
              </w:rPr>
            </w:pPr>
            <w:del w:id="17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9" w:author="Luyang Zhao-CMCC" w:date="2022-11-03T14:08:10Z"/>
                <w:rFonts w:hint="default" w:cs="Arial"/>
                <w:szCs w:val="18"/>
                <w:lang w:val="en-US"/>
              </w:rPr>
            </w:pPr>
            <w:del w:id="17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1" w:author="Luyang Zhao-CMCC" w:date="2022-11-03T14:08:10Z"/>
                <w:rFonts w:hint="default" w:cs="Arial"/>
                <w:szCs w:val="18"/>
                <w:lang w:val="en-US"/>
              </w:rPr>
            </w:pPr>
            <w:del w:id="17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" w:author="Luyang Zhao-CMCC" w:date="2022-11-03T14:08:10Z"/>
                <w:rFonts w:hint="default" w:cs="Arial"/>
                <w:szCs w:val="18"/>
                <w:lang w:val="en-US"/>
              </w:rPr>
            </w:pPr>
            <w:del w:id="171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" w:author="Luyang Zhao-CMCC" w:date="2022-11-03T14:08:10Z"/>
                <w:rFonts w:hint="default" w:cs="Arial"/>
                <w:szCs w:val="18"/>
                <w:lang w:val="en-US"/>
              </w:rPr>
            </w:pPr>
            <w:del w:id="171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26525.04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7" w:author="Luyang Zhao-CMCC" w:date="2022-11-03T14:08:10Z"/>
                <w:rFonts w:hint="default" w:cs="Arial"/>
                <w:szCs w:val="18"/>
                <w:lang w:val="en-US"/>
              </w:rPr>
            </w:pPr>
            <w:del w:id="171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2054583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9" w:author="Luyang Zhao-CMCC" w:date="2022-11-03T14:08:10Z"/>
                <w:rFonts w:hint="default" w:cs="Arial"/>
                <w:szCs w:val="18"/>
                <w:lang w:val="en-US"/>
              </w:rPr>
            </w:pPr>
            <w:del w:id="17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26502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1" w:author="Luyang Zhao-CMCC" w:date="2022-11-03T14:08:10Z"/>
                <w:rFonts w:hint="default" w:cs="Arial"/>
                <w:szCs w:val="18"/>
                <w:lang w:val="en-US"/>
              </w:rPr>
            </w:pPr>
            <w:del w:id="17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2054199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3" w:author="Luyang Zhao-CMCC" w:date="2022-11-03T14:08:10Z"/>
                <w:rFonts w:hint="default" w:cs="Arial"/>
                <w:szCs w:val="18"/>
                <w:lang w:val="en-US"/>
              </w:rPr>
            </w:pPr>
            <w:del w:id="17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5" w:author="Luyang Zhao-CMCC" w:date="2022-11-03T14:08:10Z"/>
                <w:rFonts w:hint="default" w:cs="Arial"/>
                <w:szCs w:val="18"/>
                <w:lang w:val="en-US"/>
              </w:rPr>
            </w:pPr>
            <w:del w:id="17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" w:author="Luyang Zhao-CMCC" w:date="2022-11-03T14:08:10Z"/>
                <w:rFonts w:hint="default" w:cs="Arial"/>
                <w:szCs w:val="18"/>
                <w:lang w:val="en-US"/>
              </w:rPr>
            </w:pPr>
            <w:del w:id="17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" w:author="Luyang Zhao-CMCC" w:date="2022-11-03T14:08:10Z"/>
                <w:rFonts w:hint="default" w:cs="Arial"/>
                <w:szCs w:val="18"/>
                <w:lang w:val="en-US"/>
              </w:rPr>
            </w:pPr>
            <w:del w:id="17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" w:author="Luyang Zhao-CMCC" w:date="2022-11-03T14:08:10Z"/>
                <w:rFonts w:hint="default" w:cs="Arial"/>
                <w:szCs w:val="18"/>
                <w:lang w:val="en-US"/>
              </w:rPr>
            </w:pPr>
            <w:del w:id="17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" w:author="Luyang Zhao-CMCC" w:date="2022-11-03T14:08:10Z"/>
                <w:rFonts w:hint="default" w:cs="Arial"/>
                <w:szCs w:val="18"/>
                <w:lang w:val="en-US"/>
              </w:rPr>
            </w:pPr>
            <w:del w:id="17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" w:author="Luyang Zhao-CMCC" w:date="2022-11-03T14:08:10Z"/>
                <w:rFonts w:hint="default" w:cs="Arial"/>
                <w:szCs w:val="18"/>
                <w:lang w:val="en-US"/>
              </w:rPr>
            </w:pPr>
            <w:del w:id="17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" w:author="Luyang Zhao-CMCC" w:date="2022-11-03T14:08:10Z"/>
                <w:rFonts w:hint="default" w:cs="Arial"/>
                <w:szCs w:val="18"/>
                <w:lang w:val="en-US"/>
              </w:rPr>
            </w:pPr>
            <w:del w:id="17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9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4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" w:author="Luyang Zhao-CMCC" w:date="2022-11-03T14:08:10Z"/>
                <w:rFonts w:hint="default" w:cs="Arial"/>
                <w:szCs w:val="18"/>
                <w:lang w:val="en-US"/>
              </w:rPr>
            </w:pPr>
            <w:del w:id="17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" w:author="Luyang Zhao-CMCC" w:date="2022-11-03T14:08:10Z"/>
                <w:rFonts w:hint="default" w:cs="Arial"/>
                <w:szCs w:val="18"/>
                <w:lang w:val="en-US"/>
              </w:rPr>
            </w:pPr>
            <w:del w:id="17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" w:author="Luyang Zhao-CMCC" w:date="2022-11-03T14:08:10Z"/>
                <w:rFonts w:hint="default" w:cs="Arial"/>
                <w:szCs w:val="18"/>
                <w:lang w:val="en-US"/>
              </w:rPr>
            </w:pPr>
            <w:del w:id="17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" w:author="Luyang Zhao-CMCC" w:date="2022-11-03T14:08:10Z"/>
                <w:rFonts w:hint="default" w:cs="Arial"/>
                <w:szCs w:val="18"/>
                <w:lang w:val="en-US"/>
              </w:rPr>
            </w:pPr>
            <w:del w:id="17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" w:author="Luyang Zhao-CMCC" w:date="2022-11-03T14:08:10Z"/>
                <w:rFonts w:hint="default" w:cs="Arial"/>
                <w:szCs w:val="18"/>
                <w:lang w:val="en-US"/>
              </w:rPr>
            </w:pPr>
            <w:del w:id="17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27730.08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5" w:author="Luyang Zhao-CMCC" w:date="2022-11-03T14:08:10Z"/>
                <w:rFonts w:hint="default" w:cs="Arial"/>
                <w:szCs w:val="18"/>
                <w:lang w:val="en-US"/>
              </w:rPr>
            </w:pPr>
            <w:del w:id="17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2074667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" w:author="Luyang Zhao-CMCC" w:date="2022-11-03T14:08:10Z"/>
                <w:rFonts w:hint="default" w:cs="Arial"/>
                <w:szCs w:val="18"/>
                <w:lang w:val="en-US"/>
              </w:rPr>
            </w:pPr>
            <w:del w:id="17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" w:author="Luyang Zhao-CMCC" w:date="2022-11-03T14:08:10Z"/>
                <w:rFonts w:hint="default" w:cs="Arial"/>
                <w:szCs w:val="18"/>
                <w:lang w:val="en-US"/>
              </w:rPr>
            </w:pPr>
            <w:del w:id="176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" w:author="Luyang Zhao-CMCC" w:date="2022-11-03T14:08:10Z"/>
                <w:rFonts w:hint="default" w:cs="Arial"/>
                <w:szCs w:val="18"/>
                <w:lang w:val="en-US"/>
              </w:rPr>
            </w:pPr>
            <w:del w:id="176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" w:author="Luyang Zhao-CMCC" w:date="2022-11-03T14:08:10Z"/>
                <w:rFonts w:hint="default" w:cs="Arial"/>
                <w:szCs w:val="18"/>
                <w:lang w:val="en-US"/>
              </w:rPr>
            </w:pPr>
            <w:del w:id="176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" w:author="Luyang Zhao-CMCC" w:date="2022-11-03T14:08:10Z"/>
                <w:rFonts w:hint="default" w:cs="Arial"/>
                <w:szCs w:val="18"/>
                <w:lang w:val="en-US"/>
              </w:rPr>
            </w:pPr>
            <w:del w:id="17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" w:author="Luyang Zhao-CMCC" w:date="2022-11-03T14:08:10Z"/>
                <w:rFonts w:hint="default" w:cs="Arial"/>
                <w:szCs w:val="18"/>
                <w:lang w:val="en-US"/>
              </w:rPr>
            </w:pPr>
            <w:del w:id="17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" w:author="Luyang Zhao-CMCC" w:date="2022-11-03T14:08:10Z"/>
                <w:rFonts w:hint="default" w:cs="Arial"/>
                <w:szCs w:val="18"/>
                <w:lang w:val="en-US"/>
              </w:rPr>
            </w:pPr>
            <w:del w:id="17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" w:author="Luyang Zhao-CMCC" w:date="2022-11-03T14:08:10Z"/>
                <w:rFonts w:hint="default" w:cs="Arial"/>
                <w:szCs w:val="18"/>
                <w:lang w:val="en-US"/>
              </w:rPr>
            </w:pPr>
            <w:del w:id="17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" w:author="Luyang Zhao-CMCC" w:date="2022-11-03T14:08:10Z"/>
                <w:rFonts w:hint="default" w:cs="Arial"/>
                <w:szCs w:val="18"/>
                <w:lang w:val="en-US"/>
              </w:rPr>
            </w:pPr>
            <w:del w:id="178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" w:author="Luyang Zhao-CMCC" w:date="2022-11-03T14:08:10Z"/>
                <w:rFonts w:hint="default" w:cs="Arial"/>
                <w:szCs w:val="18"/>
                <w:lang w:val="en-US"/>
              </w:rPr>
            </w:pPr>
            <w:del w:id="178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29278.08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" w:author="Luyang Zhao-CMCC" w:date="2022-11-03T14:08:10Z"/>
                <w:rFonts w:hint="default" w:cs="Arial"/>
                <w:szCs w:val="18"/>
                <w:lang w:val="en-US"/>
              </w:rPr>
            </w:pPr>
            <w:del w:id="178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" w:author="Luyang Zhao-CMCC" w:date="2022-11-03T14:08:10Z"/>
                <w:rFonts w:hint="default" w:cs="Arial"/>
                <w:szCs w:val="18"/>
                <w:lang w:val="en-US"/>
              </w:rPr>
            </w:pPr>
            <w:del w:id="17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28529.28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" w:author="Luyang Zhao-CMCC" w:date="2022-11-03T14:08:10Z"/>
                <w:rFonts w:hint="default" w:cs="Arial"/>
                <w:szCs w:val="18"/>
                <w:lang w:val="en-US"/>
              </w:rPr>
            </w:pPr>
            <w:del w:id="17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2087987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" w:author="Luyang Zhao-CMCC" w:date="2022-11-03T14:08:10Z"/>
                <w:rFonts w:hint="default" w:cs="Arial"/>
                <w:szCs w:val="18"/>
                <w:lang w:val="en-US"/>
              </w:rPr>
            </w:pPr>
            <w:del w:id="17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" w:author="Luyang Zhao-CMCC" w:date="2022-11-03T14:08:10Z"/>
                <w:rFonts w:hint="default" w:cs="Arial"/>
                <w:szCs w:val="18"/>
                <w:lang w:val="en-US"/>
              </w:rPr>
            </w:pPr>
            <w:del w:id="179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22547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" w:author="Luyang Zhao-CMCC" w:date="2022-11-03T14:08:10Z"/>
                <w:rFonts w:hint="default" w:cs="Arial"/>
                <w:szCs w:val="18"/>
                <w:lang w:val="en-US"/>
              </w:rPr>
            </w:pPr>
            <w:del w:id="179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7" w:author="Luyang Zhao-CMCC" w:date="2022-11-03T14:08:10Z"/>
                <w:rFonts w:hint="default" w:cs="Arial"/>
                <w:szCs w:val="18"/>
                <w:lang w:val="en-US"/>
              </w:rPr>
            </w:pPr>
            <w:del w:id="179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" w:author="Luyang Zhao-CMCC" w:date="2022-11-03T14:08:10Z"/>
                <w:rFonts w:hint="default" w:cs="Arial"/>
                <w:szCs w:val="18"/>
                <w:lang w:val="en-US"/>
              </w:rPr>
            </w:pPr>
            <w:del w:id="18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" w:author="Luyang Zhao-CMCC" w:date="2022-11-03T14:08:10Z"/>
                <w:rFonts w:hint="default" w:cs="Arial"/>
                <w:szCs w:val="18"/>
                <w:lang w:val="en-US"/>
              </w:rPr>
            </w:pPr>
            <w:del w:id="18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" w:author="Luyang Zhao-CMCC" w:date="2022-11-03T14:08:10Z"/>
                <w:rFonts w:hint="default" w:cs="Arial"/>
                <w:szCs w:val="18"/>
                <w:lang w:val="en-US"/>
              </w:rPr>
            </w:pPr>
            <w:del w:id="18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0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0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07" w:author="Luyang Zhao-CMCC" w:date="2022-11-03T14:08:10Z"/>
                <w:rFonts w:hint="default"/>
                <w:lang w:val="en-US"/>
              </w:rPr>
            </w:pPr>
            <w:del w:id="1808" w:author="Luyang Zhao-CMCC" w:date="2022-11-03T14:08:10Z">
              <w:r>
                <w:rPr>
                  <w:rFonts w:hint="default"/>
                  <w:lang w:val="en-US"/>
                </w:rPr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9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11" w:author="Luyang Zhao-CMCC" w:date="2022-11-03T14:08:10Z"/>
                <w:rFonts w:hint="default"/>
                <w:lang w:val="en-US"/>
              </w:rPr>
            </w:pPr>
            <w:del w:id="1812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" w:author="Luyang Zhao-CMCC" w:date="2022-11-03T14:08:10Z"/>
                <w:rFonts w:hint="default" w:cs="Arial"/>
                <w:szCs w:val="18"/>
                <w:lang w:val="en-US"/>
              </w:rPr>
            </w:pPr>
            <w:del w:id="181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5" w:author="Luyang Zhao-CMCC" w:date="2022-11-03T14:08:10Z"/>
                <w:rFonts w:hint="default" w:cs="Arial"/>
                <w:szCs w:val="18"/>
                <w:lang w:val="en-US"/>
              </w:rPr>
            </w:pPr>
            <w:del w:id="181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" w:author="Luyang Zhao-CMCC" w:date="2022-11-03T14:08:10Z"/>
                <w:rFonts w:hint="default" w:cs="Arial"/>
                <w:szCs w:val="18"/>
                <w:lang w:val="en-US"/>
              </w:rPr>
            </w:pPr>
            <w:del w:id="181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9" w:author="Luyang Zhao-CMCC" w:date="2022-11-03T14:08:10Z"/>
                <w:rFonts w:hint="default" w:cs="Arial"/>
                <w:szCs w:val="18"/>
                <w:lang w:val="en-US"/>
              </w:rPr>
            </w:pPr>
            <w:del w:id="18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" w:author="Luyang Zhao-CMCC" w:date="2022-11-03T14:08:10Z"/>
                <w:rFonts w:hint="default" w:cs="Arial"/>
                <w:szCs w:val="18"/>
                <w:lang w:val="en-US"/>
              </w:rPr>
            </w:pPr>
            <w:del w:id="18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3" w:author="Luyang Zhao-CMCC" w:date="2022-11-03T14:08:10Z"/>
                <w:rFonts w:hint="default" w:cs="Arial"/>
                <w:szCs w:val="18"/>
                <w:lang w:val="en-US"/>
              </w:rPr>
            </w:pPr>
            <w:del w:id="18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26646.96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Luyang Zhao-CMCC" w:date="2022-11-03T14:08:10Z"/>
                <w:rFonts w:hint="default" w:cs="Arial"/>
                <w:szCs w:val="18"/>
                <w:lang w:val="en-US"/>
              </w:rPr>
            </w:pPr>
            <w:del w:id="18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2056615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Luyang Zhao-CMCC" w:date="2022-11-03T14:08:10Z"/>
                <w:rFonts w:hint="default" w:cs="Arial"/>
                <w:szCs w:val="18"/>
                <w:lang w:val="en-US"/>
              </w:rPr>
            </w:pPr>
            <w:del w:id="18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26551.92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" w:author="Luyang Zhao-CMCC" w:date="2022-11-03T14:08:10Z"/>
                <w:rFonts w:hint="default" w:cs="Arial"/>
                <w:szCs w:val="18"/>
                <w:lang w:val="en-US"/>
              </w:rPr>
            </w:pPr>
            <w:del w:id="18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2055031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" w:author="Luyang Zhao-CMCC" w:date="2022-11-03T14:08:10Z"/>
                <w:rFonts w:hint="default" w:cs="Arial"/>
                <w:szCs w:val="18"/>
                <w:lang w:val="en-US"/>
              </w:rPr>
            </w:pPr>
            <w:del w:id="18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3" w:author="Luyang Zhao-CMCC" w:date="2022-11-03T14:08:10Z"/>
                <w:rFonts w:hint="default" w:cs="Arial"/>
                <w:szCs w:val="18"/>
                <w:lang w:val="en-US"/>
              </w:rPr>
            </w:pPr>
            <w:del w:id="18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" w:author="Luyang Zhao-CMCC" w:date="2022-11-03T14:08:10Z"/>
                <w:rFonts w:hint="default" w:cs="Arial"/>
                <w:szCs w:val="18"/>
                <w:lang w:val="en-US"/>
              </w:rPr>
            </w:pPr>
            <w:del w:id="18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" w:author="Luyang Zhao-CMCC" w:date="2022-11-03T14:08:10Z"/>
                <w:rFonts w:hint="default" w:cs="Arial"/>
                <w:szCs w:val="18"/>
                <w:lang w:val="en-US"/>
              </w:rPr>
            </w:pPr>
            <w:del w:id="18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2055547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" w:author="Luyang Zhao-CMCC" w:date="2022-11-03T14:08:10Z"/>
                <w:rFonts w:hint="default" w:cs="Arial"/>
                <w:szCs w:val="18"/>
                <w:lang w:val="en-US"/>
              </w:rPr>
            </w:pPr>
            <w:del w:id="18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" w:author="Luyang Zhao-CMCC" w:date="2022-11-03T14:08:10Z"/>
                <w:rFonts w:hint="default" w:cs="Arial"/>
                <w:szCs w:val="18"/>
                <w:lang w:val="en-US"/>
              </w:rPr>
            </w:pPr>
            <w:del w:id="18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" w:author="Luyang Zhao-CMCC" w:date="2022-11-03T14:08:10Z"/>
                <w:rFonts w:hint="default" w:cs="Arial"/>
                <w:szCs w:val="18"/>
                <w:lang w:val="en-US"/>
              </w:rPr>
            </w:pPr>
            <w:del w:id="18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5" w:author="Luyang Zhao-CMCC" w:date="2022-11-03T14:08:10Z"/>
                <w:rFonts w:hint="default" w:cs="Arial"/>
                <w:szCs w:val="18"/>
                <w:lang w:val="en-US"/>
              </w:rPr>
            </w:pPr>
            <w:del w:id="18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7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8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4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" w:author="Luyang Zhao-CMCC" w:date="2022-11-03T14:08:10Z"/>
                <w:rFonts w:hint="default" w:cs="Arial"/>
                <w:szCs w:val="18"/>
                <w:lang w:val="en-US"/>
              </w:rPr>
            </w:pPr>
            <w:del w:id="18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" w:author="Luyang Zhao-CMCC" w:date="2022-11-03T14:08:10Z"/>
                <w:rFonts w:hint="default" w:cs="Arial"/>
                <w:szCs w:val="18"/>
                <w:lang w:val="en-US"/>
              </w:rPr>
            </w:pPr>
            <w:del w:id="18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" w:author="Luyang Zhao-CMCC" w:date="2022-11-03T14:08:10Z"/>
                <w:rFonts w:hint="default" w:cs="Arial"/>
                <w:szCs w:val="18"/>
                <w:lang w:val="en-US"/>
              </w:rPr>
            </w:pPr>
            <w:del w:id="18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28021.92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" w:author="Luyang Zhao-CMCC" w:date="2022-11-03T14:08:10Z"/>
                <w:rFonts w:hint="default" w:cs="Arial"/>
                <w:szCs w:val="18"/>
                <w:lang w:val="en-US"/>
              </w:rPr>
            </w:pPr>
            <w:del w:id="18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2079531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" w:author="Luyang Zhao-CMCC" w:date="2022-11-03T14:08:10Z"/>
                <w:rFonts w:hint="default" w:cs="Arial"/>
                <w:szCs w:val="18"/>
                <w:lang w:val="en-US"/>
              </w:rPr>
            </w:pPr>
            <w:del w:id="18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27780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" w:author="Luyang Zhao-CMCC" w:date="2022-11-03T14:08:10Z"/>
                <w:rFonts w:hint="default" w:cs="Arial"/>
                <w:szCs w:val="18"/>
                <w:lang w:val="en-US"/>
              </w:rPr>
            </w:pPr>
            <w:del w:id="18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2075499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" w:author="Luyang Zhao-CMCC" w:date="2022-11-03T14:08:10Z"/>
                <w:rFonts w:hint="default" w:cs="Arial"/>
                <w:szCs w:val="18"/>
                <w:lang w:val="en-US"/>
              </w:rPr>
            </w:pPr>
            <w:del w:id="186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" w:author="Luyang Zhao-CMCC" w:date="2022-11-03T14:08:10Z"/>
                <w:rFonts w:hint="default" w:cs="Arial"/>
                <w:szCs w:val="18"/>
                <w:lang w:val="en-US"/>
              </w:rPr>
            </w:pPr>
            <w:del w:id="18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" w:author="Luyang Zhao-CMCC" w:date="2022-11-03T14:08:10Z"/>
                <w:rFonts w:hint="default" w:cs="Arial"/>
                <w:szCs w:val="18"/>
                <w:lang w:val="en-US"/>
              </w:rPr>
            </w:pPr>
            <w:del w:id="18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" w:author="Luyang Zhao-CMCC" w:date="2022-11-03T14:08:10Z"/>
                <w:rFonts w:hint="default" w:cs="Arial"/>
                <w:szCs w:val="18"/>
                <w:lang w:val="en-US"/>
              </w:rPr>
            </w:pPr>
            <w:del w:id="187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" w:author="Luyang Zhao-CMCC" w:date="2022-11-03T14:08:10Z"/>
                <w:rFonts w:hint="default" w:cs="Arial"/>
                <w:szCs w:val="18"/>
                <w:lang w:val="en-US"/>
              </w:rPr>
            </w:pPr>
            <w:del w:id="187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" w:author="Luyang Zhao-CMCC" w:date="2022-11-03T14:08:10Z"/>
                <w:rFonts w:hint="default" w:cs="Arial"/>
                <w:szCs w:val="18"/>
                <w:lang w:val="en-US"/>
              </w:rPr>
            </w:pPr>
            <w:del w:id="187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" w:author="Luyang Zhao-CMCC" w:date="2022-11-03T14:08:10Z"/>
                <w:rFonts w:hint="default" w:cs="Arial"/>
                <w:szCs w:val="18"/>
                <w:lang w:val="en-US"/>
              </w:rPr>
            </w:pPr>
            <w:del w:id="18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0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8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" w:author="Luyang Zhao-CMCC" w:date="2022-11-03T14:08:10Z"/>
                <w:rFonts w:hint="default" w:cs="Arial"/>
                <w:szCs w:val="18"/>
                <w:lang w:val="en-US"/>
              </w:rPr>
            </w:pPr>
            <w:del w:id="18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" w:author="Luyang Zhao-CMCC" w:date="2022-11-03T14:08:10Z"/>
                <w:rFonts w:hint="default" w:cs="Arial"/>
                <w:szCs w:val="18"/>
                <w:lang w:val="en-US"/>
              </w:rPr>
            </w:pPr>
            <w:del w:id="18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" w:author="Luyang Zhao-CMCC" w:date="2022-11-03T14:08:10Z"/>
                <w:rFonts w:hint="default" w:cs="Arial"/>
                <w:szCs w:val="18"/>
                <w:lang w:val="en-US"/>
              </w:rPr>
            </w:pPr>
            <w:del w:id="18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" w:author="Luyang Zhao-CMCC" w:date="2022-11-03T14:08:10Z"/>
                <w:rFonts w:hint="default" w:cs="Arial"/>
                <w:szCs w:val="18"/>
                <w:lang w:val="en-US"/>
              </w:rPr>
            </w:pPr>
            <w:del w:id="189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" w:author="Luyang Zhao-CMCC" w:date="2022-11-03T14:08:10Z"/>
                <w:rFonts w:hint="default" w:cs="Arial"/>
                <w:szCs w:val="18"/>
                <w:lang w:val="en-US"/>
              </w:rPr>
            </w:pPr>
            <w:del w:id="18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" w:author="Luyang Zhao-CMCC" w:date="2022-11-03T14:08:10Z"/>
                <w:rFonts w:hint="default" w:cs="Arial"/>
                <w:szCs w:val="18"/>
                <w:lang w:val="en-US"/>
              </w:rPr>
            </w:pPr>
            <w:del w:id="18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" w:author="Luyang Zhao-CMCC" w:date="2022-11-03T14:08:10Z"/>
                <w:rFonts w:hint="default" w:cs="Arial"/>
                <w:szCs w:val="18"/>
                <w:lang w:val="en-US"/>
              </w:rPr>
            </w:pPr>
            <w:del w:id="189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" w:author="Luyang Zhao-CMCC" w:date="2022-11-03T14:08:10Z"/>
                <w:rFonts w:hint="default" w:cs="Arial"/>
                <w:szCs w:val="18"/>
                <w:lang w:val="en-US"/>
              </w:rPr>
            </w:pPr>
            <w:del w:id="19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3" w:author="Luyang Zhao-CMCC" w:date="2022-11-03T14:08:10Z"/>
                <w:rFonts w:hint="default" w:cs="Arial"/>
                <w:szCs w:val="18"/>
                <w:lang w:val="en-US"/>
              </w:rPr>
            </w:pPr>
            <w:del w:id="19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" w:author="Luyang Zhao-CMCC" w:date="2022-11-03T14:08:10Z"/>
                <w:rFonts w:hint="default" w:cs="Arial"/>
                <w:szCs w:val="18"/>
                <w:lang w:val="en-US"/>
              </w:rPr>
            </w:pPr>
            <w:del w:id="19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7" w:author="Luyang Zhao-CMCC" w:date="2022-11-03T14:08:10Z"/>
                <w:rFonts w:hint="default" w:cs="Arial"/>
                <w:szCs w:val="18"/>
                <w:lang w:val="en-US"/>
              </w:rPr>
            </w:pPr>
            <w:del w:id="19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" w:author="Luyang Zhao-CMCC" w:date="2022-11-03T14:08:10Z"/>
                <w:rFonts w:hint="default" w:cs="Arial"/>
                <w:szCs w:val="18"/>
                <w:lang w:val="en-US"/>
              </w:rPr>
            </w:pPr>
            <w:del w:id="19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" w:author="Luyang Zhao-CMCC" w:date="2022-11-03T14:08:10Z"/>
                <w:rFonts w:hint="default" w:cs="Arial"/>
                <w:szCs w:val="18"/>
                <w:lang w:val="en-US"/>
              </w:rPr>
            </w:pPr>
            <w:del w:id="19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3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4" w:author="Luyang Zhao-CMCC" w:date="2022-11-03T14:08:10Z"/>
                <w:rFonts w:hint="default"/>
                <w:lang w:val="en-US"/>
              </w:rPr>
            </w:pPr>
            <w:del w:id="1915" w:author="Luyang Zhao-CMCC" w:date="2022-11-03T14:08:10Z">
              <w:r>
                <w:rPr>
                  <w:rFonts w:hint="default"/>
                  <w:lang w:val="en-US"/>
                </w:rPr>
                <w:delText>100+200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16" w:author="Luyang Zhao-CMCC" w:date="2022-11-03T14:08:10Z"/>
                <w:rFonts w:hint="default"/>
                <w:lang w:val="en-US"/>
              </w:rPr>
            </w:pPr>
            <w:del w:id="1917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" w:author="Luyang Zhao-CMCC" w:date="2022-11-03T14:08:10Z"/>
                <w:rFonts w:hint="default" w:cs="Arial"/>
                <w:szCs w:val="18"/>
                <w:lang w:val="en-US"/>
              </w:rPr>
            </w:pPr>
            <w:del w:id="19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0" w:author="Luyang Zhao-CMCC" w:date="2022-11-03T14:08:10Z"/>
                <w:rFonts w:hint="default" w:cs="Arial"/>
                <w:szCs w:val="18"/>
                <w:lang w:val="en-US"/>
              </w:rPr>
            </w:pPr>
            <w:del w:id="19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" w:author="Luyang Zhao-CMCC" w:date="2022-11-03T14:08:10Z"/>
                <w:rFonts w:hint="default" w:cs="Arial"/>
                <w:szCs w:val="18"/>
                <w:lang w:val="en-US"/>
              </w:rPr>
            </w:pPr>
            <w:del w:id="19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4" w:author="Luyang Zhao-CMCC" w:date="2022-11-03T14:08:10Z"/>
                <w:rFonts w:hint="default" w:cs="Arial"/>
                <w:szCs w:val="18"/>
                <w:lang w:val="en-US"/>
              </w:rPr>
            </w:pPr>
            <w:del w:id="19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" w:author="Luyang Zhao-CMCC" w:date="2022-11-03T14:08:10Z"/>
                <w:rFonts w:hint="default" w:cs="Arial"/>
                <w:szCs w:val="18"/>
                <w:lang w:val="en-US"/>
              </w:rPr>
            </w:pPr>
            <w:del w:id="192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8" w:author="Luyang Zhao-CMCC" w:date="2022-11-03T14:08:10Z"/>
                <w:rFonts w:hint="default" w:cs="Arial"/>
                <w:szCs w:val="18"/>
                <w:lang w:val="en-US"/>
              </w:rPr>
            </w:pPr>
            <w:del w:id="192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" w:author="Luyang Zhao-CMCC" w:date="2022-11-03T14:08:10Z"/>
                <w:rFonts w:hint="default" w:cs="Arial"/>
                <w:szCs w:val="18"/>
                <w:lang w:val="en-US"/>
              </w:rPr>
            </w:pPr>
            <w:del w:id="193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2054999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2" w:author="Luyang Zhao-CMCC" w:date="2022-11-03T14:08:10Z"/>
                <w:rFonts w:hint="default" w:cs="Arial"/>
                <w:szCs w:val="18"/>
                <w:lang w:val="en-US"/>
              </w:rPr>
            </w:pPr>
            <w:del w:id="193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26502.48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" w:author="Luyang Zhao-CMCC" w:date="2022-11-03T14:08:10Z"/>
                <w:rFonts w:hint="default" w:cs="Arial"/>
                <w:szCs w:val="18"/>
                <w:lang w:val="en-US"/>
              </w:rPr>
            </w:pPr>
            <w:del w:id="193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" w:author="Luyang Zhao-CMCC" w:date="2022-11-03T14:08:10Z"/>
                <w:rFonts w:hint="default" w:cs="Arial"/>
                <w:szCs w:val="18"/>
                <w:lang w:val="en-US"/>
              </w:rPr>
            </w:pPr>
            <w:del w:id="193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8" w:author="Luyang Zhao-CMCC" w:date="2022-11-03T14:08:10Z"/>
                <w:rFonts w:hint="default" w:cs="Arial"/>
                <w:szCs w:val="18"/>
                <w:lang w:val="en-US"/>
              </w:rPr>
            </w:pPr>
            <w:del w:id="193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" w:author="Luyang Zhao-CMCC" w:date="2022-11-03T14:08:10Z"/>
                <w:rFonts w:hint="default" w:cs="Arial"/>
                <w:szCs w:val="18"/>
                <w:lang w:val="en-US"/>
              </w:rPr>
            </w:pPr>
            <w:del w:id="194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" w:author="Luyang Zhao-CMCC" w:date="2022-11-03T14:08:10Z"/>
                <w:rFonts w:hint="default" w:cs="Arial"/>
                <w:szCs w:val="18"/>
                <w:lang w:val="en-US"/>
              </w:rPr>
            </w:pPr>
            <w:del w:id="194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" w:author="Luyang Zhao-CMCC" w:date="2022-11-03T14:08:10Z"/>
                <w:rFonts w:hint="default" w:cs="Arial"/>
                <w:szCs w:val="18"/>
                <w:lang w:val="en-US"/>
              </w:rPr>
            </w:pPr>
            <w:del w:id="194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" w:author="Luyang Zhao-CMCC" w:date="2022-11-03T14:08:10Z"/>
                <w:rFonts w:hint="default" w:cs="Arial"/>
                <w:szCs w:val="18"/>
                <w:lang w:val="en-US"/>
              </w:rPr>
            </w:pPr>
            <w:del w:id="194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" w:author="Luyang Zhao-CMCC" w:date="2022-11-03T14:08:10Z"/>
                <w:rFonts w:hint="default" w:cs="Arial"/>
                <w:szCs w:val="18"/>
                <w:lang w:val="en-US"/>
              </w:rPr>
            </w:pPr>
            <w:del w:id="194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0" w:author="Luyang Zhao-CMCC" w:date="2022-11-03T14:08:10Z"/>
                <w:rFonts w:hint="default" w:cs="Arial"/>
                <w:szCs w:val="18"/>
                <w:lang w:val="en-US"/>
              </w:rPr>
            </w:pPr>
            <w:del w:id="195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5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8" w:author="Luyang Zhao-CMCC" w:date="2022-11-03T14:08:10Z"/>
                <w:rFonts w:hint="default" w:cs="Arial"/>
                <w:szCs w:val="18"/>
                <w:lang w:val="en-US"/>
              </w:rPr>
            </w:pPr>
            <w:del w:id="195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" w:author="Luyang Zhao-CMCC" w:date="2022-11-03T14:08:10Z"/>
                <w:rFonts w:hint="default" w:cs="Arial"/>
                <w:szCs w:val="18"/>
                <w:lang w:val="en-US"/>
              </w:rPr>
            </w:pPr>
            <w:del w:id="196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" w:author="Luyang Zhao-CMCC" w:date="2022-11-03T14:08:10Z"/>
                <w:rFonts w:hint="default" w:cs="Arial"/>
                <w:szCs w:val="18"/>
                <w:lang w:val="en-US"/>
              </w:rPr>
            </w:pPr>
            <w:del w:id="196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4" w:author="Luyang Zhao-CMCC" w:date="2022-11-03T14:08:10Z"/>
                <w:rFonts w:hint="default" w:cs="Arial"/>
                <w:szCs w:val="18"/>
                <w:lang w:val="en-US"/>
              </w:rPr>
            </w:pPr>
            <w:del w:id="196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" w:author="Luyang Zhao-CMCC" w:date="2022-11-03T14:08:10Z"/>
                <w:rFonts w:hint="default" w:cs="Arial"/>
                <w:szCs w:val="18"/>
                <w:lang w:val="en-US"/>
              </w:rPr>
            </w:pPr>
            <w:del w:id="19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27705.6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" w:author="Luyang Zhao-CMCC" w:date="2022-11-03T14:08:10Z"/>
                <w:rFonts w:hint="default" w:cs="Arial"/>
                <w:szCs w:val="18"/>
                <w:lang w:val="en-US"/>
              </w:rPr>
            </w:pPr>
            <w:del w:id="19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2074259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" w:author="Luyang Zhao-CMCC" w:date="2022-11-03T14:08:10Z"/>
                <w:rFonts w:hint="default" w:cs="Arial"/>
                <w:szCs w:val="18"/>
                <w:lang w:val="en-US"/>
              </w:rPr>
            </w:pPr>
            <w:del w:id="19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" w:author="Luyang Zhao-CMCC" w:date="2022-11-03T14:08:10Z"/>
                <w:rFonts w:hint="default" w:cs="Arial"/>
                <w:szCs w:val="18"/>
                <w:lang w:val="en-US"/>
              </w:rPr>
            </w:pPr>
            <w:del w:id="197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" w:author="Luyang Zhao-CMCC" w:date="2022-11-03T14:08:10Z"/>
                <w:rFonts w:hint="default" w:cs="Arial"/>
                <w:szCs w:val="18"/>
                <w:lang w:val="en-US"/>
              </w:rPr>
            </w:pPr>
            <w:del w:id="197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" w:author="Luyang Zhao-CMCC" w:date="2022-11-03T14:08:10Z"/>
                <w:rFonts w:hint="default" w:cs="Arial"/>
                <w:szCs w:val="18"/>
                <w:lang w:val="en-US"/>
              </w:rPr>
            </w:pPr>
            <w:del w:id="197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" w:author="Luyang Zhao-CMCC" w:date="2022-11-03T14:08:10Z"/>
                <w:rFonts w:hint="default" w:cs="Arial"/>
                <w:szCs w:val="18"/>
                <w:lang w:val="en-US"/>
              </w:rPr>
            </w:pPr>
            <w:del w:id="19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" w:author="Luyang Zhao-CMCC" w:date="2022-11-03T14:08:10Z"/>
                <w:rFonts w:hint="default" w:cs="Arial"/>
                <w:szCs w:val="18"/>
                <w:lang w:val="en-US"/>
              </w:rPr>
            </w:pPr>
            <w:del w:id="19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3" w:author="Luyang Zhao-CMCC" w:date="2022-11-03T14:08:10Z"/>
                <w:rFonts w:hint="default" w:cs="Arial"/>
                <w:szCs w:val="18"/>
                <w:lang w:val="en-US"/>
              </w:rPr>
            </w:pPr>
            <w:del w:id="19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8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" w:author="Luyang Zhao-CMCC" w:date="2022-11-03T14:08:10Z"/>
                <w:rFonts w:hint="default" w:cs="Arial"/>
                <w:szCs w:val="18"/>
                <w:lang w:val="en-US"/>
              </w:rPr>
            </w:pPr>
            <w:del w:id="19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3" w:author="Luyang Zhao-CMCC" w:date="2022-11-03T14:08:10Z"/>
                <w:rFonts w:hint="default" w:cs="Arial"/>
                <w:szCs w:val="18"/>
                <w:lang w:val="en-US"/>
              </w:rPr>
            </w:pPr>
            <w:del w:id="199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" w:author="Luyang Zhao-CMCC" w:date="2022-11-03T14:08:10Z"/>
                <w:rFonts w:hint="default" w:cs="Arial"/>
                <w:szCs w:val="18"/>
                <w:lang w:val="en-US"/>
              </w:rPr>
            </w:pPr>
            <w:del w:id="199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29252.52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" w:author="Luyang Zhao-CMCC" w:date="2022-11-03T14:08:10Z"/>
                <w:rFonts w:hint="default" w:cs="Arial"/>
                <w:szCs w:val="18"/>
                <w:lang w:val="en-US"/>
              </w:rPr>
            </w:pPr>
            <w:del w:id="199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2100041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" w:author="Luyang Zhao-CMCC" w:date="2022-11-03T14:08:10Z"/>
                <w:rFonts w:hint="default" w:cs="Arial"/>
                <w:szCs w:val="18"/>
                <w:lang w:val="en-US"/>
              </w:rPr>
            </w:pPr>
            <w:del w:id="20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28479.24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" w:author="Luyang Zhao-CMCC" w:date="2022-11-03T14:08:10Z"/>
                <w:rFonts w:hint="default" w:cs="Arial"/>
                <w:szCs w:val="18"/>
                <w:lang w:val="en-US"/>
              </w:rPr>
            </w:pPr>
            <w:del w:id="20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2087153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" w:author="Luyang Zhao-CMCC" w:date="2022-11-03T14:08:10Z"/>
                <w:rFonts w:hint="default" w:cs="Arial"/>
                <w:szCs w:val="18"/>
                <w:lang w:val="en-US"/>
              </w:rPr>
            </w:pPr>
            <w:del w:id="20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" w:author="Luyang Zhao-CMCC" w:date="2022-11-03T14:08:10Z"/>
                <w:rFonts w:hint="default" w:cs="Arial"/>
                <w:szCs w:val="18"/>
                <w:lang w:val="en-US"/>
              </w:rPr>
            </w:pPr>
            <w:del w:id="200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" w:author="Luyang Zhao-CMCC" w:date="2022-11-03T14:08:10Z"/>
                <w:rFonts w:hint="default" w:cs="Arial"/>
                <w:szCs w:val="18"/>
                <w:lang w:val="en-US"/>
              </w:rPr>
            </w:pPr>
            <w:del w:id="200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" w:author="Luyang Zhao-CMCC" w:date="2022-11-03T14:08:10Z"/>
                <w:rFonts w:hint="default" w:cs="Arial"/>
                <w:szCs w:val="18"/>
                <w:lang w:val="en-US"/>
              </w:rPr>
            </w:pPr>
            <w:del w:id="201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" w:author="Luyang Zhao-CMCC" w:date="2022-11-03T14:08:10Z"/>
                <w:rFonts w:hint="default" w:cs="Arial"/>
                <w:szCs w:val="18"/>
                <w:lang w:val="en-US"/>
              </w:rPr>
            </w:pPr>
            <w:del w:id="20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4" w:author="Luyang Zhao-CMCC" w:date="2022-11-03T14:08:10Z"/>
                <w:rFonts w:hint="default" w:cs="Arial"/>
                <w:szCs w:val="18"/>
                <w:lang w:val="en-US"/>
              </w:rPr>
            </w:pPr>
            <w:del w:id="20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6" w:author="Luyang Zhao-CMCC" w:date="2022-11-03T14:08:10Z"/>
                <w:rFonts w:hint="default" w:cs="Arial"/>
                <w:szCs w:val="18"/>
                <w:lang w:val="en-US"/>
              </w:rPr>
            </w:pPr>
            <w:del w:id="20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8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1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20" w:author="Luyang Zhao-CMCC" w:date="2022-11-03T14:08:10Z"/>
                <w:rFonts w:hint="default"/>
                <w:lang w:val="en-US"/>
              </w:rPr>
            </w:pPr>
            <w:del w:id="2021" w:author="Luyang Zhao-CMCC" w:date="2022-11-03T14:08:10Z">
              <w:r>
                <w:rPr>
                  <w:rFonts w:hint="default"/>
                  <w:lang w:val="en-US"/>
                </w:rPr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2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3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24" w:author="Luyang Zhao-CMCC" w:date="2022-11-03T14:08:10Z"/>
                <w:rFonts w:hint="default"/>
                <w:lang w:val="en-US"/>
              </w:rPr>
            </w:pPr>
            <w:del w:id="2025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6" w:author="Luyang Zhao-CMCC" w:date="2022-11-03T14:08:10Z"/>
                <w:rFonts w:hint="default" w:cs="Arial"/>
                <w:szCs w:val="18"/>
                <w:lang w:val="en-US"/>
              </w:rPr>
            </w:pPr>
            <w:del w:id="202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8" w:author="Luyang Zhao-CMCC" w:date="2022-11-03T14:08:10Z"/>
                <w:rFonts w:hint="default" w:cs="Arial"/>
                <w:szCs w:val="18"/>
                <w:lang w:val="en-US"/>
              </w:rPr>
            </w:pPr>
            <w:del w:id="202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0" w:author="Luyang Zhao-CMCC" w:date="2022-11-03T14:08:10Z"/>
                <w:rFonts w:hint="default" w:cs="Arial"/>
                <w:szCs w:val="18"/>
                <w:lang w:val="en-US"/>
              </w:rPr>
            </w:pPr>
            <w:del w:id="203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2" w:author="Luyang Zhao-CMCC" w:date="2022-11-03T14:08:10Z"/>
                <w:rFonts w:hint="default" w:cs="Arial"/>
                <w:szCs w:val="18"/>
                <w:lang w:val="en-US"/>
              </w:rPr>
            </w:pPr>
            <w:del w:id="203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" w:author="Luyang Zhao-CMCC" w:date="2022-11-03T14:08:10Z"/>
                <w:rFonts w:hint="default" w:cs="Arial"/>
                <w:szCs w:val="18"/>
                <w:lang w:val="en-US"/>
              </w:rPr>
            </w:pPr>
            <w:del w:id="203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" w:author="Luyang Zhao-CMCC" w:date="2022-11-03T14:08:10Z"/>
                <w:rFonts w:hint="default" w:cs="Arial"/>
                <w:szCs w:val="18"/>
                <w:lang w:val="en-US"/>
              </w:rPr>
            </w:pPr>
            <w:del w:id="203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26697.48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" w:author="Luyang Zhao-CMCC" w:date="2022-11-03T14:08:10Z"/>
                <w:rFonts w:hint="default" w:cs="Arial"/>
                <w:szCs w:val="18"/>
                <w:lang w:val="en-US"/>
              </w:rPr>
            </w:pPr>
            <w:del w:id="203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" w:author="Luyang Zhao-CMCC" w:date="2022-11-03T14:08:10Z"/>
                <w:rFonts w:hint="default" w:cs="Arial"/>
                <w:szCs w:val="18"/>
                <w:lang w:val="en-US"/>
              </w:rPr>
            </w:pPr>
            <w:del w:id="204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" w:author="Luyang Zhao-CMCC" w:date="2022-11-03T14:08:10Z"/>
                <w:rFonts w:hint="default" w:cs="Arial"/>
                <w:szCs w:val="18"/>
                <w:lang w:val="en-US"/>
              </w:rPr>
            </w:pPr>
            <w:del w:id="204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4" w:author="Luyang Zhao-CMCC" w:date="2022-11-03T14:08:10Z"/>
                <w:rFonts w:hint="default" w:cs="Arial"/>
                <w:szCs w:val="18"/>
                <w:lang w:val="en-US"/>
              </w:rPr>
            </w:pPr>
            <w:del w:id="204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6" w:author="Luyang Zhao-CMCC" w:date="2022-11-03T14:08:10Z"/>
                <w:rFonts w:hint="default" w:cs="Arial"/>
                <w:szCs w:val="18"/>
                <w:lang w:val="en-US"/>
              </w:rPr>
            </w:pPr>
            <w:del w:id="204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8" w:author="Luyang Zhao-CMCC" w:date="2022-11-03T14:08:10Z"/>
                <w:rFonts w:hint="default" w:cs="Arial"/>
                <w:szCs w:val="18"/>
                <w:lang w:val="en-US"/>
              </w:rPr>
            </w:pPr>
            <w:del w:id="204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" w:author="Luyang Zhao-CMCC" w:date="2022-11-03T14:08:10Z"/>
                <w:rFonts w:hint="default" w:cs="Arial"/>
                <w:szCs w:val="18"/>
                <w:lang w:val="en-US"/>
              </w:rPr>
            </w:pPr>
            <w:del w:id="205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" w:author="Luyang Zhao-CMCC" w:date="2022-11-03T14:08:10Z"/>
                <w:rFonts w:hint="default" w:cs="Arial"/>
                <w:szCs w:val="18"/>
                <w:lang w:val="en-US"/>
              </w:rPr>
            </w:pPr>
            <w:del w:id="205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" w:author="Luyang Zhao-CMCC" w:date="2022-11-03T14:08:10Z"/>
                <w:rFonts w:hint="default" w:cs="Arial"/>
                <w:szCs w:val="18"/>
                <w:lang w:val="en-US"/>
              </w:rPr>
            </w:pPr>
            <w:del w:id="205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" w:author="Luyang Zhao-CMCC" w:date="2022-11-03T14:08:10Z"/>
                <w:rFonts w:hint="default" w:cs="Arial"/>
                <w:szCs w:val="18"/>
                <w:lang w:val="en-US"/>
              </w:rPr>
            </w:pPr>
            <w:del w:id="205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" w:author="Luyang Zhao-CMCC" w:date="2022-11-03T14:08:10Z"/>
                <w:rFonts w:hint="default" w:cs="Arial"/>
                <w:szCs w:val="18"/>
                <w:lang w:val="en-US"/>
              </w:rPr>
            </w:pPr>
            <w:del w:id="205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0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1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6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6" w:author="Luyang Zhao-CMCC" w:date="2022-11-03T14:08:10Z"/>
                <w:rFonts w:hint="default" w:cs="Arial"/>
                <w:szCs w:val="18"/>
                <w:lang w:val="en-US"/>
              </w:rPr>
            </w:pPr>
            <w:del w:id="206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" w:author="Luyang Zhao-CMCC" w:date="2022-11-03T14:08:10Z"/>
                <w:rFonts w:hint="default" w:cs="Arial"/>
                <w:szCs w:val="18"/>
                <w:lang w:val="en-US"/>
              </w:rPr>
            </w:pPr>
            <w:del w:id="206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" w:author="Luyang Zhao-CMCC" w:date="2022-11-03T14:08:10Z"/>
                <w:rFonts w:hint="default" w:cs="Arial"/>
                <w:szCs w:val="18"/>
                <w:lang w:val="en-US"/>
              </w:rPr>
            </w:pPr>
            <w:del w:id="207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28047.48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" w:author="Luyang Zhao-CMCC" w:date="2022-11-03T14:08:10Z"/>
                <w:rFonts w:hint="default" w:cs="Arial"/>
                <w:szCs w:val="18"/>
                <w:lang w:val="en-US"/>
              </w:rPr>
            </w:pPr>
            <w:del w:id="207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2079957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" w:author="Luyang Zhao-CMCC" w:date="2022-11-03T14:08:10Z"/>
                <w:rFonts w:hint="default" w:cs="Arial"/>
                <w:szCs w:val="18"/>
                <w:lang w:val="en-US"/>
              </w:rPr>
            </w:pPr>
            <w:del w:id="207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27805.56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" w:author="Luyang Zhao-CMCC" w:date="2022-11-03T14:08:10Z"/>
                <w:rFonts w:hint="default" w:cs="Arial"/>
                <w:szCs w:val="18"/>
                <w:lang w:val="en-US"/>
              </w:rPr>
            </w:pPr>
            <w:del w:id="207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2075925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" w:author="Luyang Zhao-CMCC" w:date="2022-11-03T14:08:10Z"/>
                <w:rFonts w:hint="default" w:cs="Arial"/>
                <w:szCs w:val="18"/>
                <w:lang w:val="en-US"/>
              </w:rPr>
            </w:pPr>
            <w:del w:id="207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" w:author="Luyang Zhao-CMCC" w:date="2022-11-03T14:08:10Z"/>
                <w:rFonts w:hint="default" w:cs="Arial"/>
                <w:szCs w:val="18"/>
                <w:lang w:val="en-US"/>
              </w:rPr>
            </w:pPr>
            <w:del w:id="20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" w:author="Luyang Zhao-CMCC" w:date="2022-11-03T14:08:10Z"/>
                <w:rFonts w:hint="default" w:cs="Arial"/>
                <w:szCs w:val="18"/>
                <w:lang w:val="en-US"/>
              </w:rPr>
            </w:pPr>
            <w:del w:id="20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5" w:author="Luyang Zhao-CMCC" w:date="2022-11-03T14:08:10Z"/>
                <w:rFonts w:hint="default" w:cs="Arial"/>
                <w:szCs w:val="18"/>
                <w:lang w:val="en-US"/>
              </w:rPr>
            </w:pPr>
            <w:del w:id="208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" w:author="Luyang Zhao-CMCC" w:date="2022-11-03T14:08:10Z"/>
                <w:rFonts w:hint="default" w:cs="Arial"/>
                <w:szCs w:val="18"/>
                <w:lang w:val="en-US"/>
              </w:rPr>
            </w:pPr>
            <w:del w:id="208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" w:author="Luyang Zhao-CMCC" w:date="2022-11-03T14:08:10Z"/>
                <w:rFonts w:hint="default" w:cs="Arial"/>
                <w:szCs w:val="18"/>
                <w:lang w:val="en-US"/>
              </w:rPr>
            </w:pPr>
            <w:del w:id="209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" w:author="Luyang Zhao-CMCC" w:date="2022-11-03T14:08:10Z"/>
                <w:rFonts w:hint="default" w:cs="Arial"/>
                <w:szCs w:val="18"/>
                <w:lang w:val="en-US"/>
              </w:rPr>
            </w:pPr>
            <w:del w:id="20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3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95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" w:author="Luyang Zhao-CMCC" w:date="2022-11-03T14:08:10Z"/>
                <w:rFonts w:hint="default" w:cs="Arial"/>
                <w:szCs w:val="18"/>
                <w:lang w:val="en-US"/>
              </w:rPr>
            </w:pPr>
            <w:del w:id="210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" w:author="Luyang Zhao-CMCC" w:date="2022-11-03T14:08:10Z"/>
                <w:rFonts w:hint="default" w:cs="Arial"/>
                <w:szCs w:val="18"/>
                <w:lang w:val="en-US"/>
              </w:rPr>
            </w:pPr>
            <w:del w:id="210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3" w:author="Luyang Zhao-CMCC" w:date="2022-11-03T14:08:10Z"/>
                <w:rFonts w:hint="default" w:cs="Arial"/>
                <w:szCs w:val="18"/>
                <w:lang w:val="en-US"/>
              </w:rPr>
            </w:pPr>
            <w:del w:id="210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" w:author="Luyang Zhao-CMCC" w:date="2022-11-03T14:08:10Z"/>
                <w:rFonts w:hint="default" w:cs="Arial"/>
                <w:szCs w:val="18"/>
                <w:lang w:val="en-US"/>
              </w:rPr>
            </w:pPr>
            <w:del w:id="210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" w:author="Luyang Zhao-CMCC" w:date="2022-11-03T14:08:10Z"/>
                <w:rFonts w:hint="default" w:cs="Arial"/>
                <w:szCs w:val="18"/>
                <w:lang w:val="en-US"/>
              </w:rPr>
            </w:pPr>
            <w:del w:id="210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" w:author="Luyang Zhao-CMCC" w:date="2022-11-03T14:08:10Z"/>
                <w:rFonts w:hint="default" w:cs="Arial"/>
                <w:szCs w:val="18"/>
                <w:lang w:val="en-US"/>
              </w:rPr>
            </w:pPr>
            <w:del w:id="211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" w:author="Luyang Zhao-CMCC" w:date="2022-11-03T14:08:10Z"/>
                <w:rFonts w:hint="default" w:cs="Arial"/>
                <w:szCs w:val="18"/>
                <w:lang w:val="en-US"/>
              </w:rPr>
            </w:pPr>
            <w:del w:id="211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" w:author="Luyang Zhao-CMCC" w:date="2022-11-03T14:08:10Z"/>
                <w:rFonts w:hint="default" w:cs="Arial"/>
                <w:szCs w:val="18"/>
                <w:lang w:val="en-US"/>
              </w:rPr>
            </w:pPr>
            <w:del w:id="21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" w:author="Luyang Zhao-CMCC" w:date="2022-11-03T14:08:10Z"/>
                <w:rFonts w:hint="default" w:cs="Arial"/>
                <w:szCs w:val="18"/>
                <w:lang w:val="en-US"/>
              </w:rPr>
            </w:pPr>
            <w:del w:id="21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" w:author="Luyang Zhao-CMCC" w:date="2022-11-03T14:08:10Z"/>
                <w:rFonts w:hint="default" w:cs="Arial"/>
                <w:szCs w:val="18"/>
                <w:lang w:val="en-US"/>
              </w:rPr>
            </w:pPr>
            <w:del w:id="21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" w:author="Luyang Zhao-CMCC" w:date="2022-11-03T14:08:10Z"/>
                <w:rFonts w:hint="default" w:cs="Arial"/>
                <w:szCs w:val="18"/>
                <w:lang w:val="en-US"/>
              </w:rPr>
            </w:pPr>
            <w:del w:id="21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" w:author="Luyang Zhao-CMCC" w:date="2022-11-03T14:08:10Z"/>
                <w:rFonts w:hint="default" w:cs="Arial"/>
                <w:szCs w:val="18"/>
                <w:lang w:val="en-US"/>
              </w:rPr>
            </w:pPr>
            <w:del w:id="21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4" w:author="Luyang Zhao-CMCC" w:date="2022-11-03T14:08:10Z"/>
                <w:rFonts w:hint="default" w:cs="Arial"/>
                <w:szCs w:val="18"/>
                <w:lang w:val="en-US"/>
              </w:rPr>
            </w:pPr>
            <w:del w:id="21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6" w:author="Luyang Zhao-CMCC" w:date="2022-11-03T14:08:10Z"/>
        </w:trPr>
        <w:tc>
          <w:tcPr>
            <w:tcW w:w="10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7" w:author="Luyang Zhao-CMCC" w:date="2022-11-03T14:08:10Z"/>
                <w:rFonts w:hint="default"/>
                <w:lang w:val="en-US"/>
              </w:rPr>
            </w:pPr>
            <w:del w:id="2128" w:author="Luyang Zhao-CMCC" w:date="2022-11-03T14:08:10Z">
              <w:r>
                <w:rPr>
                  <w:rFonts w:hint="default"/>
                  <w:lang w:val="en-US"/>
                </w:rPr>
                <w:delText>200+200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29" w:author="Luyang Zhao-CMCC" w:date="2022-11-03T14:08:10Z"/>
                <w:rFonts w:hint="default"/>
                <w:lang w:val="en-US"/>
              </w:rPr>
            </w:pPr>
            <w:del w:id="2130" w:author="Luyang Zhao-CMCC" w:date="2022-11-03T14:08:10Z">
              <w:r>
                <w:rPr>
                  <w:rFonts w:hint="default"/>
                  <w:lang w:val="en-US"/>
                </w:rPr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1" w:author="Luyang Zhao-CMCC" w:date="2022-11-03T14:08:10Z"/>
                <w:rFonts w:hint="default" w:cs="Arial"/>
                <w:szCs w:val="18"/>
                <w:lang w:val="en-US"/>
              </w:rPr>
            </w:pPr>
            <w:del w:id="21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3" w:author="Luyang Zhao-CMCC" w:date="2022-11-03T14:08:10Z"/>
                <w:rFonts w:hint="default" w:cs="Arial"/>
                <w:szCs w:val="18"/>
                <w:lang w:val="en-US"/>
              </w:rPr>
            </w:pPr>
            <w:del w:id="21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" w:author="Luyang Zhao-CMCC" w:date="2022-11-03T14:08:10Z"/>
                <w:rFonts w:hint="default" w:cs="Arial"/>
                <w:szCs w:val="18"/>
                <w:lang w:val="en-US"/>
              </w:rPr>
            </w:pPr>
            <w:del w:id="21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7" w:author="Luyang Zhao-CMCC" w:date="2022-11-03T14:08:10Z"/>
                <w:rFonts w:hint="default" w:cs="Arial"/>
                <w:szCs w:val="18"/>
                <w:lang w:val="en-US"/>
              </w:rPr>
            </w:pPr>
            <w:del w:id="21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9" w:author="Luyang Zhao-CMCC" w:date="2022-11-03T14:08:10Z"/>
                <w:rFonts w:hint="default" w:cs="Arial"/>
                <w:szCs w:val="18"/>
                <w:lang w:val="en-US"/>
              </w:rPr>
            </w:pPr>
            <w:del w:id="21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" w:author="Luyang Zhao-CMCC" w:date="2022-11-03T14:08:10Z"/>
                <w:rFonts w:hint="default" w:cs="Arial"/>
                <w:szCs w:val="18"/>
                <w:lang w:val="en-US"/>
              </w:rPr>
            </w:pPr>
            <w:del w:id="21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26600.04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" w:author="Luyang Zhao-CMCC" w:date="2022-11-03T14:08:10Z"/>
                <w:rFonts w:hint="default" w:cs="Arial"/>
                <w:szCs w:val="18"/>
                <w:lang w:val="en-US"/>
              </w:rPr>
            </w:pPr>
            <w:del w:id="21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2055833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" w:author="Luyang Zhao-CMCC" w:date="2022-11-03T14:08:10Z"/>
                <w:rFonts w:hint="default" w:cs="Arial"/>
                <w:szCs w:val="18"/>
                <w:lang w:val="en-US"/>
              </w:rPr>
            </w:pPr>
            <w:del w:id="21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26505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" w:author="Luyang Zhao-CMCC" w:date="2022-11-03T14:08:10Z"/>
                <w:rFonts w:hint="default" w:cs="Arial"/>
                <w:szCs w:val="18"/>
                <w:lang w:val="en-US"/>
              </w:rPr>
            </w:pPr>
            <w:del w:id="21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" w:author="Luyang Zhao-CMCC" w:date="2022-11-03T14:08:10Z"/>
                <w:rFonts w:hint="default" w:cs="Arial"/>
                <w:szCs w:val="18"/>
                <w:lang w:val="en-US"/>
              </w:rPr>
            </w:pPr>
            <w:del w:id="21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1" w:author="Luyang Zhao-CMCC" w:date="2022-11-03T14:08:10Z"/>
                <w:rFonts w:hint="default" w:cs="Arial"/>
                <w:szCs w:val="18"/>
                <w:lang w:val="en-US"/>
              </w:rPr>
            </w:pPr>
            <w:del w:id="21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" w:author="Luyang Zhao-CMCC" w:date="2022-11-03T14:08:10Z"/>
                <w:rFonts w:hint="default" w:cs="Arial"/>
                <w:szCs w:val="18"/>
                <w:lang w:val="en-US"/>
              </w:rPr>
            </w:pPr>
            <w:del w:id="21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" w:author="Luyang Zhao-CMCC" w:date="2022-11-03T14:08:10Z"/>
                <w:rFonts w:hint="default" w:cs="Arial"/>
                <w:szCs w:val="18"/>
                <w:lang w:val="en-US"/>
              </w:rPr>
            </w:pPr>
            <w:del w:id="21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7" w:author="Luyang Zhao-CMCC" w:date="2022-11-03T14:08:10Z"/>
                <w:rFonts w:hint="default" w:cs="Arial"/>
                <w:szCs w:val="18"/>
                <w:lang w:val="en-US"/>
              </w:rPr>
            </w:pPr>
            <w:del w:id="21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" w:author="Luyang Zhao-CMCC" w:date="2022-11-03T14:08:10Z"/>
                <w:rFonts w:hint="default" w:cs="Arial"/>
                <w:szCs w:val="18"/>
                <w:lang w:val="en-US"/>
              </w:rPr>
            </w:pPr>
            <w:del w:id="21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" w:author="Luyang Zhao-CMCC" w:date="2022-11-03T14:08:10Z"/>
                <w:rFonts w:hint="default" w:cs="Arial"/>
                <w:szCs w:val="18"/>
                <w:lang w:val="en-US"/>
              </w:rPr>
            </w:pPr>
            <w:del w:id="21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" w:author="Luyang Zhao-CMCC" w:date="2022-11-03T14:08:10Z"/>
                <w:rFonts w:hint="default" w:cs="Arial"/>
                <w:szCs w:val="18"/>
                <w:lang w:val="en-US"/>
              </w:rPr>
            </w:pPr>
            <w:del w:id="21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6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" w:author="Luyang Zhao-CMCC" w:date="2022-11-03T14:08:10Z"/>
                <w:rFonts w:hint="default" w:cs="Arial"/>
                <w:szCs w:val="18"/>
                <w:lang w:val="en-US"/>
              </w:rPr>
            </w:pPr>
            <w:del w:id="217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" w:author="Luyang Zhao-CMCC" w:date="2022-11-03T14:08:10Z"/>
                <w:rFonts w:hint="default" w:cs="Arial"/>
                <w:szCs w:val="18"/>
                <w:lang w:val="en-US"/>
              </w:rPr>
            </w:pPr>
            <w:del w:id="217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" w:author="Luyang Zhao-CMCC" w:date="2022-11-03T14:08:10Z"/>
                <w:rFonts w:hint="default" w:cs="Arial"/>
                <w:szCs w:val="18"/>
                <w:lang w:val="en-US"/>
              </w:rPr>
            </w:pPr>
            <w:del w:id="217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27900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" w:author="Luyang Zhao-CMCC" w:date="2022-11-03T14:08:10Z"/>
                <w:rFonts w:hint="default" w:cs="Arial"/>
                <w:szCs w:val="18"/>
                <w:lang w:val="en-US"/>
              </w:rPr>
            </w:pPr>
            <w:del w:id="217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2077499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" w:author="Luyang Zhao-CMCC" w:date="2022-11-03T14:08:10Z"/>
                <w:rFonts w:hint="default" w:cs="Arial"/>
                <w:szCs w:val="18"/>
                <w:lang w:val="en-US"/>
              </w:rPr>
            </w:pPr>
            <w:del w:id="21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27658.08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" w:author="Luyang Zhao-CMCC" w:date="2022-11-03T14:08:10Z"/>
                <w:rFonts w:hint="default" w:cs="Arial"/>
                <w:szCs w:val="18"/>
                <w:lang w:val="en-US"/>
              </w:rPr>
            </w:pPr>
            <w:del w:id="21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2073467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" w:author="Luyang Zhao-CMCC" w:date="2022-11-03T14:08:10Z"/>
                <w:rFonts w:hint="default" w:cs="Arial"/>
                <w:szCs w:val="18"/>
                <w:lang w:val="en-US"/>
              </w:rPr>
            </w:pPr>
            <w:del w:id="21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5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" w:author="Luyang Zhao-CMCC" w:date="2022-11-03T14:08:10Z"/>
                <w:rFonts w:hint="default" w:cs="Arial"/>
                <w:szCs w:val="18"/>
                <w:lang w:val="en-US"/>
              </w:rPr>
            </w:pPr>
            <w:del w:id="218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" w:author="Luyang Zhao-CMCC" w:date="2022-11-03T14:08:10Z"/>
                <w:rFonts w:hint="default" w:cs="Arial"/>
                <w:szCs w:val="18"/>
                <w:lang w:val="en-US"/>
              </w:rPr>
            </w:pPr>
            <w:del w:id="218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" w:author="Luyang Zhao-CMCC" w:date="2022-11-03T14:08:10Z"/>
                <w:rFonts w:hint="default" w:cs="Arial"/>
                <w:szCs w:val="18"/>
                <w:lang w:val="en-US"/>
              </w:rPr>
            </w:pPr>
            <w:del w:id="219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" w:author="Luyang Zhao-CMCC" w:date="2022-11-03T14:08:10Z"/>
                <w:rFonts w:hint="default" w:cs="Arial"/>
                <w:szCs w:val="18"/>
                <w:lang w:val="en-US"/>
              </w:rPr>
            </w:pPr>
            <w:del w:id="219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" w:author="Luyang Zhao-CMCC" w:date="2022-11-03T14:08:10Z"/>
                <w:rFonts w:hint="default" w:cs="Arial"/>
                <w:szCs w:val="18"/>
                <w:lang w:val="en-US"/>
              </w:rPr>
            </w:pPr>
            <w:del w:id="21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" w:author="Luyang Zhao-CMCC" w:date="2022-11-03T14:08:10Z"/>
                <w:rFonts w:hint="default" w:cs="Arial"/>
                <w:szCs w:val="18"/>
                <w:lang w:val="en-US"/>
              </w:rPr>
            </w:pPr>
            <w:del w:id="21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8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00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" w:author="Luyang Zhao-CMCC" w:date="2022-11-03T14:08:10Z"/>
                <w:rFonts w:hint="default" w:cs="Arial"/>
                <w:szCs w:val="18"/>
                <w:lang w:val="en-US"/>
              </w:rPr>
            </w:pPr>
            <w:del w:id="220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" w:author="Luyang Zhao-CMCC" w:date="2022-11-03T14:08:10Z"/>
                <w:rFonts w:hint="default" w:cs="Arial"/>
                <w:szCs w:val="18"/>
                <w:lang w:val="en-US"/>
              </w:rPr>
            </w:pPr>
            <w:del w:id="220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" w:author="Luyang Zhao-CMCC" w:date="2022-11-03T14:08:10Z"/>
                <w:rFonts w:hint="default" w:cs="Arial"/>
                <w:szCs w:val="18"/>
                <w:lang w:val="en-US"/>
              </w:rPr>
            </w:pPr>
            <w:del w:id="220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29200.08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0" w:author="Luyang Zhao-CMCC" w:date="2022-11-03T14:08:10Z"/>
                <w:rFonts w:hint="default" w:cs="Arial"/>
                <w:szCs w:val="18"/>
                <w:lang w:val="en-US"/>
              </w:rPr>
            </w:pPr>
            <w:del w:id="221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2099167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" w:author="Luyang Zhao-CMCC" w:date="2022-11-03T14:08:10Z"/>
                <w:rFonts w:hint="default" w:cs="Arial"/>
                <w:szCs w:val="18"/>
                <w:lang w:val="en-US"/>
              </w:rPr>
            </w:pPr>
            <w:del w:id="22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28379.28</w:delText>
              </w:r>
            </w:del>
          </w:p>
        </w:tc>
        <w:tc>
          <w:tcPr>
            <w:tcW w:w="1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4" w:author="Luyang Zhao-CMCC" w:date="2022-11-03T14:08:10Z"/>
                <w:rFonts w:hint="default" w:cs="Arial"/>
                <w:szCs w:val="18"/>
                <w:lang w:val="en-US"/>
              </w:rPr>
            </w:pPr>
            <w:del w:id="22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2085487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" w:author="Luyang Zhao-CMCC" w:date="2022-11-03T14:08:10Z"/>
                <w:rFonts w:hint="default" w:cs="Arial"/>
                <w:szCs w:val="18"/>
                <w:lang w:val="en-US"/>
              </w:rPr>
            </w:pPr>
            <w:del w:id="22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" w:author="Luyang Zhao-CMCC" w:date="2022-11-03T14:08:10Z"/>
                <w:rFonts w:hint="default" w:cs="Arial"/>
                <w:szCs w:val="18"/>
                <w:lang w:val="en-US"/>
              </w:rPr>
            </w:pPr>
            <w:del w:id="222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1" w:author="Luyang Zhao-CMCC" w:date="2022-11-03T14:08:10Z"/>
                <w:rFonts w:hint="default" w:cs="Arial"/>
                <w:szCs w:val="18"/>
                <w:lang w:val="en-US"/>
              </w:rPr>
            </w:pPr>
            <w:del w:id="222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" w:author="Luyang Zhao-CMCC" w:date="2022-11-03T14:08:10Z"/>
                <w:rFonts w:hint="default" w:cs="Arial"/>
                <w:szCs w:val="18"/>
                <w:lang w:val="en-US"/>
              </w:rPr>
            </w:pPr>
            <w:del w:id="222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" w:author="Luyang Zhao-CMCC" w:date="2022-11-03T14:08:10Z"/>
                <w:rFonts w:hint="default" w:cs="Arial"/>
                <w:szCs w:val="18"/>
                <w:lang w:val="en-US"/>
              </w:rPr>
            </w:pPr>
            <w:del w:id="222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" w:author="Luyang Zhao-CMCC" w:date="2022-11-03T14:08:10Z"/>
                <w:rFonts w:hint="default" w:cs="Arial"/>
                <w:szCs w:val="18"/>
                <w:lang w:val="en-US"/>
              </w:rPr>
            </w:pPr>
            <w:del w:id="22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" w:author="Luyang Zhao-CMCC" w:date="2022-11-03T14:08:10Z"/>
                <w:rFonts w:hint="default" w:cs="Arial"/>
                <w:szCs w:val="18"/>
                <w:lang w:val="en-US"/>
              </w:rPr>
            </w:pPr>
            <w:del w:id="22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1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2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14850" w:type="dxa"/>
            <w:gridSpan w:val="2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3" w:author="Luyang Zhao-CMCC" w:date="2022-11-03T14:08:10Z"/>
                <w:rFonts w:hint="default"/>
                <w:lang w:val="en-US"/>
              </w:rPr>
            </w:pPr>
            <w:del w:id="2234" w:author="Luyang Zhao-CMCC" w:date="2022-11-03T14:08:10Z">
              <w:r>
                <w:rPr>
                  <w:rFonts w:hint="default"/>
                  <w:lang w:val="en-US"/>
                </w:rPr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5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7" w:author="Luyang Zhao-CMCC" w:date="2022-11-03T14:08:10Z"/>
                <w:rFonts w:hint="default"/>
                <w:lang w:val="en-US"/>
              </w:rPr>
            </w:pPr>
            <w:del w:id="2238" w:author="Luyang Zhao-CMCC" w:date="2022-11-03T14:08:10Z">
              <w:r>
                <w:rPr>
                  <w:rFonts w:hint="default"/>
                  <w:lang w:val="en-US"/>
                </w:rPr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9" w:author="Luyang Zhao-CMCC" w:date="2022-11-03T14:08:10Z"/>
                <w:rFonts w:hint="default" w:cs="Arial"/>
                <w:szCs w:val="18"/>
                <w:lang w:val="en-US"/>
              </w:rPr>
            </w:pPr>
            <w:del w:id="224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1" w:author="Luyang Zhao-CMCC" w:date="2022-11-03T14:08:10Z"/>
                <w:rFonts w:hint="default" w:cs="Arial"/>
                <w:szCs w:val="18"/>
                <w:lang w:val="en-US"/>
              </w:rPr>
            </w:pPr>
            <w:del w:id="224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" w:author="Luyang Zhao-CMCC" w:date="2022-11-03T14:08:10Z"/>
                <w:rFonts w:hint="default" w:cs="Arial"/>
                <w:szCs w:val="18"/>
                <w:lang w:val="en-US"/>
              </w:rPr>
            </w:pPr>
            <w:del w:id="224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5" w:author="Luyang Zhao-CMCC" w:date="2022-11-03T14:08:10Z"/>
                <w:rFonts w:hint="default" w:cs="Arial"/>
                <w:szCs w:val="18"/>
                <w:lang w:val="en-US"/>
              </w:rPr>
            </w:pPr>
            <w:del w:id="224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" w:author="Luyang Zhao-CMCC" w:date="2022-11-03T14:08:10Z"/>
                <w:rFonts w:hint="default" w:cs="Arial"/>
                <w:szCs w:val="18"/>
                <w:lang w:val="en-US"/>
              </w:rPr>
            </w:pPr>
            <w:del w:id="224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Low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" w:author="Luyang Zhao-CMCC" w:date="2022-11-03T14:08:10Z"/>
                <w:rFonts w:hint="default" w:cs="Arial"/>
                <w:szCs w:val="18"/>
                <w:lang w:val="en-US"/>
              </w:rPr>
            </w:pPr>
            <w:del w:id="225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26799.96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" w:author="Luyang Zhao-CMCC" w:date="2022-11-03T14:08:10Z"/>
                <w:rFonts w:hint="default" w:cs="Arial"/>
                <w:szCs w:val="18"/>
                <w:lang w:val="en-US"/>
              </w:rPr>
            </w:pPr>
            <w:del w:id="225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2059165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3" w:author="Luyang Zhao-CMCC" w:date="2022-11-03T14:08:10Z"/>
                <w:rFonts w:hint="default" w:cs="Arial"/>
                <w:szCs w:val="18"/>
                <w:lang w:val="en-US"/>
              </w:rPr>
            </w:pPr>
            <w:del w:id="225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26704.92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" w:author="Luyang Zhao-CMCC" w:date="2022-11-03T14:08:10Z"/>
                <w:rFonts w:hint="default" w:cs="Arial"/>
                <w:szCs w:val="18"/>
                <w:lang w:val="en-US"/>
              </w:rPr>
            </w:pPr>
            <w:del w:id="225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7" w:author="Luyang Zhao-CMCC" w:date="2022-11-03T14:08:10Z"/>
                <w:rFonts w:hint="default" w:cs="Arial"/>
                <w:szCs w:val="18"/>
                <w:lang w:val="en-US"/>
              </w:rPr>
            </w:pPr>
            <w:del w:id="225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9" w:author="Luyang Zhao-CMCC" w:date="2022-11-03T14:08:10Z"/>
                <w:rFonts w:hint="default" w:cs="Arial"/>
                <w:szCs w:val="18"/>
                <w:lang w:val="en-US"/>
              </w:rPr>
            </w:pPr>
            <w:del w:id="226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" w:author="Luyang Zhao-CMCC" w:date="2022-11-03T14:08:10Z"/>
                <w:rFonts w:hint="default" w:cs="Arial"/>
                <w:szCs w:val="18"/>
                <w:lang w:val="en-US"/>
              </w:rPr>
            </w:pPr>
            <w:del w:id="226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" w:author="Luyang Zhao-CMCC" w:date="2022-11-03T14:08:10Z"/>
                <w:rFonts w:hint="default" w:cs="Arial"/>
                <w:szCs w:val="18"/>
                <w:lang w:val="en-US"/>
              </w:rPr>
            </w:pPr>
            <w:del w:id="226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" w:author="Luyang Zhao-CMCC" w:date="2022-11-03T14:08:10Z"/>
                <w:rFonts w:hint="default" w:cs="Arial"/>
                <w:szCs w:val="18"/>
                <w:lang w:val="en-US"/>
              </w:rPr>
            </w:pPr>
            <w:del w:id="226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" w:author="Luyang Zhao-CMCC" w:date="2022-11-03T14:08:10Z"/>
                <w:rFonts w:hint="default" w:cs="Arial"/>
                <w:szCs w:val="18"/>
                <w:lang w:val="en-US"/>
              </w:rPr>
            </w:pPr>
            <w:del w:id="226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" w:author="Luyang Zhao-CMCC" w:date="2022-11-03T14:08:10Z"/>
                <w:rFonts w:hint="default" w:cs="Arial"/>
                <w:szCs w:val="18"/>
                <w:lang w:val="en-US"/>
              </w:rPr>
            </w:pPr>
            <w:del w:id="227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" w:author="Luyang Zhao-CMCC" w:date="2022-11-03T14:08:10Z"/>
                <w:rFonts w:hint="default" w:cs="Arial"/>
                <w:szCs w:val="18"/>
                <w:lang w:val="en-US"/>
              </w:rPr>
            </w:pPr>
            <w:del w:id="227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3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4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75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7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8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79" w:author="Luyang Zhao-CMCC" w:date="2022-11-03T14:08:10Z"/>
                <w:rFonts w:hint="default" w:cs="Arial"/>
                <w:szCs w:val="18"/>
                <w:lang w:val="en-US"/>
              </w:rPr>
            </w:pPr>
            <w:del w:id="228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1" w:author="Luyang Zhao-CMCC" w:date="2022-11-03T14:08:10Z"/>
                <w:rFonts w:hint="default" w:cs="Arial"/>
                <w:szCs w:val="18"/>
                <w:lang w:val="en-US"/>
              </w:rPr>
            </w:pPr>
            <w:del w:id="228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Mid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" w:author="Luyang Zhao-CMCC" w:date="2022-11-03T14:08:10Z"/>
                <w:rFonts w:hint="default" w:cs="Arial"/>
                <w:szCs w:val="18"/>
                <w:lang w:val="en-US"/>
              </w:rPr>
            </w:pPr>
            <w:del w:id="228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28099.92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" w:author="Luyang Zhao-CMCC" w:date="2022-11-03T14:08:10Z"/>
                <w:rFonts w:hint="default" w:cs="Arial"/>
                <w:szCs w:val="18"/>
                <w:lang w:val="en-US"/>
              </w:rPr>
            </w:pPr>
            <w:del w:id="228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2080831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" w:author="Luyang Zhao-CMCC" w:date="2022-11-03T14:08:10Z"/>
                <w:rFonts w:hint="default" w:cs="Arial"/>
                <w:szCs w:val="18"/>
                <w:lang w:val="en-US"/>
              </w:rPr>
            </w:pPr>
            <w:del w:id="228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27858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" w:author="Luyang Zhao-CMCC" w:date="2022-11-03T14:08:10Z"/>
                <w:rFonts w:hint="default" w:cs="Arial"/>
                <w:szCs w:val="18"/>
                <w:lang w:val="en-US"/>
              </w:rPr>
            </w:pPr>
            <w:del w:id="229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2076799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" w:author="Luyang Zhao-CMCC" w:date="2022-11-03T14:08:10Z"/>
                <w:rFonts w:hint="default" w:cs="Arial"/>
                <w:szCs w:val="18"/>
                <w:lang w:val="en-US"/>
              </w:rPr>
            </w:pPr>
            <w:del w:id="229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" w:author="Luyang Zhao-CMCC" w:date="2022-11-03T14:08:10Z"/>
                <w:rFonts w:hint="default" w:cs="Arial"/>
                <w:szCs w:val="18"/>
                <w:lang w:val="en-US"/>
              </w:rPr>
            </w:pPr>
            <w:del w:id="229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" w:author="Luyang Zhao-CMCC" w:date="2022-11-03T14:08:10Z"/>
                <w:rFonts w:hint="default" w:cs="Arial"/>
                <w:szCs w:val="18"/>
                <w:lang w:val="en-US"/>
              </w:rPr>
            </w:pPr>
            <w:del w:id="229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2079739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" w:author="Luyang Zhao-CMCC" w:date="2022-11-03T14:08:10Z"/>
                <w:rFonts w:hint="default" w:cs="Arial"/>
                <w:szCs w:val="18"/>
                <w:lang w:val="en-US"/>
              </w:rPr>
            </w:pPr>
            <w:del w:id="229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" w:author="Luyang Zhao-CMCC" w:date="2022-11-03T14:08:10Z"/>
                <w:rFonts w:hint="default" w:cs="Arial"/>
                <w:szCs w:val="18"/>
                <w:lang w:val="en-US"/>
              </w:rPr>
            </w:pPr>
            <w:del w:id="230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" w:author="Luyang Zhao-CMCC" w:date="2022-11-03T14:08:10Z"/>
                <w:rFonts w:hint="default" w:cs="Arial"/>
                <w:szCs w:val="18"/>
                <w:lang w:val="en-US"/>
              </w:rPr>
            </w:pPr>
            <w:del w:id="230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4" w:author="Luyang Zhao-CMCC" w:date="2022-11-03T14:08:10Z"/>
                <w:rFonts w:hint="default" w:cs="Arial"/>
                <w:szCs w:val="18"/>
                <w:lang w:val="en-US"/>
              </w:rPr>
            </w:pPr>
            <w:del w:id="230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6" w:author="Luyang Zhao-CMCC" w:date="2022-11-03T14:08:10Z"/>
        </w:trPr>
        <w:tc>
          <w:tcPr>
            <w:tcW w:w="1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08" w:author="Luyang Zhao-CMCC" w:date="2022-11-03T14:08:10Z"/>
                <w:rFonts w:hint="default"/>
                <w:lang w:val="en-US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" w:author="Luyang Zhao-CMCC" w:date="2022-11-03T14:08:10Z"/>
                <w:rFonts w:hint="default" w:cs="Arial"/>
                <w:szCs w:val="18"/>
                <w:lang w:val="en-US"/>
              </w:rPr>
            </w:pPr>
            <w:del w:id="231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4" w:author="Luyang Zhao-CMCC" w:date="2022-11-03T14:08:10Z"/>
                <w:rFonts w:hint="default" w:cs="Arial"/>
                <w:szCs w:val="18"/>
                <w:lang w:val="en-US"/>
              </w:rPr>
            </w:pPr>
            <w:del w:id="231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High</w:delText>
              </w:r>
            </w:del>
          </w:p>
        </w:tc>
        <w:tc>
          <w:tcPr>
            <w:tcW w:w="1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" w:author="Luyang Zhao-CMCC" w:date="2022-11-03T14:08:10Z"/>
                <w:rFonts w:hint="default" w:cs="Arial"/>
                <w:szCs w:val="18"/>
                <w:lang w:val="en-US"/>
              </w:rPr>
            </w:pPr>
            <w:del w:id="2317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29400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8" w:author="Luyang Zhao-CMCC" w:date="2022-11-03T14:08:10Z"/>
                <w:rFonts w:hint="default" w:cs="Arial"/>
                <w:szCs w:val="18"/>
                <w:lang w:val="en-US"/>
              </w:rPr>
            </w:pPr>
            <w:del w:id="2319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2102499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" w:author="Luyang Zhao-CMCC" w:date="2022-11-03T14:08:10Z"/>
                <w:rFonts w:hint="default" w:cs="Arial"/>
                <w:szCs w:val="18"/>
                <w:lang w:val="en-US"/>
              </w:rPr>
            </w:pPr>
            <w:del w:id="2321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28579.2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" w:author="Luyang Zhao-CMCC" w:date="2022-11-03T14:08:10Z"/>
                <w:rFonts w:hint="default" w:cs="Arial"/>
                <w:szCs w:val="18"/>
                <w:lang w:val="en-US"/>
              </w:rPr>
            </w:pPr>
            <w:del w:id="2323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2088819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" w:author="Luyang Zhao-CMCC" w:date="2022-11-03T14:08:10Z"/>
                <w:rFonts w:hint="default" w:cs="Arial"/>
                <w:szCs w:val="18"/>
                <w:lang w:val="en-US"/>
              </w:rPr>
            </w:pPr>
            <w:del w:id="2325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" w:author="Luyang Zhao-CMCC" w:date="2022-11-03T14:08:10Z"/>
                <w:rFonts w:hint="default" w:cs="Arial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" w:author="Luyang Zhao-CMCC" w:date="2022-11-03T14:08:10Z"/>
                <w:rFonts w:hint="default" w:cs="Arial"/>
                <w:szCs w:val="18"/>
                <w:lang w:val="en-US"/>
              </w:rPr>
            </w:pPr>
            <w:del w:id="232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" w:author="Luyang Zhao-CMCC" w:date="2022-11-03T14:08:10Z"/>
                <w:rFonts w:hint="default" w:cs="Arial"/>
                <w:szCs w:val="18"/>
                <w:lang w:val="en-US"/>
              </w:rPr>
            </w:pPr>
            <w:del w:id="2330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" w:author="Luyang Zhao-CMCC" w:date="2022-11-03T14:08:10Z"/>
                <w:rFonts w:hint="default" w:cs="Arial"/>
                <w:szCs w:val="18"/>
                <w:lang w:val="en-US"/>
              </w:rPr>
            </w:pPr>
            <w:del w:id="2332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" w:author="Luyang Zhao-CMCC" w:date="2022-11-03T14:08:10Z"/>
                <w:rFonts w:hint="default" w:cs="Arial"/>
                <w:szCs w:val="18"/>
                <w:lang w:val="en-US"/>
              </w:rPr>
            </w:pPr>
            <w:del w:id="2334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" w:author="Luyang Zhao-CMCC" w:date="2022-11-03T14:08:10Z"/>
                <w:rFonts w:hint="default" w:cs="Arial"/>
                <w:szCs w:val="18"/>
                <w:lang w:val="en-US"/>
              </w:rPr>
            </w:pPr>
            <w:del w:id="2336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" w:author="Luyang Zhao-CMCC" w:date="2022-11-03T14:08:10Z"/>
                <w:rFonts w:hint="default" w:cs="Arial"/>
                <w:szCs w:val="18"/>
                <w:lang w:val="en-US"/>
              </w:rPr>
            </w:pPr>
            <w:del w:id="2338" w:author="Luyang Zhao-CMCC" w:date="2022-11-03T14:08:10Z">
              <w:r>
                <w:rPr>
                  <w:rFonts w:hint="default" w:cs="Arial"/>
                  <w:szCs w:val="18"/>
                  <w:lang w:val="en-US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9" w:author="Luyang Zhao-CMCC" w:date="2022-11-03T14:08:10Z"/>
        </w:trPr>
        <w:tc>
          <w:tcPr>
            <w:tcW w:w="15877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340" w:author="Luyang Zhao-CMCC" w:date="2022-11-03T14:08:10Z"/>
                <w:rFonts w:hint="default"/>
                <w:lang w:val="en-US"/>
              </w:rPr>
            </w:pPr>
            <w:del w:id="2341" w:author="Luyang Zhao-CMCC" w:date="2022-11-03T14:08:10Z">
              <w:r>
                <w:rPr>
                  <w:rFonts w:hint="default"/>
                  <w:lang w:val="en-US"/>
                </w:rPr>
                <w:delText>Note 1:</w:delText>
              </w:r>
            </w:del>
            <w:del w:id="2342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43" w:author="Luyang Zhao-CMCC" w:date="2022-11-03T14:08:10Z">
              <w:r>
                <w:rPr>
                  <w:rFonts w:hint="default"/>
                  <w:lang w:val="en-US"/>
                </w:rPr>
                <w:delText>Corresponds to nominal channel spacing in accordance with TS 38.101-2 [8], clause 5.4A.1 for the CC1 and CC2 channel bandwidth combination.</w:delText>
              </w:r>
            </w:del>
          </w:p>
          <w:p>
            <w:pPr>
              <w:pStyle w:val="66"/>
              <w:rPr>
                <w:del w:id="2344" w:author="Luyang Zhao-CMCC" w:date="2022-11-03T14:08:10Z"/>
                <w:rFonts w:hint="default"/>
                <w:lang w:val="en-US"/>
              </w:rPr>
            </w:pPr>
            <w:del w:id="2345" w:author="Luyang Zhao-CMCC" w:date="2022-11-03T14:08:10Z">
              <w:r>
                <w:rPr>
                  <w:rFonts w:hint="default"/>
                  <w:lang w:val="en-US"/>
                </w:rPr>
                <w:delText>Note 2:</w:delText>
              </w:r>
            </w:del>
            <w:del w:id="2346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47" w:author="Luyang Zhao-CMCC" w:date="2022-11-03T14:08:10Z">
              <w:r>
                <w:rPr>
                  <w:rFonts w:hint="default"/>
                  <w:lang w:val="en-US"/>
                </w:rPr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2348" w:author="Luyang Zhao-CMCC" w:date="2022-11-03T14:08:10Z"/>
                <w:rFonts w:hint="default"/>
                <w:lang w:val="en-US"/>
              </w:rPr>
            </w:pPr>
            <w:del w:id="2349" w:author="Luyang Zhao-CMCC" w:date="2022-11-03T14:08:10Z">
              <w:r>
                <w:rPr>
                  <w:rFonts w:hint="default"/>
                  <w:lang w:val="en-US"/>
                </w:rPr>
                <w:delText>Note 3:</w:delText>
              </w:r>
            </w:del>
            <w:del w:id="2350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51" w:author="Luyang Zhao-CMCC" w:date="2022-11-03T14:08:10Z">
              <w:r>
                <w:rPr>
                  <w:rFonts w:hint="default"/>
                  <w:lang w:val="en-US"/>
                </w:rPr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352" w:author="Luyang Zhao-CMCC" w:date="2022-11-03T14:08:10Z">
              <w:r>
                <w:rPr>
                  <w:rFonts w:hint="default"/>
                  <w:vertAlign w:val="subscript"/>
                  <w:lang w:val="en-US"/>
                </w:rPr>
                <w:delText>OffsetCORESET-0-Carrier</w:delText>
              </w:r>
            </w:del>
            <w:del w:id="2353" w:author="Luyang Zhao-CMCC" w:date="2022-11-03T14:08:10Z">
              <w:r>
                <w:rPr>
                  <w:rFonts w:hint="default"/>
                  <w:lang w:val="en-US"/>
                </w:rPr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2354" w:author="Luyang Zhao-CMCC" w:date="2022-11-03T14:08:10Z"/>
                <w:rFonts w:hint="default"/>
                <w:lang w:val="en-US"/>
              </w:rPr>
            </w:pPr>
            <w:del w:id="2355" w:author="Luyang Zhao-CMCC" w:date="2022-11-03T14:08:10Z">
              <w:r>
                <w:rPr>
                  <w:rFonts w:hint="default"/>
                  <w:lang w:val="en-US"/>
                </w:rPr>
                <w:delText>Note 4:</w:delText>
              </w:r>
            </w:del>
            <w:del w:id="2356" w:author="Luyang Zhao-CMCC" w:date="2022-11-03T14:08:10Z">
              <w:r>
                <w:rPr>
                  <w:rFonts w:hint="default"/>
                  <w:lang w:val="en-US"/>
                </w:rPr>
                <w:tab/>
              </w:r>
            </w:del>
            <w:del w:id="2357" w:author="Luyang Zhao-CMCC" w:date="2022-11-03T14:08:10Z">
              <w:r>
                <w:rPr>
                  <w:rFonts w:hint="default"/>
                  <w:lang w:val="en-US"/>
                </w:rPr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2358" w:author="Luyang Zhao-CMCC" w:date="2022-11-03T14:08:51Z"/>
        </w:rPr>
      </w:pPr>
      <w:bookmarkStart w:id="90" w:name="_Toc36228291"/>
      <w:bookmarkStart w:id="91" w:name="_Toc44455000"/>
      <w:bookmarkStart w:id="92" w:name="_Toc36227995"/>
      <w:bookmarkStart w:id="93" w:name="_Toc36228963"/>
      <w:bookmarkStart w:id="94" w:name="_Toc44454548"/>
      <w:bookmarkStart w:id="95" w:name="_Toc36228746"/>
      <w:r>
        <w:t>4.3.1.2.3.1.9</w:t>
      </w:r>
      <w:r>
        <w:tab/>
      </w:r>
      <w:r>
        <w:t>CA_n257J</w:t>
      </w:r>
      <w:bookmarkEnd w:id="90"/>
      <w:bookmarkEnd w:id="91"/>
      <w:bookmarkEnd w:id="92"/>
      <w:bookmarkEnd w:id="93"/>
      <w:bookmarkEnd w:id="94"/>
      <w:bookmarkEnd w:id="95"/>
    </w:p>
    <w:p>
      <w:pPr>
        <w:pStyle w:val="74"/>
        <w:rPr>
          <w:ins w:id="2359" w:author="Luyang Zhao-CMCC" w:date="2022-11-03T14:10:29Z"/>
          <w:rFonts w:hint="default"/>
          <w:lang w:val="en-US"/>
        </w:rPr>
      </w:pPr>
      <w:ins w:id="2360" w:author="Luyang Zhao-CMCC" w:date="2022-11-03T14:10:29Z">
        <w:r>
          <w:rPr>
            <w:rFonts w:hint="default"/>
            <w:lang w:val="en-US"/>
          </w:rPr>
          <w:t>Editor’s note:</w:t>
        </w:r>
      </w:ins>
      <w:ins w:id="2361" w:author="Luyang Zhao-CMCC" w:date="2022-11-03T14:10:29Z">
        <w:r>
          <w:rPr>
            <w:rFonts w:hint="default"/>
            <w:lang w:val="en-US"/>
          </w:rPr>
          <w:tab/>
        </w:r>
      </w:ins>
      <w:ins w:id="2362" w:author="Luyang Zhao-CMCC" w:date="2022-11-03T14:10:29Z">
        <w:r>
          <w:rPr>
            <w:rFonts w:hint="default"/>
            <w:lang w:val="en-US"/>
          </w:rPr>
          <w:t>CA_n257</w:t>
        </w:r>
      </w:ins>
      <w:ins w:id="2363" w:author="Luyang Zhao-CMCC" w:date="2022-11-03T14:10:37Z">
        <w:r>
          <w:rPr>
            <w:rFonts w:hint="default"/>
            <w:lang w:val="en-US"/>
          </w:rPr>
          <w:t>J</w:t>
        </w:r>
      </w:ins>
      <w:ins w:id="2364" w:author="Luyang Zhao-CMCC" w:date="2022-11-03T14:10:29Z">
        <w:r>
          <w:rPr>
            <w:rFonts w:hint="default"/>
            <w:lang w:val="en-US"/>
          </w:rPr>
          <w:t xml:space="preserve"> Test frequencies </w:t>
        </w:r>
      </w:ins>
      <w:ins w:id="2365" w:author="Luyang Zhao-CMCC" w:date="2022-11-03T14:36:11Z">
        <w:r>
          <w:rPr>
            <w:rFonts w:hint="default"/>
            <w:lang w:val="en-US"/>
          </w:rPr>
          <w:t>are</w:t>
        </w:r>
      </w:ins>
      <w:ins w:id="2366" w:author="Luyang Zhao-CMCC" w:date="2022-11-03T14:10:29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2367" w:author="Luyang Zhao-CMCC" w:date="2022-11-03T14:10:31Z"/>
        </w:rPr>
      </w:pPr>
    </w:p>
    <w:p>
      <w:pPr>
        <w:pStyle w:val="55"/>
      </w:pPr>
      <w:r>
        <w:t>Table 4.3.1.2.3.1.9-1:Void</w:t>
      </w:r>
    </w:p>
    <w:p/>
    <w:p>
      <w:pPr>
        <w:pStyle w:val="55"/>
      </w:pPr>
      <w:r>
        <w:t>Table 4.3.1.2.3.1.9-2: NR Intra-Band contiguous CA configuration CA_n257J, SCS=60 kHz, ΔF</w:t>
      </w:r>
      <w:r>
        <w:rPr>
          <w:vertAlign w:val="subscript"/>
        </w:rPr>
        <w:t>Raster</w:t>
      </w:r>
      <w:r>
        <w:t xml:space="preserve"> 60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2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8" w:author="Luyang Zhao-CMCC" w:date="2022-11-03T14:08:4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69" w:author="Luyang Zhao-CMCC" w:date="2022-11-03T14:08:4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0" w:author="Luyang Zhao-CMCC" w:date="2022-11-03T14:08:45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1" w:author="Luyang Zhao-CMCC" w:date="2022-11-03T14:08:4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2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3" w:author="Luyang Zhao-CMCC" w:date="2022-11-03T14:08:4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4" w:author="Luyang Zhao-CMCC" w:date="2022-11-03T14:08:45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5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76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7" w:author="Luyang Zhao-CMCC" w:date="2022-11-03T14:08:45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8" w:author="Luyang Zhao-CMCC" w:date="2022-11-03T14:08:45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79" w:author="Luyang Zhao-CMCC" w:date="2022-11-03T14:08:4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0" w:author="Luyang Zhao-CMCC" w:date="2022-11-03T14:08:4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1" w:author="Luyang Zhao-CMCC" w:date="2022-11-03T14:08:4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2" w:author="Luyang Zhao-CMCC" w:date="2022-11-03T14:08:4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3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384" w:author="Luyang Zhao-CMCC" w:date="2022-11-03T14:08:4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5" w:author="Luyang Zhao-CMCC" w:date="2022-11-03T14:08:4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386" w:author="Luyang Zhao-CMCC" w:date="2022-11-03T14:08:4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7" w:author="Luyang Zhao-CMCC" w:date="2022-11-03T14:08:49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8" w:author="Luyang Zhao-CMCC" w:date="2022-11-03T14:08:49Z"/>
              </w:rPr>
            </w:pPr>
            <w:del w:id="2389" w:author="Luyang Zhao-CMCC" w:date="2022-11-03T14:08:49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90" w:author="Luyang Zhao-CMCC" w:date="2022-11-03T14:08:49Z"/>
              </w:rPr>
            </w:pPr>
            <w:del w:id="2391" w:author="Luyang Zhao-CMCC" w:date="2022-11-03T14:08:49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2" w:author="Luyang Zhao-CMCC" w:date="2022-11-03T14:08:49Z"/>
                <w:rFonts w:cs="Arial"/>
                <w:szCs w:val="18"/>
              </w:rPr>
            </w:pPr>
            <w:del w:id="2393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4" w:author="Luyang Zhao-CMCC" w:date="2022-11-03T14:08:49Z"/>
                <w:rFonts w:cs="Arial"/>
                <w:szCs w:val="18"/>
              </w:rPr>
            </w:pPr>
            <w:del w:id="2395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6" w:author="Luyang Zhao-CMCC" w:date="2022-11-03T14:08:49Z"/>
                <w:rFonts w:cs="Arial"/>
                <w:szCs w:val="18"/>
              </w:rPr>
            </w:pPr>
            <w:del w:id="2397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8" w:author="Luyang Zhao-CMCC" w:date="2022-11-03T14:08:49Z"/>
                <w:rFonts w:cs="Arial"/>
                <w:szCs w:val="18"/>
              </w:rPr>
            </w:pPr>
            <w:del w:id="2399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0" w:author="Luyang Zhao-CMCC" w:date="2022-11-03T14:08:49Z"/>
                <w:rFonts w:cs="Arial"/>
                <w:szCs w:val="18"/>
              </w:rPr>
            </w:pPr>
            <w:del w:id="2401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" w:author="Luyang Zhao-CMCC" w:date="2022-11-03T14:08:49Z"/>
                <w:rFonts w:cs="Arial"/>
                <w:szCs w:val="18"/>
              </w:rPr>
            </w:pPr>
            <w:del w:id="2403" w:author="Luyang Zhao-CMCC" w:date="2022-11-03T14:08:49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4" w:author="Luyang Zhao-CMCC" w:date="2022-11-03T14:08:49Z"/>
                <w:rFonts w:cs="Arial"/>
                <w:szCs w:val="18"/>
              </w:rPr>
            </w:pPr>
            <w:del w:id="2405" w:author="Luyang Zhao-CMCC" w:date="2022-11-03T14:08:49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" w:author="Luyang Zhao-CMCC" w:date="2022-11-03T14:08:49Z"/>
                <w:rFonts w:cs="Arial"/>
                <w:szCs w:val="18"/>
              </w:rPr>
            </w:pPr>
            <w:del w:id="2407" w:author="Luyang Zhao-CMCC" w:date="2022-11-03T14:08:49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" w:author="Luyang Zhao-CMCC" w:date="2022-11-03T14:08:49Z"/>
                <w:rFonts w:cs="Arial"/>
                <w:szCs w:val="18"/>
              </w:rPr>
            </w:pPr>
            <w:del w:id="2409" w:author="Luyang Zhao-CMCC" w:date="2022-11-03T14:08:49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" w:author="Luyang Zhao-CMCC" w:date="2022-11-03T14:08:49Z"/>
                <w:rFonts w:cs="Arial"/>
                <w:szCs w:val="18"/>
              </w:rPr>
            </w:pPr>
            <w:del w:id="241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2" w:author="Luyang Zhao-CMCC" w:date="2022-11-03T14:08:49Z"/>
                <w:rFonts w:cs="Arial"/>
                <w:szCs w:val="18"/>
              </w:rPr>
            </w:pPr>
            <w:del w:id="2413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" w:author="Luyang Zhao-CMCC" w:date="2022-11-03T14:08:49Z"/>
                <w:rFonts w:cs="Arial"/>
                <w:szCs w:val="18"/>
              </w:rPr>
            </w:pPr>
            <w:del w:id="2415" w:author="Luyang Zhao-CMCC" w:date="2022-11-03T14:08:49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" w:author="Luyang Zhao-CMCC" w:date="2022-11-03T14:08:49Z"/>
                <w:rFonts w:cs="Arial"/>
                <w:szCs w:val="18"/>
              </w:rPr>
            </w:pPr>
            <w:del w:id="2417" w:author="Luyang Zhao-CMCC" w:date="2022-11-03T14:08:49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" w:author="Luyang Zhao-CMCC" w:date="2022-11-03T14:08:49Z"/>
                <w:rFonts w:cs="Arial"/>
                <w:szCs w:val="18"/>
              </w:rPr>
            </w:pPr>
            <w:del w:id="2419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" w:author="Luyang Zhao-CMCC" w:date="2022-11-03T14:08:49Z"/>
                <w:rFonts w:cs="Arial"/>
                <w:szCs w:val="18"/>
              </w:rPr>
            </w:pPr>
            <w:del w:id="2421" w:author="Luyang Zhao-CMCC" w:date="2022-11-03T14:08:49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" w:author="Luyang Zhao-CMCC" w:date="2022-11-03T14:08:49Z"/>
                <w:rFonts w:cs="Arial"/>
                <w:szCs w:val="18"/>
              </w:rPr>
            </w:pPr>
            <w:del w:id="2423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" w:author="Luyang Zhao-CMCC" w:date="2022-11-03T14:08:49Z"/>
                <w:rFonts w:cs="Arial"/>
                <w:szCs w:val="18"/>
              </w:rPr>
            </w:pPr>
            <w:del w:id="2425" w:author="Luyang Zhao-CMCC" w:date="2022-11-03T14:08:49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7" w:author="Luyang Zhao-CMCC" w:date="2022-11-03T14:08:49Z"/>
              </w:rPr>
            </w:pPr>
            <w:del w:id="2428" w:author="Luyang Zhao-CMCC" w:date="2022-11-03T14:08:49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29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0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1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" w:author="Luyang Zhao-CMCC" w:date="2022-11-03T14:08:49Z"/>
                <w:rFonts w:cs="Arial"/>
                <w:szCs w:val="18"/>
              </w:rPr>
            </w:pPr>
            <w:del w:id="2434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" w:author="Luyang Zhao-CMCC" w:date="2022-11-03T14:08:49Z"/>
                <w:rFonts w:cs="Arial"/>
                <w:szCs w:val="18"/>
              </w:rPr>
            </w:pPr>
            <w:del w:id="2436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" w:author="Luyang Zhao-CMCC" w:date="2022-11-03T14:08:49Z"/>
                <w:rFonts w:cs="Arial"/>
                <w:szCs w:val="18"/>
              </w:rPr>
            </w:pPr>
            <w:del w:id="2438" w:author="Luyang Zhao-CMCC" w:date="2022-11-03T14:08:49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" w:author="Luyang Zhao-CMCC" w:date="2022-11-03T14:08:49Z"/>
                <w:rFonts w:cs="Arial"/>
                <w:szCs w:val="18"/>
              </w:rPr>
            </w:pPr>
            <w:del w:id="2440" w:author="Luyang Zhao-CMCC" w:date="2022-11-03T14:08:49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" w:author="Luyang Zhao-CMCC" w:date="2022-11-03T14:08:49Z"/>
                <w:rFonts w:cs="Arial"/>
                <w:szCs w:val="18"/>
              </w:rPr>
            </w:pPr>
            <w:del w:id="2442" w:author="Luyang Zhao-CMCC" w:date="2022-11-03T14:08:49Z">
              <w:r>
                <w:rPr>
                  <w:rFonts w:cs="Arial"/>
                  <w:szCs w:val="18"/>
                </w:rPr>
                <w:delText>27678.96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3" w:author="Luyang Zhao-CMCC" w:date="2022-11-03T14:08:49Z"/>
                <w:rFonts w:cs="Arial"/>
                <w:szCs w:val="18"/>
              </w:rPr>
            </w:pPr>
            <w:del w:id="2444" w:author="Luyang Zhao-CMCC" w:date="2022-11-03T14:08:49Z">
              <w:r>
                <w:rPr>
                  <w:rFonts w:cs="Arial"/>
                  <w:szCs w:val="18"/>
                </w:rPr>
                <w:delText>2073815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" w:author="Luyang Zhao-CMCC" w:date="2022-11-03T14:08:49Z"/>
                <w:rFonts w:cs="Arial"/>
                <w:szCs w:val="18"/>
              </w:rPr>
            </w:pPr>
            <w:del w:id="2446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" w:author="Luyang Zhao-CMCC" w:date="2022-11-03T14:08:49Z"/>
                <w:rFonts w:cs="Arial"/>
                <w:szCs w:val="18"/>
              </w:rPr>
            </w:pPr>
            <w:del w:id="2449" w:author="Luyang Zhao-CMCC" w:date="2022-11-03T14:08:4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" w:author="Luyang Zhao-CMCC" w:date="2022-11-03T14:08:49Z"/>
                <w:rFonts w:cs="Arial"/>
                <w:szCs w:val="18"/>
              </w:rPr>
            </w:pPr>
            <w:del w:id="2451" w:author="Luyang Zhao-CMCC" w:date="2022-11-03T14:08:4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" w:author="Luyang Zhao-CMCC" w:date="2022-11-03T14:08:49Z"/>
                <w:rFonts w:cs="Arial"/>
                <w:szCs w:val="18"/>
              </w:rPr>
            </w:pPr>
            <w:del w:id="2453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4" w:author="Luyang Zhao-CMCC" w:date="2022-11-03T14:08:49Z"/>
                <w:rFonts w:cs="Arial"/>
                <w:szCs w:val="18"/>
              </w:rPr>
            </w:pPr>
            <w:del w:id="2455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" w:author="Luyang Zhao-CMCC" w:date="2022-11-03T14:08:49Z"/>
                <w:rFonts w:cs="Arial"/>
                <w:szCs w:val="18"/>
              </w:rPr>
            </w:pPr>
            <w:del w:id="245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" w:author="Luyang Zhao-CMCC" w:date="2022-11-03T14:08:49Z"/>
                <w:rFonts w:cs="Arial"/>
                <w:szCs w:val="18"/>
              </w:rPr>
            </w:pPr>
            <w:del w:id="2459" w:author="Luyang Zhao-CMCC" w:date="2022-11-03T14:08:49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1" w:author="Luyang Zhao-CMCC" w:date="2022-11-03T14:08:49Z"/>
              </w:rPr>
            </w:pPr>
            <w:del w:id="2462" w:author="Luyang Zhao-CMCC" w:date="2022-11-03T14:08:49Z">
              <w:r>
                <w:rPr/>
                <w:delText>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63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5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" w:author="Luyang Zhao-CMCC" w:date="2022-11-03T14:08:49Z"/>
                <w:rFonts w:cs="Arial"/>
                <w:szCs w:val="18"/>
              </w:rPr>
            </w:pPr>
            <w:del w:id="2468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" w:author="Luyang Zhao-CMCC" w:date="2022-11-03T14:08:49Z"/>
                <w:rFonts w:cs="Arial"/>
                <w:szCs w:val="18"/>
              </w:rPr>
            </w:pPr>
            <w:del w:id="2470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" w:author="Luyang Zhao-CMCC" w:date="2022-11-03T14:08:49Z"/>
                <w:rFonts w:cs="Arial"/>
                <w:szCs w:val="18"/>
              </w:rPr>
            </w:pPr>
            <w:del w:id="2472" w:author="Luyang Zhao-CMCC" w:date="2022-11-03T14:08:49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" w:author="Luyang Zhao-CMCC" w:date="2022-11-03T14:08:49Z"/>
                <w:rFonts w:cs="Arial"/>
                <w:szCs w:val="18"/>
              </w:rPr>
            </w:pPr>
            <w:del w:id="2474" w:author="Luyang Zhao-CMCC" w:date="2022-11-03T14:08:49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5" w:author="Luyang Zhao-CMCC" w:date="2022-11-03T14:08:49Z"/>
                <w:rFonts w:cs="Arial"/>
                <w:szCs w:val="18"/>
              </w:rPr>
            </w:pPr>
            <w:del w:id="2476" w:author="Luyang Zhao-CMCC" w:date="2022-11-03T14:08:49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" w:author="Luyang Zhao-CMCC" w:date="2022-11-03T14:08:49Z"/>
                <w:rFonts w:cs="Arial"/>
                <w:szCs w:val="18"/>
              </w:rPr>
            </w:pPr>
            <w:del w:id="2478" w:author="Luyang Zhao-CMCC" w:date="2022-11-03T14:08:49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" w:author="Luyang Zhao-CMCC" w:date="2022-11-03T14:08:49Z"/>
                <w:rFonts w:cs="Arial"/>
                <w:szCs w:val="18"/>
              </w:rPr>
            </w:pPr>
            <w:del w:id="2480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" w:author="Luyang Zhao-CMCC" w:date="2022-11-03T14:08:49Z"/>
                <w:rFonts w:cs="Arial"/>
                <w:szCs w:val="18"/>
              </w:rPr>
            </w:pPr>
            <w:del w:id="2483" w:author="Luyang Zhao-CMCC" w:date="2022-11-03T14:08:49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" w:author="Luyang Zhao-CMCC" w:date="2022-11-03T14:08:49Z"/>
                <w:rFonts w:cs="Arial"/>
                <w:szCs w:val="18"/>
              </w:rPr>
            </w:pPr>
            <w:del w:id="2485" w:author="Luyang Zhao-CMCC" w:date="2022-11-03T14:08:49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6" w:author="Luyang Zhao-CMCC" w:date="2022-11-03T14:08:49Z"/>
                <w:rFonts w:cs="Arial"/>
                <w:szCs w:val="18"/>
              </w:rPr>
            </w:pPr>
            <w:del w:id="2487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" w:author="Luyang Zhao-CMCC" w:date="2022-11-03T14:08:49Z"/>
                <w:rFonts w:cs="Arial"/>
                <w:szCs w:val="18"/>
              </w:rPr>
            </w:pPr>
            <w:del w:id="2489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" w:author="Luyang Zhao-CMCC" w:date="2022-11-03T14:08:49Z"/>
                <w:rFonts w:cs="Arial"/>
                <w:szCs w:val="18"/>
              </w:rPr>
            </w:pPr>
            <w:del w:id="2491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" w:author="Luyang Zhao-CMCC" w:date="2022-11-03T14:08:49Z"/>
                <w:rFonts w:cs="Arial"/>
                <w:szCs w:val="18"/>
              </w:rPr>
            </w:pPr>
            <w:del w:id="2493" w:author="Luyang Zhao-CMCC" w:date="2022-11-03T14:08:49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9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5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6" w:author="Luyang Zhao-CMCC" w:date="2022-11-03T14:08:49Z"/>
              </w:rPr>
            </w:pPr>
            <w:del w:id="2497" w:author="Luyang Zhao-CMCC" w:date="2022-11-03T14:08:49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8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9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00" w:author="Luyang Zhao-CMCC" w:date="2022-11-03T14:08:49Z"/>
              </w:rPr>
            </w:pPr>
            <w:del w:id="2501" w:author="Luyang Zhao-CMCC" w:date="2022-11-03T14:08:49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2" w:author="Luyang Zhao-CMCC" w:date="2022-11-03T14:08:49Z"/>
                <w:rFonts w:cs="Arial"/>
                <w:szCs w:val="18"/>
              </w:rPr>
            </w:pPr>
            <w:del w:id="2503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4" w:author="Luyang Zhao-CMCC" w:date="2022-11-03T14:08:49Z"/>
                <w:rFonts w:cs="Arial"/>
                <w:szCs w:val="18"/>
              </w:rPr>
            </w:pPr>
            <w:del w:id="2505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6" w:author="Luyang Zhao-CMCC" w:date="2022-11-03T14:08:49Z"/>
                <w:rFonts w:cs="Arial"/>
                <w:szCs w:val="18"/>
              </w:rPr>
            </w:pPr>
            <w:del w:id="2507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8" w:author="Luyang Zhao-CMCC" w:date="2022-11-03T14:08:49Z"/>
                <w:rFonts w:cs="Arial"/>
                <w:szCs w:val="18"/>
              </w:rPr>
            </w:pPr>
            <w:del w:id="2509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0" w:author="Luyang Zhao-CMCC" w:date="2022-11-03T14:08:49Z"/>
                <w:rFonts w:cs="Arial"/>
                <w:szCs w:val="18"/>
              </w:rPr>
            </w:pPr>
            <w:del w:id="2511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2" w:author="Luyang Zhao-CMCC" w:date="2022-11-03T14:08:49Z"/>
                <w:rFonts w:cs="Arial"/>
                <w:szCs w:val="18"/>
              </w:rPr>
            </w:pPr>
            <w:del w:id="2513" w:author="Luyang Zhao-CMCC" w:date="2022-11-03T14:08:49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4" w:author="Luyang Zhao-CMCC" w:date="2022-11-03T14:08:49Z"/>
                <w:rFonts w:cs="Arial"/>
                <w:szCs w:val="18"/>
              </w:rPr>
            </w:pPr>
            <w:del w:id="2515" w:author="Luyang Zhao-CMCC" w:date="2022-11-03T14:08:49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" w:author="Luyang Zhao-CMCC" w:date="2022-11-03T14:08:49Z"/>
                <w:rFonts w:cs="Arial"/>
                <w:szCs w:val="18"/>
              </w:rPr>
            </w:pPr>
            <w:del w:id="2517" w:author="Luyang Zhao-CMCC" w:date="2022-11-03T14:08:49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8" w:author="Luyang Zhao-CMCC" w:date="2022-11-03T14:08:49Z"/>
                <w:rFonts w:cs="Arial"/>
                <w:szCs w:val="18"/>
              </w:rPr>
            </w:pPr>
            <w:del w:id="2519" w:author="Luyang Zhao-CMCC" w:date="2022-11-03T14:08:49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" w:author="Luyang Zhao-CMCC" w:date="2022-11-03T14:08:49Z"/>
                <w:rFonts w:cs="Arial"/>
                <w:szCs w:val="18"/>
              </w:rPr>
            </w:pPr>
            <w:del w:id="252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" w:author="Luyang Zhao-CMCC" w:date="2022-11-03T14:08:49Z"/>
                <w:rFonts w:cs="Arial"/>
                <w:szCs w:val="18"/>
              </w:rPr>
            </w:pPr>
            <w:del w:id="2523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" w:author="Luyang Zhao-CMCC" w:date="2022-11-03T14:08:49Z"/>
                <w:rFonts w:cs="Arial"/>
                <w:szCs w:val="18"/>
              </w:rPr>
            </w:pPr>
            <w:del w:id="2525" w:author="Luyang Zhao-CMCC" w:date="2022-11-03T14:08:49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" w:author="Luyang Zhao-CMCC" w:date="2022-11-03T14:08:49Z"/>
                <w:rFonts w:cs="Arial"/>
                <w:szCs w:val="18"/>
              </w:rPr>
            </w:pPr>
            <w:del w:id="2527" w:author="Luyang Zhao-CMCC" w:date="2022-11-03T14:08:49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" w:author="Luyang Zhao-CMCC" w:date="2022-11-03T14:08:49Z"/>
                <w:rFonts w:cs="Arial"/>
                <w:szCs w:val="18"/>
              </w:rPr>
            </w:pPr>
            <w:del w:id="2529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" w:author="Luyang Zhao-CMCC" w:date="2022-11-03T14:08:49Z"/>
                <w:rFonts w:cs="Arial"/>
                <w:szCs w:val="18"/>
              </w:rPr>
            </w:pPr>
            <w:del w:id="253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" w:author="Luyang Zhao-CMCC" w:date="2022-11-03T14:08:49Z"/>
                <w:rFonts w:cs="Arial"/>
                <w:szCs w:val="18"/>
              </w:rPr>
            </w:pPr>
            <w:del w:id="2533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" w:author="Luyang Zhao-CMCC" w:date="2022-11-03T14:08:49Z"/>
                <w:rFonts w:cs="Arial"/>
                <w:szCs w:val="18"/>
              </w:rPr>
            </w:pPr>
            <w:del w:id="2535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7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38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9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0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" w:author="Luyang Zhao-CMCC" w:date="2022-11-03T14:08:49Z"/>
                <w:rFonts w:cs="Arial"/>
                <w:szCs w:val="18"/>
              </w:rPr>
            </w:pPr>
            <w:del w:id="2543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" w:author="Luyang Zhao-CMCC" w:date="2022-11-03T14:08:49Z"/>
                <w:rFonts w:cs="Arial"/>
                <w:szCs w:val="18"/>
              </w:rPr>
            </w:pPr>
            <w:del w:id="2545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" w:author="Luyang Zhao-CMCC" w:date="2022-11-03T14:08:49Z"/>
                <w:rFonts w:cs="Arial"/>
                <w:szCs w:val="18"/>
              </w:rPr>
            </w:pPr>
            <w:del w:id="2547" w:author="Luyang Zhao-CMCC" w:date="2022-11-03T14:08:49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" w:author="Luyang Zhao-CMCC" w:date="2022-11-03T14:08:49Z"/>
                <w:rFonts w:cs="Arial"/>
                <w:szCs w:val="18"/>
              </w:rPr>
            </w:pPr>
            <w:del w:id="2549" w:author="Luyang Zhao-CMCC" w:date="2022-11-03T14:08:49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" w:author="Luyang Zhao-CMCC" w:date="2022-11-03T14:08:49Z"/>
                <w:rFonts w:cs="Arial"/>
                <w:szCs w:val="18"/>
              </w:rPr>
            </w:pPr>
            <w:del w:id="2551" w:author="Luyang Zhao-CMCC" w:date="2022-11-03T14:08:49Z">
              <w:r>
                <w:rPr>
                  <w:rFonts w:cs="Arial"/>
                  <w:szCs w:val="18"/>
                </w:rPr>
                <w:delText>27778.92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" w:author="Luyang Zhao-CMCC" w:date="2022-11-03T14:08:49Z"/>
                <w:rFonts w:cs="Arial"/>
                <w:szCs w:val="18"/>
              </w:rPr>
            </w:pPr>
            <w:del w:id="2553" w:author="Luyang Zhao-CMCC" w:date="2022-11-03T14:08:49Z">
              <w:r>
                <w:rPr>
                  <w:rFonts w:cs="Arial"/>
                  <w:szCs w:val="18"/>
                </w:rPr>
                <w:delText>2075481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" w:author="Luyang Zhao-CMCC" w:date="2022-11-03T14:08:49Z"/>
                <w:rFonts w:cs="Arial"/>
                <w:szCs w:val="18"/>
              </w:rPr>
            </w:pPr>
            <w:del w:id="2555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6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7" w:author="Luyang Zhao-CMCC" w:date="2022-11-03T14:08:49Z"/>
                <w:rFonts w:cs="Arial"/>
                <w:szCs w:val="18"/>
              </w:rPr>
            </w:pPr>
            <w:del w:id="2558" w:author="Luyang Zhao-CMCC" w:date="2022-11-03T14:08:49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" w:author="Luyang Zhao-CMCC" w:date="2022-11-03T14:08:49Z"/>
                <w:rFonts w:cs="Arial"/>
                <w:szCs w:val="18"/>
              </w:rPr>
            </w:pPr>
            <w:del w:id="2560" w:author="Luyang Zhao-CMCC" w:date="2022-11-03T14:08:4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" w:author="Luyang Zhao-CMCC" w:date="2022-11-03T14:08:49Z"/>
                <w:rFonts w:cs="Arial"/>
                <w:szCs w:val="18"/>
              </w:rPr>
            </w:pPr>
            <w:del w:id="2562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" w:author="Luyang Zhao-CMCC" w:date="2022-11-03T14:08:49Z"/>
                <w:rFonts w:cs="Arial"/>
                <w:szCs w:val="18"/>
              </w:rPr>
            </w:pPr>
            <w:del w:id="2564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" w:author="Luyang Zhao-CMCC" w:date="2022-11-03T14:08:49Z"/>
                <w:rFonts w:cs="Arial"/>
                <w:szCs w:val="18"/>
              </w:rPr>
            </w:pPr>
            <w:del w:id="2566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" w:author="Luyang Zhao-CMCC" w:date="2022-11-03T14:08:49Z"/>
                <w:rFonts w:cs="Arial"/>
                <w:szCs w:val="18"/>
              </w:rPr>
            </w:pPr>
            <w:del w:id="2568" w:author="Luyang Zhao-CMCC" w:date="2022-11-03T14:08:49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9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0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571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" w:author="Luyang Zhao-CMCC" w:date="2022-11-03T14:08:49Z"/>
                <w:rFonts w:cs="Arial"/>
                <w:szCs w:val="18"/>
              </w:rPr>
            </w:pPr>
            <w:del w:id="2576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7" w:author="Luyang Zhao-CMCC" w:date="2022-11-03T14:08:49Z"/>
                <w:rFonts w:cs="Arial"/>
                <w:szCs w:val="18"/>
              </w:rPr>
            </w:pPr>
            <w:del w:id="2578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" w:author="Luyang Zhao-CMCC" w:date="2022-11-03T14:08:49Z"/>
                <w:rFonts w:cs="Arial"/>
                <w:szCs w:val="18"/>
              </w:rPr>
            </w:pPr>
            <w:del w:id="2580" w:author="Luyang Zhao-CMCC" w:date="2022-11-03T14:08:49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" w:author="Luyang Zhao-CMCC" w:date="2022-11-03T14:08:49Z"/>
                <w:rFonts w:cs="Arial"/>
                <w:szCs w:val="18"/>
              </w:rPr>
            </w:pPr>
            <w:del w:id="2582" w:author="Luyang Zhao-CMCC" w:date="2022-11-03T14:08:49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" w:author="Luyang Zhao-CMCC" w:date="2022-11-03T14:08:49Z"/>
                <w:rFonts w:cs="Arial"/>
                <w:szCs w:val="18"/>
              </w:rPr>
            </w:pPr>
            <w:del w:id="2584" w:author="Luyang Zhao-CMCC" w:date="2022-11-03T14:08:49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" w:author="Luyang Zhao-CMCC" w:date="2022-11-03T14:08:49Z"/>
                <w:rFonts w:cs="Arial"/>
                <w:szCs w:val="18"/>
              </w:rPr>
            </w:pPr>
            <w:del w:id="2586" w:author="Luyang Zhao-CMCC" w:date="2022-11-03T14:08:49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7" w:author="Luyang Zhao-CMCC" w:date="2022-11-03T14:08:49Z"/>
                <w:rFonts w:cs="Arial"/>
                <w:szCs w:val="18"/>
              </w:rPr>
            </w:pPr>
            <w:del w:id="2588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" w:author="Luyang Zhao-CMCC" w:date="2022-11-03T14:08:49Z"/>
                <w:rFonts w:cs="Arial"/>
                <w:szCs w:val="18"/>
              </w:rPr>
            </w:pPr>
            <w:del w:id="2591" w:author="Luyang Zhao-CMCC" w:date="2022-11-03T14:08:49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" w:author="Luyang Zhao-CMCC" w:date="2022-11-03T14:08:49Z"/>
                <w:rFonts w:cs="Arial"/>
                <w:szCs w:val="18"/>
              </w:rPr>
            </w:pPr>
            <w:del w:id="2593" w:author="Luyang Zhao-CMCC" w:date="2022-11-03T14:08:49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" w:author="Luyang Zhao-CMCC" w:date="2022-11-03T14:08:49Z"/>
                <w:rFonts w:cs="Arial"/>
                <w:szCs w:val="18"/>
              </w:rPr>
            </w:pPr>
            <w:del w:id="2595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" w:author="Luyang Zhao-CMCC" w:date="2022-11-03T14:08:49Z"/>
                <w:rFonts w:cs="Arial"/>
                <w:szCs w:val="18"/>
              </w:rPr>
            </w:pPr>
            <w:del w:id="259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8" w:author="Luyang Zhao-CMCC" w:date="2022-11-03T14:08:49Z"/>
                <w:rFonts w:cs="Arial"/>
                <w:szCs w:val="18"/>
              </w:rPr>
            </w:pPr>
            <w:del w:id="2599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" w:author="Luyang Zhao-CMCC" w:date="2022-11-03T14:08:49Z"/>
                <w:rFonts w:cs="Arial"/>
                <w:szCs w:val="18"/>
              </w:rPr>
            </w:pPr>
            <w:del w:id="2601" w:author="Luyang Zhao-CMCC" w:date="2022-11-03T14:08:49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60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3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4" w:author="Luyang Zhao-CMCC" w:date="2022-11-03T14:08:49Z"/>
              </w:rPr>
            </w:pPr>
            <w:del w:id="2605" w:author="Luyang Zhao-CMCC" w:date="2022-11-03T14:08:49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6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08" w:author="Luyang Zhao-CMCC" w:date="2022-11-03T14:08:49Z"/>
              </w:rPr>
            </w:pPr>
            <w:del w:id="2609" w:author="Luyang Zhao-CMCC" w:date="2022-11-03T14:08:49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" w:author="Luyang Zhao-CMCC" w:date="2022-11-03T14:08:49Z"/>
                <w:rFonts w:cs="Arial"/>
                <w:szCs w:val="18"/>
              </w:rPr>
            </w:pPr>
            <w:del w:id="2611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" w:author="Luyang Zhao-CMCC" w:date="2022-11-03T14:08:49Z"/>
                <w:rFonts w:cs="Arial"/>
                <w:szCs w:val="18"/>
              </w:rPr>
            </w:pPr>
            <w:del w:id="2613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" w:author="Luyang Zhao-CMCC" w:date="2022-11-03T14:08:49Z"/>
                <w:rFonts w:cs="Arial"/>
                <w:szCs w:val="18"/>
              </w:rPr>
            </w:pPr>
            <w:del w:id="2615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" w:author="Luyang Zhao-CMCC" w:date="2022-11-03T14:08:49Z"/>
                <w:rFonts w:cs="Arial"/>
                <w:szCs w:val="18"/>
              </w:rPr>
            </w:pPr>
            <w:del w:id="2617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" w:author="Luyang Zhao-CMCC" w:date="2022-11-03T14:08:49Z"/>
                <w:rFonts w:cs="Arial"/>
                <w:szCs w:val="18"/>
              </w:rPr>
            </w:pPr>
            <w:del w:id="2619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0" w:author="Luyang Zhao-CMCC" w:date="2022-11-03T14:08:49Z"/>
                <w:rFonts w:cs="Arial"/>
                <w:szCs w:val="18"/>
              </w:rPr>
            </w:pPr>
            <w:del w:id="2621" w:author="Luyang Zhao-CMCC" w:date="2022-11-03T14:08:49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2" w:author="Luyang Zhao-CMCC" w:date="2022-11-03T14:08:49Z"/>
                <w:rFonts w:cs="Arial"/>
                <w:szCs w:val="18"/>
              </w:rPr>
            </w:pPr>
            <w:del w:id="2623" w:author="Luyang Zhao-CMCC" w:date="2022-11-03T14:08:49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" w:author="Luyang Zhao-CMCC" w:date="2022-11-03T14:08:49Z"/>
                <w:rFonts w:cs="Arial"/>
                <w:szCs w:val="18"/>
              </w:rPr>
            </w:pPr>
            <w:del w:id="2625" w:author="Luyang Zhao-CMCC" w:date="2022-11-03T14:08:49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" w:author="Luyang Zhao-CMCC" w:date="2022-11-03T14:08:49Z"/>
                <w:rFonts w:cs="Arial"/>
                <w:szCs w:val="18"/>
              </w:rPr>
            </w:pPr>
            <w:del w:id="2627" w:author="Luyang Zhao-CMCC" w:date="2022-11-03T14:08:49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8" w:author="Luyang Zhao-CMCC" w:date="2022-11-03T14:08:49Z"/>
                <w:rFonts w:cs="Arial"/>
                <w:szCs w:val="18"/>
              </w:rPr>
            </w:pPr>
            <w:del w:id="2629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" w:author="Luyang Zhao-CMCC" w:date="2022-11-03T14:08:49Z"/>
                <w:rFonts w:cs="Arial"/>
                <w:szCs w:val="18"/>
              </w:rPr>
            </w:pPr>
            <w:del w:id="2631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" w:author="Luyang Zhao-CMCC" w:date="2022-11-03T14:08:49Z"/>
                <w:rFonts w:cs="Arial"/>
                <w:szCs w:val="18"/>
              </w:rPr>
            </w:pPr>
            <w:del w:id="2633" w:author="Luyang Zhao-CMCC" w:date="2022-11-03T14:08:49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" w:author="Luyang Zhao-CMCC" w:date="2022-11-03T14:08:49Z"/>
                <w:rFonts w:cs="Arial"/>
                <w:szCs w:val="18"/>
              </w:rPr>
            </w:pPr>
            <w:del w:id="2635" w:author="Luyang Zhao-CMCC" w:date="2022-11-03T14:08:49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6" w:author="Luyang Zhao-CMCC" w:date="2022-11-03T14:08:49Z"/>
                <w:rFonts w:cs="Arial"/>
                <w:szCs w:val="18"/>
              </w:rPr>
            </w:pPr>
            <w:del w:id="263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" w:author="Luyang Zhao-CMCC" w:date="2022-11-03T14:08:49Z"/>
                <w:rFonts w:cs="Arial"/>
                <w:szCs w:val="18"/>
              </w:rPr>
            </w:pPr>
            <w:del w:id="2639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" w:author="Luyang Zhao-CMCC" w:date="2022-11-03T14:08:49Z"/>
                <w:rFonts w:cs="Arial"/>
                <w:szCs w:val="18"/>
              </w:rPr>
            </w:pPr>
            <w:del w:id="2641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" w:author="Luyang Zhao-CMCC" w:date="2022-11-03T14:08:49Z"/>
                <w:rFonts w:cs="Arial"/>
                <w:szCs w:val="18"/>
              </w:rPr>
            </w:pPr>
            <w:del w:id="2643" w:author="Luyang Zhao-CMCC" w:date="2022-11-03T14:08:49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5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46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0" w:author="Luyang Zhao-CMCC" w:date="2022-11-03T14:08:49Z"/>
                <w:rFonts w:cs="Arial"/>
                <w:szCs w:val="18"/>
              </w:rPr>
            </w:pPr>
            <w:del w:id="2651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" w:author="Luyang Zhao-CMCC" w:date="2022-11-03T14:08:49Z"/>
                <w:rFonts w:cs="Arial"/>
                <w:szCs w:val="18"/>
              </w:rPr>
            </w:pPr>
            <w:del w:id="2653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" w:author="Luyang Zhao-CMCC" w:date="2022-11-03T14:08:49Z"/>
                <w:rFonts w:cs="Arial"/>
                <w:szCs w:val="18"/>
              </w:rPr>
            </w:pPr>
            <w:del w:id="2655" w:author="Luyang Zhao-CMCC" w:date="2022-11-03T14:08:49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" w:author="Luyang Zhao-CMCC" w:date="2022-11-03T14:08:49Z"/>
                <w:rFonts w:cs="Arial"/>
                <w:szCs w:val="18"/>
              </w:rPr>
            </w:pPr>
            <w:del w:id="2657" w:author="Luyang Zhao-CMCC" w:date="2022-11-03T14:08:49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" w:author="Luyang Zhao-CMCC" w:date="2022-11-03T14:08:49Z"/>
                <w:rFonts w:cs="Arial"/>
                <w:szCs w:val="18"/>
              </w:rPr>
            </w:pPr>
            <w:del w:id="2659" w:author="Luyang Zhao-CMCC" w:date="2022-11-03T14:08:49Z">
              <w:r>
                <w:rPr>
                  <w:rFonts w:cs="Arial"/>
                  <w:szCs w:val="18"/>
                </w:rPr>
                <w:delText>27878.88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" w:author="Luyang Zhao-CMCC" w:date="2022-11-03T14:08:49Z"/>
                <w:rFonts w:cs="Arial"/>
                <w:szCs w:val="18"/>
              </w:rPr>
            </w:pPr>
            <w:del w:id="2661" w:author="Luyang Zhao-CMCC" w:date="2022-11-03T14:08:4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2" w:author="Luyang Zhao-CMCC" w:date="2022-11-03T14:08:49Z"/>
                <w:rFonts w:cs="Arial"/>
                <w:szCs w:val="18"/>
              </w:rPr>
            </w:pPr>
            <w:del w:id="2663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4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" w:author="Luyang Zhao-CMCC" w:date="2022-11-03T14:08:49Z"/>
                <w:rFonts w:cs="Arial"/>
                <w:szCs w:val="18"/>
              </w:rPr>
            </w:pPr>
            <w:del w:id="2666" w:author="Luyang Zhao-CMCC" w:date="2022-11-03T14:08:4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" w:author="Luyang Zhao-CMCC" w:date="2022-11-03T14:08:49Z"/>
                <w:rFonts w:cs="Arial"/>
                <w:szCs w:val="18"/>
              </w:rPr>
            </w:pPr>
            <w:del w:id="2668" w:author="Luyang Zhao-CMCC" w:date="2022-11-03T14:08:4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" w:author="Luyang Zhao-CMCC" w:date="2022-11-03T14:08:49Z"/>
                <w:rFonts w:cs="Arial"/>
                <w:szCs w:val="18"/>
              </w:rPr>
            </w:pPr>
            <w:del w:id="2670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" w:author="Luyang Zhao-CMCC" w:date="2022-11-03T14:08:49Z"/>
                <w:rFonts w:cs="Arial"/>
                <w:szCs w:val="18"/>
              </w:rPr>
            </w:pPr>
            <w:del w:id="2672" w:author="Luyang Zhao-CMCC" w:date="2022-11-03T14:08:49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" w:author="Luyang Zhao-CMCC" w:date="2022-11-03T14:08:49Z"/>
                <w:rFonts w:cs="Arial"/>
                <w:szCs w:val="18"/>
              </w:rPr>
            </w:pPr>
            <w:del w:id="2674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" w:author="Luyang Zhao-CMCC" w:date="2022-11-03T14:08:49Z"/>
                <w:rFonts w:cs="Arial"/>
                <w:szCs w:val="18"/>
              </w:rPr>
            </w:pPr>
            <w:del w:id="2676" w:author="Luyang Zhao-CMCC" w:date="2022-11-03T14:08:49Z">
              <w:r>
                <w:rPr>
                  <w:rFonts w:cs="Arial"/>
                  <w:szCs w:val="18"/>
                </w:rPr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7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8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679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0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2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3" w:author="Luyang Zhao-CMCC" w:date="2022-11-03T14:08:49Z"/>
                <w:rFonts w:cs="Arial"/>
                <w:szCs w:val="18"/>
              </w:rPr>
            </w:pPr>
            <w:del w:id="2684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" w:author="Luyang Zhao-CMCC" w:date="2022-11-03T14:08:49Z"/>
                <w:rFonts w:cs="Arial"/>
                <w:szCs w:val="18"/>
              </w:rPr>
            </w:pPr>
            <w:del w:id="2686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" w:author="Luyang Zhao-CMCC" w:date="2022-11-03T14:08:49Z"/>
                <w:rFonts w:cs="Arial"/>
                <w:szCs w:val="18"/>
              </w:rPr>
            </w:pPr>
            <w:del w:id="2688" w:author="Luyang Zhao-CMCC" w:date="2022-11-03T14:08:49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" w:author="Luyang Zhao-CMCC" w:date="2022-11-03T14:08:49Z"/>
                <w:rFonts w:cs="Arial"/>
                <w:szCs w:val="18"/>
              </w:rPr>
            </w:pPr>
            <w:del w:id="2690" w:author="Luyang Zhao-CMCC" w:date="2022-11-03T14:08:49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" w:author="Luyang Zhao-CMCC" w:date="2022-11-03T14:08:49Z"/>
                <w:rFonts w:cs="Arial"/>
                <w:szCs w:val="18"/>
              </w:rPr>
            </w:pPr>
            <w:del w:id="2692" w:author="Luyang Zhao-CMCC" w:date="2022-11-03T14:08:49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" w:author="Luyang Zhao-CMCC" w:date="2022-11-03T14:08:49Z"/>
                <w:rFonts w:cs="Arial"/>
                <w:szCs w:val="18"/>
              </w:rPr>
            </w:pPr>
            <w:del w:id="2694" w:author="Luyang Zhao-CMCC" w:date="2022-11-03T14:08:49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" w:author="Luyang Zhao-CMCC" w:date="2022-11-03T14:08:49Z"/>
                <w:rFonts w:cs="Arial"/>
                <w:szCs w:val="18"/>
              </w:rPr>
            </w:pPr>
            <w:del w:id="2696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" w:author="Luyang Zhao-CMCC" w:date="2022-11-03T14:08:49Z"/>
                <w:rFonts w:cs="Arial"/>
                <w:szCs w:val="18"/>
              </w:rPr>
            </w:pPr>
            <w:del w:id="2699" w:author="Luyang Zhao-CMCC" w:date="2022-11-03T14:08:49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" w:author="Luyang Zhao-CMCC" w:date="2022-11-03T14:08:49Z"/>
                <w:rFonts w:cs="Arial"/>
                <w:szCs w:val="18"/>
              </w:rPr>
            </w:pPr>
            <w:del w:id="2701" w:author="Luyang Zhao-CMCC" w:date="2022-11-03T14:08:49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2" w:author="Luyang Zhao-CMCC" w:date="2022-11-03T14:08:49Z"/>
                <w:rFonts w:cs="Arial"/>
                <w:szCs w:val="18"/>
              </w:rPr>
            </w:pPr>
            <w:del w:id="2703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" w:author="Luyang Zhao-CMCC" w:date="2022-11-03T14:08:49Z"/>
                <w:rFonts w:cs="Arial"/>
                <w:szCs w:val="18"/>
              </w:rPr>
            </w:pPr>
            <w:del w:id="2705" w:author="Luyang Zhao-CMCC" w:date="2022-11-03T14:08:4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" w:author="Luyang Zhao-CMCC" w:date="2022-11-03T14:08:49Z"/>
                <w:rFonts w:cs="Arial"/>
                <w:szCs w:val="18"/>
              </w:rPr>
            </w:pPr>
            <w:del w:id="270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" w:author="Luyang Zhao-CMCC" w:date="2022-11-03T14:08:49Z"/>
                <w:rFonts w:cs="Arial"/>
                <w:szCs w:val="18"/>
              </w:rPr>
            </w:pPr>
            <w:del w:id="2709" w:author="Luyang Zhao-CMCC" w:date="2022-11-03T14:08:49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71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1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2" w:author="Luyang Zhao-CMCC" w:date="2022-11-03T14:08:49Z"/>
              </w:rPr>
            </w:pPr>
            <w:del w:id="2713" w:author="Luyang Zhao-CMCC" w:date="2022-11-03T14:08:49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4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16" w:author="Luyang Zhao-CMCC" w:date="2022-11-03T14:08:49Z"/>
              </w:rPr>
            </w:pPr>
            <w:del w:id="2717" w:author="Luyang Zhao-CMCC" w:date="2022-11-03T14:08:49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8" w:author="Luyang Zhao-CMCC" w:date="2022-11-03T14:08:49Z"/>
                <w:rFonts w:cs="Arial"/>
                <w:szCs w:val="18"/>
              </w:rPr>
            </w:pPr>
            <w:del w:id="2719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0" w:author="Luyang Zhao-CMCC" w:date="2022-11-03T14:08:49Z"/>
                <w:rFonts w:cs="Arial"/>
                <w:szCs w:val="18"/>
              </w:rPr>
            </w:pPr>
            <w:del w:id="2721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" w:author="Luyang Zhao-CMCC" w:date="2022-11-03T14:08:49Z"/>
                <w:rFonts w:cs="Arial"/>
                <w:szCs w:val="18"/>
              </w:rPr>
            </w:pPr>
            <w:del w:id="2723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4" w:author="Luyang Zhao-CMCC" w:date="2022-11-03T14:08:49Z"/>
                <w:rFonts w:cs="Arial"/>
                <w:szCs w:val="18"/>
              </w:rPr>
            </w:pPr>
            <w:del w:id="2725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" w:author="Luyang Zhao-CMCC" w:date="2022-11-03T14:08:49Z"/>
                <w:rFonts w:cs="Arial"/>
                <w:szCs w:val="18"/>
              </w:rPr>
            </w:pPr>
            <w:del w:id="2727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" w:author="Luyang Zhao-CMCC" w:date="2022-11-03T14:08:49Z"/>
                <w:rFonts w:cs="Arial"/>
                <w:szCs w:val="18"/>
              </w:rPr>
            </w:pPr>
            <w:del w:id="2729" w:author="Luyang Zhao-CMCC" w:date="2022-11-03T14:08:49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" w:author="Luyang Zhao-CMCC" w:date="2022-11-03T14:08:49Z"/>
                <w:rFonts w:cs="Arial"/>
                <w:szCs w:val="18"/>
              </w:rPr>
            </w:pPr>
            <w:del w:id="2731" w:author="Luyang Zhao-CMCC" w:date="2022-11-03T14:08:49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" w:author="Luyang Zhao-CMCC" w:date="2022-11-03T14:08:49Z"/>
                <w:rFonts w:cs="Arial"/>
                <w:szCs w:val="18"/>
              </w:rPr>
            </w:pPr>
            <w:del w:id="2733" w:author="Luyang Zhao-CMCC" w:date="2022-11-03T14:08:49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" w:author="Luyang Zhao-CMCC" w:date="2022-11-03T14:08:49Z"/>
                <w:rFonts w:cs="Arial"/>
                <w:szCs w:val="18"/>
              </w:rPr>
            </w:pPr>
            <w:del w:id="2735" w:author="Luyang Zhao-CMCC" w:date="2022-11-03T14:08:49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" w:author="Luyang Zhao-CMCC" w:date="2022-11-03T14:08:49Z"/>
                <w:rFonts w:cs="Arial"/>
                <w:szCs w:val="18"/>
              </w:rPr>
            </w:pPr>
            <w:del w:id="2737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8" w:author="Luyang Zhao-CMCC" w:date="2022-11-03T14:08:49Z"/>
                <w:rFonts w:cs="Arial"/>
                <w:szCs w:val="18"/>
              </w:rPr>
            </w:pPr>
            <w:del w:id="2739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" w:author="Luyang Zhao-CMCC" w:date="2022-11-03T14:08:49Z"/>
                <w:rFonts w:cs="Arial"/>
                <w:szCs w:val="18"/>
              </w:rPr>
            </w:pPr>
            <w:del w:id="2741" w:author="Luyang Zhao-CMCC" w:date="2022-11-03T14:08:49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2" w:author="Luyang Zhao-CMCC" w:date="2022-11-03T14:08:49Z"/>
                <w:rFonts w:cs="Arial"/>
                <w:szCs w:val="18"/>
              </w:rPr>
            </w:pPr>
            <w:del w:id="2743" w:author="Luyang Zhao-CMCC" w:date="2022-11-03T14:08:49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" w:author="Luyang Zhao-CMCC" w:date="2022-11-03T14:08:49Z"/>
                <w:rFonts w:cs="Arial"/>
                <w:szCs w:val="18"/>
              </w:rPr>
            </w:pPr>
            <w:del w:id="2745" w:author="Luyang Zhao-CMCC" w:date="2022-11-03T14:08:4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" w:author="Luyang Zhao-CMCC" w:date="2022-11-03T14:08:49Z"/>
                <w:rFonts w:cs="Arial"/>
                <w:szCs w:val="18"/>
              </w:rPr>
            </w:pPr>
            <w:del w:id="2747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" w:author="Luyang Zhao-CMCC" w:date="2022-11-03T14:08:49Z"/>
                <w:rFonts w:cs="Arial"/>
                <w:szCs w:val="18"/>
              </w:rPr>
            </w:pPr>
            <w:del w:id="2749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" w:author="Luyang Zhao-CMCC" w:date="2022-11-03T14:08:49Z"/>
                <w:rFonts w:cs="Arial"/>
                <w:szCs w:val="18"/>
              </w:rPr>
            </w:pPr>
            <w:del w:id="2751" w:author="Luyang Zhao-CMCC" w:date="2022-11-03T14:08:49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3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54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6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7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8" w:author="Luyang Zhao-CMCC" w:date="2022-11-03T14:08:49Z"/>
                <w:rFonts w:cs="Arial"/>
                <w:szCs w:val="18"/>
              </w:rPr>
            </w:pPr>
            <w:del w:id="2759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0" w:author="Luyang Zhao-CMCC" w:date="2022-11-03T14:08:49Z"/>
                <w:rFonts w:cs="Arial"/>
                <w:szCs w:val="18"/>
              </w:rPr>
            </w:pPr>
            <w:del w:id="2761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2" w:author="Luyang Zhao-CMCC" w:date="2022-11-03T14:08:49Z"/>
                <w:rFonts w:cs="Arial"/>
                <w:szCs w:val="18"/>
              </w:rPr>
            </w:pPr>
            <w:del w:id="2763" w:author="Luyang Zhao-CMCC" w:date="2022-11-03T14:08:49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4" w:author="Luyang Zhao-CMCC" w:date="2022-11-03T14:08:49Z"/>
                <w:rFonts w:cs="Arial"/>
                <w:szCs w:val="18"/>
              </w:rPr>
            </w:pPr>
            <w:del w:id="2765" w:author="Luyang Zhao-CMCC" w:date="2022-11-03T14:08:49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6" w:author="Luyang Zhao-CMCC" w:date="2022-11-03T14:08:49Z"/>
                <w:rFonts w:cs="Arial"/>
                <w:szCs w:val="18"/>
              </w:rPr>
            </w:pPr>
            <w:del w:id="2767" w:author="Luyang Zhao-CMCC" w:date="2022-11-03T14:08:49Z">
              <w:r>
                <w:rPr>
                  <w:rFonts w:cs="Arial"/>
                  <w:szCs w:val="18"/>
                </w:rPr>
                <w:delText>27978.84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" w:author="Luyang Zhao-CMCC" w:date="2022-11-03T14:08:49Z"/>
                <w:rFonts w:cs="Arial"/>
                <w:szCs w:val="18"/>
              </w:rPr>
            </w:pPr>
            <w:del w:id="2769" w:author="Luyang Zhao-CMCC" w:date="2022-11-03T14:08:49Z">
              <w:r>
                <w:rPr>
                  <w:rFonts w:cs="Arial"/>
                  <w:szCs w:val="18"/>
                </w:rPr>
                <w:delText>2078813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" w:author="Luyang Zhao-CMCC" w:date="2022-11-03T14:08:49Z"/>
                <w:rFonts w:cs="Arial"/>
                <w:szCs w:val="18"/>
              </w:rPr>
            </w:pPr>
            <w:del w:id="2771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2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" w:author="Luyang Zhao-CMCC" w:date="2022-11-03T14:08:49Z"/>
                <w:rFonts w:cs="Arial"/>
                <w:szCs w:val="18"/>
              </w:rPr>
            </w:pPr>
            <w:del w:id="2774" w:author="Luyang Zhao-CMCC" w:date="2022-11-03T14:08:49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5" w:author="Luyang Zhao-CMCC" w:date="2022-11-03T14:08:49Z"/>
                <w:rFonts w:cs="Arial"/>
                <w:szCs w:val="18"/>
              </w:rPr>
            </w:pPr>
            <w:del w:id="2776" w:author="Luyang Zhao-CMCC" w:date="2022-11-03T14:08:49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7" w:author="Luyang Zhao-CMCC" w:date="2022-11-03T14:08:49Z"/>
                <w:rFonts w:cs="Arial"/>
                <w:szCs w:val="18"/>
              </w:rPr>
            </w:pPr>
            <w:del w:id="2778" w:author="Luyang Zhao-CMCC" w:date="2022-11-03T14:08:4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" w:author="Luyang Zhao-CMCC" w:date="2022-11-03T14:08:49Z"/>
                <w:rFonts w:cs="Arial"/>
                <w:szCs w:val="18"/>
              </w:rPr>
            </w:pPr>
            <w:del w:id="2780" w:author="Luyang Zhao-CMCC" w:date="2022-11-03T14:08:4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" w:author="Luyang Zhao-CMCC" w:date="2022-11-03T14:08:49Z"/>
                <w:rFonts w:cs="Arial"/>
                <w:szCs w:val="18"/>
              </w:rPr>
            </w:pPr>
            <w:del w:id="2782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3" w:author="Luyang Zhao-CMCC" w:date="2022-11-03T14:08:49Z"/>
                <w:rFonts w:cs="Arial"/>
                <w:szCs w:val="18"/>
              </w:rPr>
            </w:pPr>
            <w:del w:id="2784" w:author="Luyang Zhao-CMCC" w:date="2022-11-03T14:08:49Z">
              <w:r>
                <w:rPr>
                  <w:rFonts w:cs="Arial"/>
                  <w:szCs w:val="18"/>
                </w:rPr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5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787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" w:author="Luyang Zhao-CMCC" w:date="2022-11-03T14:08:49Z"/>
                <w:rFonts w:cs="Arial"/>
                <w:szCs w:val="18"/>
              </w:rPr>
            </w:pPr>
            <w:del w:id="2792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" w:author="Luyang Zhao-CMCC" w:date="2022-11-03T14:08:49Z"/>
                <w:rFonts w:cs="Arial"/>
                <w:szCs w:val="18"/>
              </w:rPr>
            </w:pPr>
            <w:del w:id="2794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5" w:author="Luyang Zhao-CMCC" w:date="2022-11-03T14:08:49Z"/>
                <w:rFonts w:cs="Arial"/>
                <w:szCs w:val="18"/>
              </w:rPr>
            </w:pPr>
            <w:del w:id="2796" w:author="Luyang Zhao-CMCC" w:date="2022-11-03T14:08:49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" w:author="Luyang Zhao-CMCC" w:date="2022-11-03T14:08:49Z"/>
                <w:rFonts w:cs="Arial"/>
                <w:szCs w:val="18"/>
              </w:rPr>
            </w:pPr>
            <w:del w:id="2798" w:author="Luyang Zhao-CMCC" w:date="2022-11-03T14:08:49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" w:author="Luyang Zhao-CMCC" w:date="2022-11-03T14:08:49Z"/>
                <w:rFonts w:cs="Arial"/>
                <w:szCs w:val="18"/>
              </w:rPr>
            </w:pPr>
            <w:del w:id="2800" w:author="Luyang Zhao-CMCC" w:date="2022-11-03T14:08:49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" w:author="Luyang Zhao-CMCC" w:date="2022-11-03T14:08:49Z"/>
                <w:rFonts w:cs="Arial"/>
                <w:szCs w:val="18"/>
              </w:rPr>
            </w:pPr>
            <w:del w:id="2802" w:author="Luyang Zhao-CMCC" w:date="2022-11-03T14:08:49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" w:author="Luyang Zhao-CMCC" w:date="2022-11-03T14:08:49Z"/>
                <w:rFonts w:cs="Arial"/>
                <w:szCs w:val="18"/>
              </w:rPr>
            </w:pPr>
            <w:del w:id="2804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5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6" w:author="Luyang Zhao-CMCC" w:date="2022-11-03T14:08:49Z"/>
                <w:rFonts w:cs="Arial"/>
                <w:szCs w:val="18"/>
              </w:rPr>
            </w:pPr>
            <w:del w:id="2807" w:author="Luyang Zhao-CMCC" w:date="2022-11-03T14:08:49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" w:author="Luyang Zhao-CMCC" w:date="2022-11-03T14:08:49Z"/>
                <w:rFonts w:cs="Arial"/>
                <w:szCs w:val="18"/>
              </w:rPr>
            </w:pPr>
            <w:del w:id="2809" w:author="Luyang Zhao-CMCC" w:date="2022-11-03T14:08:49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" w:author="Luyang Zhao-CMCC" w:date="2022-11-03T14:08:49Z"/>
                <w:rFonts w:cs="Arial"/>
                <w:szCs w:val="18"/>
              </w:rPr>
            </w:pPr>
            <w:del w:id="2811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" w:author="Luyang Zhao-CMCC" w:date="2022-11-03T14:08:49Z"/>
                <w:rFonts w:cs="Arial"/>
                <w:szCs w:val="18"/>
              </w:rPr>
            </w:pPr>
            <w:del w:id="2813" w:author="Luyang Zhao-CMCC" w:date="2022-11-03T14:08:4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4" w:author="Luyang Zhao-CMCC" w:date="2022-11-03T14:08:49Z"/>
                <w:rFonts w:cs="Arial"/>
                <w:szCs w:val="18"/>
              </w:rPr>
            </w:pPr>
            <w:del w:id="2815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6" w:author="Luyang Zhao-CMCC" w:date="2022-11-03T14:08:49Z"/>
                <w:rFonts w:cs="Arial"/>
                <w:szCs w:val="18"/>
              </w:rPr>
            </w:pPr>
            <w:del w:id="2817" w:author="Luyang Zhao-CMCC" w:date="2022-11-03T14:08:49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818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19" w:author="Luyang Zhao-CMCC" w:date="2022-11-03T14:08:49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20" w:author="Luyang Zhao-CMCC" w:date="2022-11-03T14:08:49Z"/>
              </w:rPr>
            </w:pPr>
            <w:del w:id="2821" w:author="Luyang Zhao-CMCC" w:date="2022-11-03T14:08:49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2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" w:author="Luyang Zhao-CMCC" w:date="2022-11-03T14:08:49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24" w:author="Luyang Zhao-CMCC" w:date="2022-11-03T14:08:49Z"/>
              </w:rPr>
            </w:pPr>
            <w:del w:id="2825" w:author="Luyang Zhao-CMCC" w:date="2022-11-03T14:08:49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" w:author="Luyang Zhao-CMCC" w:date="2022-11-03T14:08:49Z"/>
                <w:rFonts w:cs="Arial"/>
                <w:szCs w:val="18"/>
              </w:rPr>
            </w:pPr>
            <w:del w:id="2827" w:author="Luyang Zhao-CMCC" w:date="2022-11-03T14:08:4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8" w:author="Luyang Zhao-CMCC" w:date="2022-11-03T14:08:49Z"/>
                <w:rFonts w:cs="Arial"/>
                <w:szCs w:val="18"/>
              </w:rPr>
            </w:pPr>
            <w:del w:id="2829" w:author="Luyang Zhao-CMCC" w:date="2022-11-03T14:08:49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0" w:author="Luyang Zhao-CMCC" w:date="2022-11-03T14:08:49Z"/>
                <w:rFonts w:cs="Arial"/>
                <w:szCs w:val="18"/>
              </w:rPr>
            </w:pPr>
            <w:del w:id="2831" w:author="Luyang Zhao-CMCC" w:date="2022-11-03T14:08:4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2" w:author="Luyang Zhao-CMCC" w:date="2022-11-03T14:08:49Z"/>
                <w:rFonts w:cs="Arial"/>
                <w:szCs w:val="18"/>
              </w:rPr>
            </w:pPr>
            <w:del w:id="2833" w:author="Luyang Zhao-CMCC" w:date="2022-11-03T14:08:4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4" w:author="Luyang Zhao-CMCC" w:date="2022-11-03T14:08:49Z"/>
                <w:rFonts w:cs="Arial"/>
                <w:szCs w:val="18"/>
              </w:rPr>
            </w:pPr>
            <w:del w:id="2835" w:author="Luyang Zhao-CMCC" w:date="2022-11-03T14:08:4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6" w:author="Luyang Zhao-CMCC" w:date="2022-11-03T14:08:49Z"/>
                <w:rFonts w:cs="Arial"/>
                <w:szCs w:val="18"/>
              </w:rPr>
            </w:pPr>
            <w:del w:id="2837" w:author="Luyang Zhao-CMCC" w:date="2022-11-03T14:08:49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" w:author="Luyang Zhao-CMCC" w:date="2022-11-03T14:08:49Z"/>
                <w:rFonts w:cs="Arial"/>
                <w:szCs w:val="18"/>
              </w:rPr>
            </w:pPr>
            <w:del w:id="2839" w:author="Luyang Zhao-CMCC" w:date="2022-11-03T14:08:49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" w:author="Luyang Zhao-CMCC" w:date="2022-11-03T14:08:49Z"/>
                <w:rFonts w:cs="Arial"/>
                <w:szCs w:val="18"/>
              </w:rPr>
            </w:pPr>
            <w:del w:id="2841" w:author="Luyang Zhao-CMCC" w:date="2022-11-03T14:08:49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" w:author="Luyang Zhao-CMCC" w:date="2022-11-03T14:08:49Z"/>
                <w:rFonts w:cs="Arial"/>
                <w:szCs w:val="18"/>
              </w:rPr>
            </w:pPr>
            <w:del w:id="2843" w:author="Luyang Zhao-CMCC" w:date="2022-11-03T14:08:49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4" w:author="Luyang Zhao-CMCC" w:date="2022-11-03T14:08:49Z"/>
                <w:rFonts w:cs="Arial"/>
                <w:szCs w:val="18"/>
              </w:rPr>
            </w:pPr>
            <w:del w:id="2845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" w:author="Luyang Zhao-CMCC" w:date="2022-11-03T14:08:49Z"/>
                <w:rFonts w:cs="Arial"/>
                <w:szCs w:val="18"/>
              </w:rPr>
            </w:pPr>
            <w:del w:id="2847" w:author="Luyang Zhao-CMCC" w:date="2022-11-03T14:08:4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" w:author="Luyang Zhao-CMCC" w:date="2022-11-03T14:08:49Z"/>
                <w:rFonts w:cs="Arial"/>
                <w:szCs w:val="18"/>
              </w:rPr>
            </w:pPr>
            <w:del w:id="2849" w:author="Luyang Zhao-CMCC" w:date="2022-11-03T14:08:49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" w:author="Luyang Zhao-CMCC" w:date="2022-11-03T14:08:49Z"/>
                <w:rFonts w:cs="Arial"/>
                <w:szCs w:val="18"/>
              </w:rPr>
            </w:pPr>
            <w:del w:id="2851" w:author="Luyang Zhao-CMCC" w:date="2022-11-03T14:08:49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" w:author="Luyang Zhao-CMCC" w:date="2022-11-03T14:08:49Z"/>
                <w:rFonts w:cs="Arial"/>
                <w:szCs w:val="18"/>
              </w:rPr>
            </w:pPr>
            <w:del w:id="2853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4" w:author="Luyang Zhao-CMCC" w:date="2022-11-03T14:08:49Z"/>
                <w:rFonts w:cs="Arial"/>
                <w:szCs w:val="18"/>
              </w:rPr>
            </w:pPr>
            <w:del w:id="2855" w:author="Luyang Zhao-CMCC" w:date="2022-11-03T14:08:4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6" w:author="Luyang Zhao-CMCC" w:date="2022-11-03T14:08:49Z"/>
                <w:rFonts w:cs="Arial"/>
                <w:szCs w:val="18"/>
              </w:rPr>
            </w:pPr>
            <w:del w:id="2857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" w:author="Luyang Zhao-CMCC" w:date="2022-11-03T14:08:49Z"/>
                <w:rFonts w:cs="Arial"/>
                <w:szCs w:val="18"/>
              </w:rPr>
            </w:pPr>
            <w:del w:id="2859" w:author="Luyang Zhao-CMCC" w:date="2022-11-03T14:08:49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0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1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62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" w:author="Luyang Zhao-CMCC" w:date="2022-11-03T14:08:49Z"/>
                <w:rFonts w:cs="Arial"/>
                <w:szCs w:val="18"/>
              </w:rPr>
            </w:pPr>
            <w:del w:id="2867" w:author="Luyang Zhao-CMCC" w:date="2022-11-03T14:08:4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" w:author="Luyang Zhao-CMCC" w:date="2022-11-03T14:08:49Z"/>
                <w:rFonts w:cs="Arial"/>
                <w:szCs w:val="18"/>
              </w:rPr>
            </w:pPr>
            <w:del w:id="2869" w:author="Luyang Zhao-CMCC" w:date="2022-11-03T14:08:4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" w:author="Luyang Zhao-CMCC" w:date="2022-11-03T14:08:49Z"/>
                <w:rFonts w:cs="Arial"/>
                <w:szCs w:val="18"/>
              </w:rPr>
            </w:pPr>
            <w:del w:id="2871" w:author="Luyang Zhao-CMCC" w:date="2022-11-03T14:08:49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" w:author="Luyang Zhao-CMCC" w:date="2022-11-03T14:08:49Z"/>
                <w:rFonts w:cs="Arial"/>
                <w:szCs w:val="18"/>
              </w:rPr>
            </w:pPr>
            <w:del w:id="2873" w:author="Luyang Zhao-CMCC" w:date="2022-11-03T14:08:49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4" w:author="Luyang Zhao-CMCC" w:date="2022-11-03T14:08:49Z"/>
                <w:rFonts w:cs="Arial"/>
                <w:szCs w:val="18"/>
              </w:rPr>
            </w:pPr>
            <w:del w:id="2875" w:author="Luyang Zhao-CMCC" w:date="2022-11-03T14:08:49Z">
              <w:r>
                <w:rPr>
                  <w:rFonts w:cs="Arial"/>
                  <w:szCs w:val="18"/>
                </w:rPr>
                <w:delText>28078.8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6" w:author="Luyang Zhao-CMCC" w:date="2022-11-03T14:08:49Z"/>
                <w:rFonts w:cs="Arial"/>
                <w:szCs w:val="18"/>
              </w:rPr>
            </w:pPr>
            <w:del w:id="2877" w:author="Luyang Zhao-CMCC" w:date="2022-11-03T14:08:49Z">
              <w:r>
                <w:rPr>
                  <w:rFonts w:cs="Arial"/>
                  <w:szCs w:val="18"/>
                </w:rPr>
                <w:delText>2080479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" w:author="Luyang Zhao-CMCC" w:date="2022-11-03T14:08:49Z"/>
                <w:rFonts w:cs="Arial"/>
                <w:szCs w:val="18"/>
              </w:rPr>
            </w:pPr>
            <w:del w:id="2879" w:author="Luyang Zhao-CMCC" w:date="2022-11-03T14:08:4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0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" w:author="Luyang Zhao-CMCC" w:date="2022-11-03T14:08:49Z"/>
                <w:rFonts w:cs="Arial"/>
                <w:szCs w:val="18"/>
              </w:rPr>
            </w:pPr>
            <w:del w:id="2882" w:author="Luyang Zhao-CMCC" w:date="2022-11-03T14:08:49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3" w:author="Luyang Zhao-CMCC" w:date="2022-11-03T14:08:49Z"/>
                <w:rFonts w:cs="Arial"/>
                <w:szCs w:val="18"/>
              </w:rPr>
            </w:pPr>
            <w:del w:id="2884" w:author="Luyang Zhao-CMCC" w:date="2022-11-03T14:08:49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" w:author="Luyang Zhao-CMCC" w:date="2022-11-03T14:08:49Z"/>
                <w:rFonts w:cs="Arial"/>
                <w:szCs w:val="18"/>
              </w:rPr>
            </w:pPr>
            <w:del w:id="2886" w:author="Luyang Zhao-CMCC" w:date="2022-11-03T14:08:4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" w:author="Luyang Zhao-CMCC" w:date="2022-11-03T14:08:49Z"/>
                <w:rFonts w:cs="Arial"/>
                <w:szCs w:val="18"/>
              </w:rPr>
            </w:pPr>
            <w:del w:id="2888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" w:author="Luyang Zhao-CMCC" w:date="2022-11-03T14:08:49Z"/>
                <w:rFonts w:cs="Arial"/>
                <w:szCs w:val="18"/>
              </w:rPr>
            </w:pPr>
            <w:del w:id="2890" w:author="Luyang Zhao-CMCC" w:date="2022-11-03T14:08:49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" w:author="Luyang Zhao-CMCC" w:date="2022-11-03T14:08:49Z"/>
                <w:rFonts w:cs="Arial"/>
                <w:szCs w:val="18"/>
              </w:rPr>
            </w:pPr>
            <w:del w:id="2892" w:author="Luyang Zhao-CMCC" w:date="2022-11-03T14:08:49Z">
              <w:r>
                <w:rPr>
                  <w:rFonts w:cs="Arial"/>
                  <w:szCs w:val="18"/>
                </w:rPr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3" w:author="Luyang Zhao-CMCC" w:date="2022-11-03T14:08:49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4" w:author="Luyang Zhao-CMCC" w:date="2022-11-03T14:08:4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895" w:author="Luyang Zhao-CMCC" w:date="2022-11-03T14:08:49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" w:author="Luyang Zhao-CMCC" w:date="2022-11-03T14:08:49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" w:author="Luyang Zhao-CMCC" w:date="2022-11-03T14:08:49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" w:author="Luyang Zhao-CMCC" w:date="2022-11-03T14:08:49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" w:author="Luyang Zhao-CMCC" w:date="2022-11-03T14:08:49Z"/>
                <w:rFonts w:cs="Arial"/>
                <w:szCs w:val="18"/>
              </w:rPr>
            </w:pPr>
            <w:del w:id="2900" w:author="Luyang Zhao-CMCC" w:date="2022-11-03T14:08:4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" w:author="Luyang Zhao-CMCC" w:date="2022-11-03T14:08:49Z"/>
                <w:rFonts w:cs="Arial"/>
                <w:szCs w:val="18"/>
              </w:rPr>
            </w:pPr>
            <w:del w:id="2902" w:author="Luyang Zhao-CMCC" w:date="2022-11-03T14:08:4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3" w:author="Luyang Zhao-CMCC" w:date="2022-11-03T14:08:49Z"/>
                <w:rFonts w:cs="Arial"/>
                <w:szCs w:val="18"/>
              </w:rPr>
            </w:pPr>
            <w:del w:id="2904" w:author="Luyang Zhao-CMCC" w:date="2022-11-03T14:08:49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" w:author="Luyang Zhao-CMCC" w:date="2022-11-03T14:08:49Z"/>
                <w:rFonts w:cs="Arial"/>
                <w:szCs w:val="18"/>
              </w:rPr>
            </w:pPr>
            <w:del w:id="2906" w:author="Luyang Zhao-CMCC" w:date="2022-11-03T14:08:49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" w:author="Luyang Zhao-CMCC" w:date="2022-11-03T14:08:49Z"/>
                <w:rFonts w:cs="Arial"/>
                <w:szCs w:val="18"/>
              </w:rPr>
            </w:pPr>
            <w:del w:id="2908" w:author="Luyang Zhao-CMCC" w:date="2022-11-03T14:08:49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" w:author="Luyang Zhao-CMCC" w:date="2022-11-03T14:08:49Z"/>
                <w:rFonts w:cs="Arial"/>
                <w:szCs w:val="18"/>
              </w:rPr>
            </w:pPr>
            <w:del w:id="2910" w:author="Luyang Zhao-CMCC" w:date="2022-11-03T14:08:49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" w:author="Luyang Zhao-CMCC" w:date="2022-11-03T14:08:49Z"/>
                <w:rFonts w:cs="Arial"/>
                <w:szCs w:val="18"/>
              </w:rPr>
            </w:pPr>
            <w:del w:id="2912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3" w:author="Luyang Zhao-CMCC" w:date="2022-11-03T14:08:49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4" w:author="Luyang Zhao-CMCC" w:date="2022-11-03T14:08:49Z"/>
                <w:rFonts w:cs="Arial"/>
                <w:szCs w:val="18"/>
              </w:rPr>
            </w:pPr>
            <w:del w:id="2915" w:author="Luyang Zhao-CMCC" w:date="2022-11-03T14:08:49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" w:author="Luyang Zhao-CMCC" w:date="2022-11-03T14:08:49Z"/>
                <w:rFonts w:cs="Arial"/>
                <w:szCs w:val="18"/>
              </w:rPr>
            </w:pPr>
            <w:del w:id="2917" w:author="Luyang Zhao-CMCC" w:date="2022-11-03T14:08:49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" w:author="Luyang Zhao-CMCC" w:date="2022-11-03T14:08:49Z"/>
                <w:rFonts w:cs="Arial"/>
                <w:szCs w:val="18"/>
              </w:rPr>
            </w:pPr>
            <w:del w:id="2919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" w:author="Luyang Zhao-CMCC" w:date="2022-11-03T14:08:49Z"/>
                <w:rFonts w:cs="Arial"/>
                <w:szCs w:val="18"/>
              </w:rPr>
            </w:pPr>
            <w:del w:id="2921" w:author="Luyang Zhao-CMCC" w:date="2022-11-03T14:08:4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2" w:author="Luyang Zhao-CMCC" w:date="2022-11-03T14:08:49Z"/>
                <w:rFonts w:cs="Arial"/>
                <w:szCs w:val="18"/>
              </w:rPr>
            </w:pPr>
            <w:del w:id="2923" w:author="Luyang Zhao-CMCC" w:date="2022-11-03T14:08:4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4" w:author="Luyang Zhao-CMCC" w:date="2022-11-03T14:08:49Z"/>
                <w:rFonts w:cs="Arial"/>
                <w:szCs w:val="18"/>
              </w:rPr>
            </w:pPr>
            <w:del w:id="2925" w:author="Luyang Zhao-CMCC" w:date="2022-11-03T14:08:4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26" w:author="Luyang Zhao-CMCC" w:date="2022-11-03T14:08:49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927" w:author="Luyang Zhao-CMCC" w:date="2022-11-03T14:08:49Z"/>
              </w:rPr>
            </w:pPr>
            <w:del w:id="2928" w:author="Luyang Zhao-CMCC" w:date="2022-11-03T14:08:49Z">
              <w:r>
                <w:rPr/>
                <w:delText>Note 1:</w:delText>
              </w:r>
            </w:del>
            <w:del w:id="2929" w:author="Luyang Zhao-CMCC" w:date="2022-11-03T14:08:49Z">
              <w:r>
                <w:rPr/>
                <w:tab/>
              </w:r>
            </w:del>
            <w:del w:id="2930" w:author="Luyang Zhao-CMCC" w:date="2022-11-03T14:08:49Z">
              <w:r>
                <w:rPr/>
                <w:delText xml:space="preserve">Corresponds to nominal channel spacing in accordance with TS 38.101-2 [8], clause 5.4A.1 for the </w:delText>
              </w:r>
            </w:del>
            <w:del w:id="2931" w:author="Luyang Zhao-CMCC" w:date="2022-11-03T14:08:4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932" w:author="Luyang Zhao-CMCC" w:date="2022-11-03T14:08:49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933" w:author="Luyang Zhao-CMCC" w:date="2022-11-03T14:08:49Z"/>
              </w:rPr>
            </w:pPr>
            <w:del w:id="2934" w:author="Luyang Zhao-CMCC" w:date="2022-11-03T14:08:49Z">
              <w:r>
                <w:rPr/>
                <w:delText>Note 2:</w:delText>
              </w:r>
            </w:del>
            <w:del w:id="2935" w:author="Luyang Zhao-CMCC" w:date="2022-11-03T14:08:49Z">
              <w:r>
                <w:rPr/>
                <w:tab/>
              </w:r>
            </w:del>
            <w:del w:id="2936" w:author="Luyang Zhao-CMCC" w:date="2022-11-03T14:08:49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2937" w:author="Luyang Zhao-CMCC" w:date="2022-11-03T14:08:49Z"/>
              </w:rPr>
            </w:pPr>
            <w:del w:id="2938" w:author="Luyang Zhao-CMCC" w:date="2022-11-03T14:08:49Z">
              <w:r>
                <w:rPr/>
                <w:delText>Note 3:</w:delText>
              </w:r>
            </w:del>
            <w:del w:id="2939" w:author="Luyang Zhao-CMCC" w:date="2022-11-03T14:08:49Z">
              <w:r>
                <w:rPr/>
                <w:tab/>
              </w:r>
            </w:del>
            <w:del w:id="2940" w:author="Luyang Zhao-CMCC" w:date="2022-11-03T14:08:4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941" w:author="Luyang Zhao-CMCC" w:date="2022-11-03T14:08:49Z">
              <w:r>
                <w:rPr>
                  <w:vertAlign w:val="subscript"/>
                </w:rPr>
                <w:delText>OffsetCORESET-0-Carrier</w:delText>
              </w:r>
            </w:del>
            <w:del w:id="2942" w:author="Luyang Zhao-CMCC" w:date="2022-11-03T14:08:49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2943" w:author="Luyang Zhao-CMCC" w:date="2022-11-03T14:08:49Z"/>
              </w:rPr>
            </w:pPr>
            <w:del w:id="2944" w:author="Luyang Zhao-CMCC" w:date="2022-11-03T14:08:49Z">
              <w:r>
                <w:rPr/>
                <w:delText>Note 4:</w:delText>
              </w:r>
            </w:del>
            <w:del w:id="2945" w:author="Luyang Zhao-CMCC" w:date="2022-11-03T14:08:49Z">
              <w:r>
                <w:rPr/>
                <w:tab/>
              </w:r>
            </w:del>
            <w:del w:id="2946" w:author="Luyang Zhao-CMCC" w:date="2022-11-03T14:08:49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4.3.1.2.3.1.9-3: Void</w:t>
      </w:r>
    </w:p>
    <w:p/>
    <w:p>
      <w:pPr>
        <w:pStyle w:val="55"/>
      </w:pPr>
      <w:r>
        <w:t>Table 4.3.1.2.3.1.9-4: NR Intra-Band contiguous CA configuration CA_n257J,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0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7" w:author="Luyang Zhao-CMCC" w:date="2022-11-03T14:09:30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48" w:author="Luyang Zhao-CMCC" w:date="2022-11-03T14:09:30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49" w:author="Luyang Zhao-CMCC" w:date="2022-11-03T14:09:30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0" w:author="Luyang Zhao-CMCC" w:date="2022-11-03T14:09:30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51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2" w:author="Luyang Zhao-CMCC" w:date="2022-11-03T14:09:30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3" w:author="Luyang Zhao-CMCC" w:date="2022-11-03T14:09:30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4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55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6" w:author="Luyang Zhao-CMCC" w:date="2022-11-03T14:09:30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7" w:author="Luyang Zhao-CMCC" w:date="2022-11-03T14:09:30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8" w:author="Luyang Zhao-CMCC" w:date="2022-11-03T14:09:30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59" w:author="Luyang Zhao-CMCC" w:date="2022-11-03T14:09:30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0" w:author="Luyang Zhao-CMCC" w:date="2022-11-03T14:09:30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1" w:author="Luyang Zhao-CMCC" w:date="2022-11-03T14:09:30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2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963" w:author="Luyang Zhao-CMCC" w:date="2022-11-03T14:09:30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64" w:author="Luyang Zhao-CMCC" w:date="2022-11-03T14:09:30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965" w:author="Luyang Zhao-CMCC" w:date="2022-11-03T14:09:30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66" w:author="Luyang Zhao-CMCC" w:date="2022-11-03T14:09:34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67" w:author="Luyang Zhao-CMCC" w:date="2022-11-03T14:09:34Z"/>
              </w:rPr>
            </w:pPr>
            <w:del w:id="2968" w:author="Luyang Zhao-CMCC" w:date="2022-11-03T14:09:34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969" w:author="Luyang Zhao-CMCC" w:date="2022-11-03T14:09:34Z"/>
              </w:rPr>
            </w:pPr>
            <w:del w:id="2970" w:author="Luyang Zhao-CMCC" w:date="2022-11-03T14:09:34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1" w:author="Luyang Zhao-CMCC" w:date="2022-11-03T14:09:34Z"/>
                <w:rFonts w:cs="Arial"/>
                <w:szCs w:val="18"/>
              </w:rPr>
            </w:pPr>
            <w:del w:id="2972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3" w:author="Luyang Zhao-CMCC" w:date="2022-11-03T14:09:34Z"/>
                <w:rFonts w:cs="Arial"/>
                <w:szCs w:val="18"/>
              </w:rPr>
            </w:pPr>
            <w:del w:id="2974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5" w:author="Luyang Zhao-CMCC" w:date="2022-11-03T14:09:34Z"/>
                <w:rFonts w:cs="Arial"/>
                <w:szCs w:val="18"/>
              </w:rPr>
            </w:pPr>
            <w:del w:id="2976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7" w:author="Luyang Zhao-CMCC" w:date="2022-11-03T14:09:34Z"/>
                <w:rFonts w:cs="Arial"/>
                <w:szCs w:val="18"/>
              </w:rPr>
            </w:pPr>
            <w:del w:id="2978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" w:author="Luyang Zhao-CMCC" w:date="2022-11-03T14:09:34Z"/>
                <w:rFonts w:cs="Arial"/>
                <w:szCs w:val="18"/>
              </w:rPr>
            </w:pPr>
            <w:del w:id="2980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" w:author="Luyang Zhao-CMCC" w:date="2022-11-03T14:09:34Z"/>
                <w:rFonts w:cs="Arial"/>
                <w:szCs w:val="18"/>
              </w:rPr>
            </w:pPr>
            <w:del w:id="2982" w:author="Luyang Zhao-CMCC" w:date="2022-11-03T14:09:34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" w:author="Luyang Zhao-CMCC" w:date="2022-11-03T14:09:34Z"/>
                <w:rFonts w:cs="Arial"/>
                <w:szCs w:val="18"/>
              </w:rPr>
            </w:pPr>
            <w:del w:id="2984" w:author="Luyang Zhao-CMCC" w:date="2022-11-03T14:09:34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" w:author="Luyang Zhao-CMCC" w:date="2022-11-03T14:09:34Z"/>
                <w:rFonts w:cs="Arial"/>
                <w:szCs w:val="18"/>
              </w:rPr>
            </w:pPr>
            <w:del w:id="2986" w:author="Luyang Zhao-CMCC" w:date="2022-11-03T14:09:34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" w:author="Luyang Zhao-CMCC" w:date="2022-11-03T14:09:34Z"/>
                <w:rFonts w:cs="Arial"/>
                <w:szCs w:val="18"/>
              </w:rPr>
            </w:pPr>
            <w:del w:id="2988" w:author="Luyang Zhao-CMCC" w:date="2022-11-03T14:09:34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" w:author="Luyang Zhao-CMCC" w:date="2022-11-03T14:09:34Z"/>
                <w:rFonts w:cs="Arial"/>
                <w:szCs w:val="18"/>
              </w:rPr>
            </w:pPr>
            <w:del w:id="299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1" w:author="Luyang Zhao-CMCC" w:date="2022-11-03T14:09:34Z"/>
                <w:rFonts w:cs="Arial"/>
                <w:szCs w:val="18"/>
              </w:rPr>
            </w:pPr>
            <w:del w:id="299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" w:author="Luyang Zhao-CMCC" w:date="2022-11-03T14:09:34Z"/>
                <w:rFonts w:cs="Arial"/>
                <w:szCs w:val="18"/>
              </w:rPr>
            </w:pPr>
            <w:del w:id="2994" w:author="Luyang Zhao-CMCC" w:date="2022-11-03T14:09:34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" w:author="Luyang Zhao-CMCC" w:date="2022-11-03T14:09:34Z"/>
                <w:rFonts w:cs="Arial"/>
                <w:szCs w:val="18"/>
              </w:rPr>
            </w:pPr>
            <w:del w:id="2996" w:author="Luyang Zhao-CMCC" w:date="2022-11-03T14:09:34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" w:author="Luyang Zhao-CMCC" w:date="2022-11-03T14:09:34Z"/>
                <w:rFonts w:cs="Arial"/>
                <w:szCs w:val="18"/>
              </w:rPr>
            </w:pPr>
            <w:del w:id="2998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" w:author="Luyang Zhao-CMCC" w:date="2022-11-03T14:09:34Z"/>
                <w:rFonts w:cs="Arial"/>
                <w:szCs w:val="18"/>
              </w:rPr>
            </w:pPr>
            <w:del w:id="3000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" w:author="Luyang Zhao-CMCC" w:date="2022-11-03T14:09:34Z"/>
                <w:rFonts w:cs="Arial"/>
                <w:szCs w:val="18"/>
              </w:rPr>
            </w:pPr>
            <w:del w:id="3002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" w:author="Luyang Zhao-CMCC" w:date="2022-11-03T14:09:34Z"/>
                <w:rFonts w:cs="Arial"/>
                <w:szCs w:val="18"/>
              </w:rPr>
            </w:pPr>
            <w:del w:id="3004" w:author="Luyang Zhao-CMCC" w:date="2022-11-03T14:09:34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00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6" w:author="Luyang Zhao-CMCC" w:date="2022-11-03T14:09:34Z"/>
              </w:rPr>
            </w:pPr>
            <w:del w:id="3007" w:author="Luyang Zhao-CMCC" w:date="2022-11-03T14:09:34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08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9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0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1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2" w:author="Luyang Zhao-CMCC" w:date="2022-11-03T14:09:34Z"/>
                <w:rFonts w:cs="Arial"/>
                <w:szCs w:val="18"/>
              </w:rPr>
            </w:pPr>
            <w:del w:id="3013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" w:author="Luyang Zhao-CMCC" w:date="2022-11-03T14:09:34Z"/>
                <w:rFonts w:cs="Arial"/>
                <w:szCs w:val="18"/>
              </w:rPr>
            </w:pPr>
            <w:del w:id="3015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" w:author="Luyang Zhao-CMCC" w:date="2022-11-03T14:09:34Z"/>
                <w:rFonts w:cs="Arial"/>
                <w:szCs w:val="18"/>
              </w:rPr>
            </w:pPr>
            <w:del w:id="3017" w:author="Luyang Zhao-CMCC" w:date="2022-11-03T14:09:34Z">
              <w:r>
                <w:rPr>
                  <w:rFonts w:cs="Arial"/>
                  <w:szCs w:val="18"/>
                </w:rPr>
                <w:delText>27800.04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" w:author="Luyang Zhao-CMCC" w:date="2022-11-03T14:09:34Z"/>
                <w:rFonts w:cs="Arial"/>
                <w:szCs w:val="18"/>
              </w:rPr>
            </w:pPr>
            <w:del w:id="3019" w:author="Luyang Zhao-CMCC" w:date="2022-11-03T14:09:34Z">
              <w:r>
                <w:rPr>
                  <w:rFonts w:cs="Arial"/>
                  <w:szCs w:val="18"/>
                </w:rPr>
                <w:delText>2075833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" w:author="Luyang Zhao-CMCC" w:date="2022-11-03T14:09:34Z"/>
                <w:rFonts w:cs="Arial"/>
                <w:szCs w:val="18"/>
              </w:rPr>
            </w:pPr>
            <w:del w:id="3021" w:author="Luyang Zhao-CMCC" w:date="2022-11-03T14:09:34Z">
              <w:r>
                <w:rPr>
                  <w:rFonts w:cs="Arial"/>
                  <w:szCs w:val="18"/>
                </w:rPr>
                <w:delText>27605.64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" w:author="Luyang Zhao-CMCC" w:date="2022-11-03T14:09:34Z"/>
                <w:rFonts w:cs="Arial"/>
                <w:szCs w:val="18"/>
              </w:rPr>
            </w:pPr>
            <w:del w:id="3023" w:author="Luyang Zhao-CMCC" w:date="2022-11-03T14:09:34Z">
              <w:r>
                <w:rPr>
                  <w:rFonts w:cs="Arial"/>
                  <w:szCs w:val="18"/>
                </w:rPr>
                <w:delText>2072593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" w:author="Luyang Zhao-CMCC" w:date="2022-11-03T14:09:34Z"/>
                <w:rFonts w:cs="Arial"/>
                <w:szCs w:val="18"/>
              </w:rPr>
            </w:pPr>
            <w:del w:id="3025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6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" w:author="Luyang Zhao-CMCC" w:date="2022-11-03T14:09:34Z"/>
                <w:rFonts w:cs="Arial"/>
                <w:szCs w:val="18"/>
              </w:rPr>
            </w:pPr>
            <w:del w:id="3028" w:author="Luyang Zhao-CMCC" w:date="2022-11-03T14:09:34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" w:author="Luyang Zhao-CMCC" w:date="2022-11-03T14:09:34Z"/>
                <w:rFonts w:cs="Arial"/>
                <w:szCs w:val="18"/>
              </w:rPr>
            </w:pPr>
            <w:del w:id="3030" w:author="Luyang Zhao-CMCC" w:date="2022-11-03T14:09:34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" w:author="Luyang Zhao-CMCC" w:date="2022-11-03T14:09:34Z"/>
                <w:rFonts w:cs="Arial"/>
                <w:szCs w:val="18"/>
              </w:rPr>
            </w:pPr>
            <w:del w:id="3032" w:author="Luyang Zhao-CMCC" w:date="2022-11-03T14:09:34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" w:author="Luyang Zhao-CMCC" w:date="2022-11-03T14:09:34Z"/>
                <w:rFonts w:cs="Arial"/>
                <w:szCs w:val="18"/>
              </w:rPr>
            </w:pPr>
            <w:del w:id="3034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" w:author="Luyang Zhao-CMCC" w:date="2022-11-03T14:09:34Z"/>
                <w:rFonts w:cs="Arial"/>
                <w:szCs w:val="18"/>
              </w:rPr>
            </w:pPr>
            <w:del w:id="303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" w:author="Luyang Zhao-CMCC" w:date="2022-11-03T14:09:34Z"/>
                <w:rFonts w:cs="Arial"/>
                <w:szCs w:val="18"/>
              </w:rPr>
            </w:pPr>
            <w:del w:id="3038" w:author="Luyang Zhao-CMCC" w:date="2022-11-03T14:09:34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3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0" w:author="Luyang Zhao-CMCC" w:date="2022-11-03T14:09:34Z"/>
              </w:rPr>
            </w:pPr>
            <w:del w:id="3041" w:author="Luyang Zhao-CMCC" w:date="2022-11-03T14:09:34Z">
              <w:r>
                <w:rPr/>
                <w:delText>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42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" w:author="Luyang Zhao-CMCC" w:date="2022-11-03T14:09:34Z"/>
                <w:rFonts w:cs="Arial"/>
                <w:szCs w:val="18"/>
              </w:rPr>
            </w:pPr>
            <w:del w:id="3047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" w:author="Luyang Zhao-CMCC" w:date="2022-11-03T14:09:34Z"/>
                <w:rFonts w:cs="Arial"/>
                <w:szCs w:val="18"/>
              </w:rPr>
            </w:pPr>
            <w:del w:id="3049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" w:author="Luyang Zhao-CMCC" w:date="2022-11-03T14:09:34Z"/>
                <w:rFonts w:cs="Arial"/>
                <w:szCs w:val="18"/>
              </w:rPr>
            </w:pPr>
            <w:del w:id="3051" w:author="Luyang Zhao-CMCC" w:date="2022-11-03T14:09:34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" w:author="Luyang Zhao-CMCC" w:date="2022-11-03T14:09:34Z"/>
                <w:rFonts w:cs="Arial"/>
                <w:szCs w:val="18"/>
              </w:rPr>
            </w:pPr>
            <w:del w:id="3053" w:author="Luyang Zhao-CMCC" w:date="2022-11-03T14:09:34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" w:author="Luyang Zhao-CMCC" w:date="2022-11-03T14:09:34Z"/>
                <w:rFonts w:cs="Arial"/>
                <w:szCs w:val="18"/>
              </w:rPr>
            </w:pPr>
            <w:del w:id="3055" w:author="Luyang Zhao-CMCC" w:date="2022-11-03T14:09:34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" w:author="Luyang Zhao-CMCC" w:date="2022-11-03T14:09:34Z"/>
                <w:rFonts w:cs="Arial"/>
                <w:szCs w:val="18"/>
              </w:rPr>
            </w:pPr>
            <w:del w:id="3057" w:author="Luyang Zhao-CMCC" w:date="2022-11-03T14:09:34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" w:author="Luyang Zhao-CMCC" w:date="2022-11-03T14:09:34Z"/>
                <w:rFonts w:cs="Arial"/>
                <w:szCs w:val="18"/>
              </w:rPr>
            </w:pPr>
            <w:del w:id="3059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" w:author="Luyang Zhao-CMCC" w:date="2022-11-03T14:09:34Z"/>
                <w:rFonts w:cs="Arial"/>
                <w:szCs w:val="18"/>
              </w:rPr>
            </w:pPr>
            <w:del w:id="3062" w:author="Luyang Zhao-CMCC" w:date="2022-11-03T14:09:34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" w:author="Luyang Zhao-CMCC" w:date="2022-11-03T14:09:34Z"/>
                <w:rFonts w:cs="Arial"/>
                <w:szCs w:val="18"/>
              </w:rPr>
            </w:pPr>
            <w:del w:id="3064" w:author="Luyang Zhao-CMCC" w:date="2022-11-03T14:09:34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" w:author="Luyang Zhao-CMCC" w:date="2022-11-03T14:09:34Z"/>
                <w:rFonts w:cs="Arial"/>
                <w:szCs w:val="18"/>
              </w:rPr>
            </w:pPr>
            <w:del w:id="3066" w:author="Luyang Zhao-CMCC" w:date="2022-11-03T14:09:34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" w:author="Luyang Zhao-CMCC" w:date="2022-11-03T14:09:34Z"/>
                <w:rFonts w:cs="Arial"/>
                <w:szCs w:val="18"/>
              </w:rPr>
            </w:pPr>
            <w:del w:id="3068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" w:author="Luyang Zhao-CMCC" w:date="2022-11-03T14:09:34Z"/>
                <w:rFonts w:cs="Arial"/>
                <w:szCs w:val="18"/>
              </w:rPr>
            </w:pPr>
            <w:del w:id="3070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" w:author="Luyang Zhao-CMCC" w:date="2022-11-03T14:09:34Z"/>
                <w:rFonts w:cs="Arial"/>
                <w:szCs w:val="18"/>
              </w:rPr>
            </w:pPr>
            <w:del w:id="3072" w:author="Luyang Zhao-CMCC" w:date="2022-11-03T14:09:34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07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4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5" w:author="Luyang Zhao-CMCC" w:date="2022-11-03T14:09:34Z"/>
              </w:rPr>
            </w:pPr>
            <w:del w:id="3076" w:author="Luyang Zhao-CMCC" w:date="2022-11-03T14:09:34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077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8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079" w:author="Luyang Zhao-CMCC" w:date="2022-11-03T14:09:34Z"/>
              </w:rPr>
            </w:pPr>
            <w:del w:id="3080" w:author="Luyang Zhao-CMCC" w:date="2022-11-03T14:09:34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1" w:author="Luyang Zhao-CMCC" w:date="2022-11-03T14:09:34Z"/>
                <w:rFonts w:cs="Arial"/>
                <w:szCs w:val="18"/>
              </w:rPr>
            </w:pPr>
            <w:del w:id="3082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3" w:author="Luyang Zhao-CMCC" w:date="2022-11-03T14:09:34Z"/>
                <w:rFonts w:cs="Arial"/>
                <w:szCs w:val="18"/>
              </w:rPr>
            </w:pPr>
            <w:del w:id="3084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5" w:author="Luyang Zhao-CMCC" w:date="2022-11-03T14:09:34Z"/>
                <w:rFonts w:cs="Arial"/>
                <w:szCs w:val="18"/>
              </w:rPr>
            </w:pPr>
            <w:del w:id="3086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87" w:author="Luyang Zhao-CMCC" w:date="2022-11-03T14:09:34Z"/>
                <w:rFonts w:cs="Arial"/>
                <w:szCs w:val="18"/>
              </w:rPr>
            </w:pPr>
            <w:del w:id="3088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9" w:author="Luyang Zhao-CMCC" w:date="2022-11-03T14:09:34Z"/>
                <w:rFonts w:cs="Arial"/>
                <w:szCs w:val="18"/>
              </w:rPr>
            </w:pPr>
            <w:del w:id="3090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1" w:author="Luyang Zhao-CMCC" w:date="2022-11-03T14:09:34Z"/>
                <w:rFonts w:cs="Arial"/>
                <w:szCs w:val="18"/>
              </w:rPr>
            </w:pPr>
            <w:del w:id="3092" w:author="Luyang Zhao-CMCC" w:date="2022-11-03T14:09:34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3" w:author="Luyang Zhao-CMCC" w:date="2022-11-03T14:09:34Z"/>
                <w:rFonts w:cs="Arial"/>
                <w:szCs w:val="18"/>
              </w:rPr>
            </w:pPr>
            <w:del w:id="3094" w:author="Luyang Zhao-CMCC" w:date="2022-11-03T14:09:34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5" w:author="Luyang Zhao-CMCC" w:date="2022-11-03T14:09:34Z"/>
                <w:rFonts w:cs="Arial"/>
                <w:szCs w:val="18"/>
              </w:rPr>
            </w:pPr>
            <w:del w:id="3096" w:author="Luyang Zhao-CMCC" w:date="2022-11-03T14:09:34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7" w:author="Luyang Zhao-CMCC" w:date="2022-11-03T14:09:34Z"/>
                <w:rFonts w:cs="Arial"/>
                <w:szCs w:val="18"/>
              </w:rPr>
            </w:pPr>
            <w:del w:id="3098" w:author="Luyang Zhao-CMCC" w:date="2022-11-03T14:09:34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9" w:author="Luyang Zhao-CMCC" w:date="2022-11-03T14:09:34Z"/>
                <w:rFonts w:cs="Arial"/>
                <w:szCs w:val="18"/>
              </w:rPr>
            </w:pPr>
            <w:del w:id="310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01" w:author="Luyang Zhao-CMCC" w:date="2022-11-03T14:09:34Z"/>
                <w:rFonts w:cs="Arial"/>
                <w:szCs w:val="18"/>
              </w:rPr>
            </w:pPr>
            <w:del w:id="310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3" w:author="Luyang Zhao-CMCC" w:date="2022-11-03T14:09:34Z"/>
                <w:rFonts w:cs="Arial"/>
                <w:szCs w:val="18"/>
              </w:rPr>
            </w:pPr>
            <w:del w:id="3104" w:author="Luyang Zhao-CMCC" w:date="2022-11-03T14:09:34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5" w:author="Luyang Zhao-CMCC" w:date="2022-11-03T14:09:34Z"/>
                <w:rFonts w:cs="Arial"/>
                <w:szCs w:val="18"/>
              </w:rPr>
            </w:pPr>
            <w:del w:id="3106" w:author="Luyang Zhao-CMCC" w:date="2022-11-03T14:09:34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7" w:author="Luyang Zhao-CMCC" w:date="2022-11-03T14:09:34Z"/>
                <w:rFonts w:cs="Arial"/>
                <w:szCs w:val="18"/>
              </w:rPr>
            </w:pPr>
            <w:del w:id="3108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9" w:author="Luyang Zhao-CMCC" w:date="2022-11-03T14:09:34Z"/>
                <w:rFonts w:cs="Arial"/>
                <w:szCs w:val="18"/>
              </w:rPr>
            </w:pPr>
            <w:del w:id="311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1" w:author="Luyang Zhao-CMCC" w:date="2022-11-03T14:09:34Z"/>
                <w:rFonts w:cs="Arial"/>
                <w:szCs w:val="18"/>
              </w:rPr>
            </w:pPr>
            <w:del w:id="3112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3" w:author="Luyang Zhao-CMCC" w:date="2022-11-03T14:09:34Z"/>
                <w:rFonts w:cs="Arial"/>
                <w:szCs w:val="18"/>
              </w:rPr>
            </w:pPr>
            <w:del w:id="3114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11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6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17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8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19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0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21" w:author="Luyang Zhao-CMCC" w:date="2022-11-03T14:09:34Z"/>
                <w:rFonts w:cs="Arial"/>
                <w:szCs w:val="18"/>
              </w:rPr>
            </w:pPr>
            <w:del w:id="3122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3" w:author="Luyang Zhao-CMCC" w:date="2022-11-03T14:09:34Z"/>
                <w:rFonts w:cs="Arial"/>
                <w:szCs w:val="18"/>
              </w:rPr>
            </w:pPr>
            <w:del w:id="3124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5" w:author="Luyang Zhao-CMCC" w:date="2022-11-03T14:09:34Z"/>
                <w:rFonts w:cs="Arial"/>
                <w:szCs w:val="18"/>
              </w:rPr>
            </w:pPr>
            <w:del w:id="3126" w:author="Luyang Zhao-CMCC" w:date="2022-11-03T14:09:34Z">
              <w:r>
                <w:rPr>
                  <w:rFonts w:cs="Arial"/>
                  <w:szCs w:val="18"/>
                </w:rPr>
                <w:delText>27900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7" w:author="Luyang Zhao-CMCC" w:date="2022-11-03T14:09:34Z"/>
                <w:rFonts w:cs="Arial"/>
                <w:szCs w:val="18"/>
              </w:rPr>
            </w:pPr>
            <w:del w:id="3128" w:author="Luyang Zhao-CMCC" w:date="2022-11-03T14:09:34Z">
              <w:r>
                <w:rPr>
                  <w:rFonts w:cs="Arial"/>
                  <w:szCs w:val="18"/>
                </w:rPr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9" w:author="Luyang Zhao-CMCC" w:date="2022-11-03T14:09:34Z"/>
                <w:rFonts w:cs="Arial"/>
                <w:szCs w:val="18"/>
              </w:rPr>
            </w:pPr>
            <w:del w:id="3130" w:author="Luyang Zhao-CMCC" w:date="2022-11-03T14:09:34Z">
              <w:r>
                <w:rPr>
                  <w:rFonts w:cs="Arial"/>
                  <w:szCs w:val="18"/>
                </w:rPr>
                <w:delText>27705.6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1" w:author="Luyang Zhao-CMCC" w:date="2022-11-03T14:09:34Z"/>
                <w:rFonts w:cs="Arial"/>
                <w:szCs w:val="18"/>
              </w:rPr>
            </w:pPr>
            <w:del w:id="3132" w:author="Luyang Zhao-CMCC" w:date="2022-11-03T14:09:34Z">
              <w:r>
                <w:rPr>
                  <w:rFonts w:cs="Arial"/>
                  <w:szCs w:val="18"/>
                </w:rPr>
                <w:delText>2074259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3" w:author="Luyang Zhao-CMCC" w:date="2022-11-03T14:09:34Z"/>
                <w:rFonts w:cs="Arial"/>
                <w:szCs w:val="18"/>
              </w:rPr>
            </w:pPr>
            <w:del w:id="3134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35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6" w:author="Luyang Zhao-CMCC" w:date="2022-11-03T14:09:34Z"/>
                <w:rFonts w:cs="Arial"/>
                <w:szCs w:val="18"/>
              </w:rPr>
            </w:pPr>
            <w:del w:id="3137" w:author="Luyang Zhao-CMCC" w:date="2022-11-03T14:09:34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8" w:author="Luyang Zhao-CMCC" w:date="2022-11-03T14:09:34Z"/>
                <w:rFonts w:cs="Arial"/>
                <w:szCs w:val="18"/>
              </w:rPr>
            </w:pPr>
            <w:del w:id="3139" w:author="Luyang Zhao-CMCC" w:date="2022-11-03T14:09:34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0" w:author="Luyang Zhao-CMCC" w:date="2022-11-03T14:09:34Z"/>
                <w:rFonts w:cs="Arial"/>
                <w:szCs w:val="18"/>
              </w:rPr>
            </w:pPr>
            <w:del w:id="3141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2" w:author="Luyang Zhao-CMCC" w:date="2022-11-03T14:09:34Z"/>
                <w:rFonts w:cs="Arial"/>
                <w:szCs w:val="18"/>
              </w:rPr>
            </w:pPr>
            <w:del w:id="3143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4" w:author="Luyang Zhao-CMCC" w:date="2022-11-03T14:09:34Z"/>
                <w:rFonts w:cs="Arial"/>
                <w:szCs w:val="18"/>
              </w:rPr>
            </w:pPr>
            <w:del w:id="3145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6" w:author="Luyang Zhao-CMCC" w:date="2022-11-03T14:09:34Z"/>
                <w:rFonts w:cs="Arial"/>
                <w:szCs w:val="18"/>
              </w:rPr>
            </w:pPr>
            <w:del w:id="3147" w:author="Luyang Zhao-CMCC" w:date="2022-11-03T14:09:34Z">
              <w:r>
                <w:rPr>
                  <w:rFonts w:cs="Arial"/>
                  <w:szCs w:val="18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48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49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50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1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2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3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4" w:author="Luyang Zhao-CMCC" w:date="2022-11-03T14:09:34Z"/>
                <w:rFonts w:cs="Arial"/>
                <w:szCs w:val="18"/>
              </w:rPr>
            </w:pPr>
            <w:del w:id="3155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6" w:author="Luyang Zhao-CMCC" w:date="2022-11-03T14:09:34Z"/>
                <w:rFonts w:cs="Arial"/>
                <w:szCs w:val="18"/>
              </w:rPr>
            </w:pPr>
            <w:del w:id="3157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8" w:author="Luyang Zhao-CMCC" w:date="2022-11-03T14:09:34Z"/>
                <w:rFonts w:cs="Arial"/>
                <w:szCs w:val="18"/>
              </w:rPr>
            </w:pPr>
            <w:del w:id="3159" w:author="Luyang Zhao-CMCC" w:date="2022-11-03T14:09:34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0" w:author="Luyang Zhao-CMCC" w:date="2022-11-03T14:09:34Z"/>
                <w:rFonts w:cs="Arial"/>
                <w:szCs w:val="18"/>
              </w:rPr>
            </w:pPr>
            <w:del w:id="3161" w:author="Luyang Zhao-CMCC" w:date="2022-11-03T14:09:34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2" w:author="Luyang Zhao-CMCC" w:date="2022-11-03T14:09:34Z"/>
                <w:rFonts w:cs="Arial"/>
                <w:szCs w:val="18"/>
              </w:rPr>
            </w:pPr>
            <w:del w:id="3163" w:author="Luyang Zhao-CMCC" w:date="2022-11-03T14:09:34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4" w:author="Luyang Zhao-CMCC" w:date="2022-11-03T14:09:34Z"/>
                <w:rFonts w:cs="Arial"/>
                <w:szCs w:val="18"/>
              </w:rPr>
            </w:pPr>
            <w:del w:id="3165" w:author="Luyang Zhao-CMCC" w:date="2022-11-03T14:09:34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6" w:author="Luyang Zhao-CMCC" w:date="2022-11-03T14:09:34Z"/>
                <w:rFonts w:cs="Arial"/>
                <w:szCs w:val="18"/>
              </w:rPr>
            </w:pPr>
            <w:del w:id="3167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8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9" w:author="Luyang Zhao-CMCC" w:date="2022-11-03T14:09:34Z"/>
                <w:rFonts w:cs="Arial"/>
                <w:szCs w:val="18"/>
              </w:rPr>
            </w:pPr>
            <w:del w:id="3170" w:author="Luyang Zhao-CMCC" w:date="2022-11-03T14:09:34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1" w:author="Luyang Zhao-CMCC" w:date="2022-11-03T14:09:34Z"/>
                <w:rFonts w:cs="Arial"/>
                <w:szCs w:val="18"/>
              </w:rPr>
            </w:pPr>
            <w:del w:id="3172" w:author="Luyang Zhao-CMCC" w:date="2022-11-03T14:09:34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3" w:author="Luyang Zhao-CMCC" w:date="2022-11-03T14:09:34Z"/>
                <w:rFonts w:cs="Arial"/>
                <w:szCs w:val="18"/>
              </w:rPr>
            </w:pPr>
            <w:del w:id="3174" w:author="Luyang Zhao-CMCC" w:date="2022-11-03T14:09:34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5" w:author="Luyang Zhao-CMCC" w:date="2022-11-03T14:09:34Z"/>
                <w:rFonts w:cs="Arial"/>
                <w:szCs w:val="18"/>
              </w:rPr>
            </w:pPr>
            <w:del w:id="317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7" w:author="Luyang Zhao-CMCC" w:date="2022-11-03T14:09:34Z"/>
                <w:rFonts w:cs="Arial"/>
                <w:szCs w:val="18"/>
              </w:rPr>
            </w:pPr>
            <w:del w:id="3178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9" w:author="Luyang Zhao-CMCC" w:date="2022-11-03T14:09:34Z"/>
                <w:rFonts w:cs="Arial"/>
                <w:szCs w:val="18"/>
              </w:rPr>
            </w:pPr>
            <w:del w:id="3180" w:author="Luyang Zhao-CMCC" w:date="2022-11-03T14:09:34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18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2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3" w:author="Luyang Zhao-CMCC" w:date="2022-11-03T14:09:34Z"/>
              </w:rPr>
            </w:pPr>
            <w:del w:id="3184" w:author="Luyang Zhao-CMCC" w:date="2022-11-03T14:09:34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185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86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187" w:author="Luyang Zhao-CMCC" w:date="2022-11-03T14:09:34Z"/>
              </w:rPr>
            </w:pPr>
            <w:del w:id="3188" w:author="Luyang Zhao-CMCC" w:date="2022-11-03T14:09:34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89" w:author="Luyang Zhao-CMCC" w:date="2022-11-03T14:09:34Z"/>
                <w:rFonts w:cs="Arial"/>
                <w:szCs w:val="18"/>
              </w:rPr>
            </w:pPr>
            <w:del w:id="3190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1" w:author="Luyang Zhao-CMCC" w:date="2022-11-03T14:09:34Z"/>
                <w:rFonts w:cs="Arial"/>
                <w:szCs w:val="18"/>
              </w:rPr>
            </w:pPr>
            <w:del w:id="3192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3" w:author="Luyang Zhao-CMCC" w:date="2022-11-03T14:09:34Z"/>
                <w:rFonts w:cs="Arial"/>
                <w:szCs w:val="18"/>
              </w:rPr>
            </w:pPr>
            <w:del w:id="3194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195" w:author="Luyang Zhao-CMCC" w:date="2022-11-03T14:09:34Z"/>
                <w:rFonts w:cs="Arial"/>
                <w:szCs w:val="18"/>
              </w:rPr>
            </w:pPr>
            <w:del w:id="3196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7" w:author="Luyang Zhao-CMCC" w:date="2022-11-03T14:09:34Z"/>
                <w:rFonts w:cs="Arial"/>
                <w:szCs w:val="18"/>
              </w:rPr>
            </w:pPr>
            <w:del w:id="3198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9" w:author="Luyang Zhao-CMCC" w:date="2022-11-03T14:09:34Z"/>
                <w:rFonts w:cs="Arial"/>
                <w:szCs w:val="18"/>
              </w:rPr>
            </w:pPr>
            <w:del w:id="3200" w:author="Luyang Zhao-CMCC" w:date="2022-11-03T14:09:34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1" w:author="Luyang Zhao-CMCC" w:date="2022-11-03T14:09:34Z"/>
                <w:rFonts w:cs="Arial"/>
                <w:szCs w:val="18"/>
              </w:rPr>
            </w:pPr>
            <w:del w:id="3202" w:author="Luyang Zhao-CMCC" w:date="2022-11-03T14:09:34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3" w:author="Luyang Zhao-CMCC" w:date="2022-11-03T14:09:34Z"/>
                <w:rFonts w:cs="Arial"/>
                <w:szCs w:val="18"/>
              </w:rPr>
            </w:pPr>
            <w:del w:id="3204" w:author="Luyang Zhao-CMCC" w:date="2022-11-03T14:09:34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5" w:author="Luyang Zhao-CMCC" w:date="2022-11-03T14:09:34Z"/>
                <w:rFonts w:cs="Arial"/>
                <w:szCs w:val="18"/>
              </w:rPr>
            </w:pPr>
            <w:del w:id="3206" w:author="Luyang Zhao-CMCC" w:date="2022-11-03T14:09:34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7" w:author="Luyang Zhao-CMCC" w:date="2022-11-03T14:09:34Z"/>
                <w:rFonts w:cs="Arial"/>
                <w:szCs w:val="18"/>
              </w:rPr>
            </w:pPr>
            <w:del w:id="3208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09" w:author="Luyang Zhao-CMCC" w:date="2022-11-03T14:09:34Z"/>
                <w:rFonts w:cs="Arial"/>
                <w:szCs w:val="18"/>
              </w:rPr>
            </w:pPr>
            <w:del w:id="3210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1" w:author="Luyang Zhao-CMCC" w:date="2022-11-03T14:09:34Z"/>
                <w:rFonts w:cs="Arial"/>
                <w:szCs w:val="18"/>
              </w:rPr>
            </w:pPr>
            <w:del w:id="3212" w:author="Luyang Zhao-CMCC" w:date="2022-11-03T14:09:34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3" w:author="Luyang Zhao-CMCC" w:date="2022-11-03T14:09:34Z"/>
                <w:rFonts w:cs="Arial"/>
                <w:szCs w:val="18"/>
              </w:rPr>
            </w:pPr>
            <w:del w:id="3214" w:author="Luyang Zhao-CMCC" w:date="2022-11-03T14:09:34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5" w:author="Luyang Zhao-CMCC" w:date="2022-11-03T14:09:34Z"/>
                <w:rFonts w:cs="Arial"/>
                <w:szCs w:val="18"/>
              </w:rPr>
            </w:pPr>
            <w:del w:id="321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7" w:author="Luyang Zhao-CMCC" w:date="2022-11-03T14:09:34Z"/>
                <w:rFonts w:cs="Arial"/>
                <w:szCs w:val="18"/>
              </w:rPr>
            </w:pPr>
            <w:del w:id="3218" w:author="Luyang Zhao-CMCC" w:date="2022-11-03T14:09:34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9" w:author="Luyang Zhao-CMCC" w:date="2022-11-03T14:09:34Z"/>
                <w:rFonts w:cs="Arial"/>
                <w:szCs w:val="18"/>
              </w:rPr>
            </w:pPr>
            <w:del w:id="3220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1" w:author="Luyang Zhao-CMCC" w:date="2022-11-03T14:09:34Z"/>
                <w:rFonts w:cs="Arial"/>
                <w:szCs w:val="18"/>
              </w:rPr>
            </w:pPr>
            <w:del w:id="3222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2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4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25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6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7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8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29" w:author="Luyang Zhao-CMCC" w:date="2022-11-03T14:09:34Z"/>
                <w:rFonts w:cs="Arial"/>
                <w:szCs w:val="18"/>
              </w:rPr>
            </w:pPr>
            <w:del w:id="3230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1" w:author="Luyang Zhao-CMCC" w:date="2022-11-03T14:09:34Z"/>
                <w:rFonts w:cs="Arial"/>
                <w:szCs w:val="18"/>
              </w:rPr>
            </w:pPr>
            <w:del w:id="3232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3" w:author="Luyang Zhao-CMCC" w:date="2022-11-03T14:09:34Z"/>
                <w:rFonts w:cs="Arial"/>
                <w:szCs w:val="18"/>
              </w:rPr>
            </w:pPr>
            <w:del w:id="3234" w:author="Luyang Zhao-CMCC" w:date="2022-11-03T14:09:34Z">
              <w:r>
                <w:rPr>
                  <w:rFonts w:cs="Arial"/>
                  <w:szCs w:val="18"/>
                </w:rPr>
                <w:delText>27999.96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5" w:author="Luyang Zhao-CMCC" w:date="2022-11-03T14:09:34Z"/>
                <w:rFonts w:cs="Arial"/>
                <w:szCs w:val="18"/>
              </w:rPr>
            </w:pPr>
            <w:del w:id="3236" w:author="Luyang Zhao-CMCC" w:date="2022-11-03T14:09:34Z">
              <w:r>
                <w:rPr>
                  <w:rFonts w:cs="Arial"/>
                  <w:szCs w:val="18"/>
                </w:rPr>
                <w:delText>2079165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7" w:author="Luyang Zhao-CMCC" w:date="2022-11-03T14:09:34Z"/>
                <w:rFonts w:cs="Arial"/>
                <w:szCs w:val="18"/>
              </w:rPr>
            </w:pPr>
            <w:del w:id="3238" w:author="Luyang Zhao-CMCC" w:date="2022-11-03T14:09:34Z">
              <w:r>
                <w:rPr>
                  <w:rFonts w:cs="Arial"/>
                  <w:szCs w:val="18"/>
                </w:rPr>
                <w:delText>27805.56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9" w:author="Luyang Zhao-CMCC" w:date="2022-11-03T14:09:34Z"/>
                <w:rFonts w:cs="Arial"/>
                <w:szCs w:val="18"/>
              </w:rPr>
            </w:pPr>
            <w:del w:id="3240" w:author="Luyang Zhao-CMCC" w:date="2022-11-03T14:09:34Z">
              <w:r>
                <w:rPr>
                  <w:rFonts w:cs="Arial"/>
                  <w:szCs w:val="18"/>
                </w:rPr>
                <w:delText>2075925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1" w:author="Luyang Zhao-CMCC" w:date="2022-11-03T14:09:34Z"/>
                <w:rFonts w:cs="Arial"/>
                <w:szCs w:val="18"/>
              </w:rPr>
            </w:pPr>
            <w:del w:id="3242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43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4" w:author="Luyang Zhao-CMCC" w:date="2022-11-03T14:09:34Z"/>
                <w:rFonts w:cs="Arial"/>
                <w:szCs w:val="18"/>
              </w:rPr>
            </w:pPr>
            <w:del w:id="3245" w:author="Luyang Zhao-CMCC" w:date="2022-11-03T14:09:34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6" w:author="Luyang Zhao-CMCC" w:date="2022-11-03T14:09:34Z"/>
                <w:rFonts w:cs="Arial"/>
                <w:szCs w:val="18"/>
              </w:rPr>
            </w:pPr>
            <w:del w:id="3247" w:author="Luyang Zhao-CMCC" w:date="2022-11-03T14:09:34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8" w:author="Luyang Zhao-CMCC" w:date="2022-11-03T14:09:34Z"/>
                <w:rFonts w:cs="Arial"/>
                <w:szCs w:val="18"/>
              </w:rPr>
            </w:pPr>
            <w:del w:id="3249" w:author="Luyang Zhao-CMCC" w:date="2022-11-03T14:09:34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0" w:author="Luyang Zhao-CMCC" w:date="2022-11-03T14:09:34Z"/>
                <w:rFonts w:cs="Arial"/>
                <w:szCs w:val="18"/>
              </w:rPr>
            </w:pPr>
            <w:del w:id="3251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2" w:author="Luyang Zhao-CMCC" w:date="2022-11-03T14:09:34Z"/>
                <w:rFonts w:cs="Arial"/>
                <w:szCs w:val="18"/>
              </w:rPr>
            </w:pPr>
            <w:del w:id="3253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4" w:author="Luyang Zhao-CMCC" w:date="2022-11-03T14:09:34Z"/>
                <w:rFonts w:cs="Arial"/>
                <w:szCs w:val="18"/>
              </w:rPr>
            </w:pPr>
            <w:del w:id="3255" w:author="Luyang Zhao-CMCC" w:date="2022-11-03T14:09:34Z">
              <w:r>
                <w:rPr>
                  <w:rFonts w:cs="Arial"/>
                  <w:szCs w:val="18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56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57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58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9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0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1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2" w:author="Luyang Zhao-CMCC" w:date="2022-11-03T14:09:34Z"/>
                <w:rFonts w:cs="Arial"/>
                <w:szCs w:val="18"/>
              </w:rPr>
            </w:pPr>
            <w:del w:id="3263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4" w:author="Luyang Zhao-CMCC" w:date="2022-11-03T14:09:34Z"/>
                <w:rFonts w:cs="Arial"/>
                <w:szCs w:val="18"/>
              </w:rPr>
            </w:pPr>
            <w:del w:id="3265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6" w:author="Luyang Zhao-CMCC" w:date="2022-11-03T14:09:34Z"/>
                <w:rFonts w:cs="Arial"/>
                <w:szCs w:val="18"/>
              </w:rPr>
            </w:pPr>
            <w:del w:id="3267" w:author="Luyang Zhao-CMCC" w:date="2022-11-03T14:09:34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8" w:author="Luyang Zhao-CMCC" w:date="2022-11-03T14:09:34Z"/>
                <w:rFonts w:cs="Arial"/>
                <w:szCs w:val="18"/>
              </w:rPr>
            </w:pPr>
            <w:del w:id="3269" w:author="Luyang Zhao-CMCC" w:date="2022-11-03T14:09:34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0" w:author="Luyang Zhao-CMCC" w:date="2022-11-03T14:09:34Z"/>
                <w:rFonts w:cs="Arial"/>
                <w:szCs w:val="18"/>
              </w:rPr>
            </w:pPr>
            <w:del w:id="3271" w:author="Luyang Zhao-CMCC" w:date="2022-11-03T14:09:34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2" w:author="Luyang Zhao-CMCC" w:date="2022-11-03T14:09:34Z"/>
                <w:rFonts w:cs="Arial"/>
                <w:szCs w:val="18"/>
              </w:rPr>
            </w:pPr>
            <w:del w:id="3273" w:author="Luyang Zhao-CMCC" w:date="2022-11-03T14:09:34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4" w:author="Luyang Zhao-CMCC" w:date="2022-11-03T14:09:34Z"/>
                <w:rFonts w:cs="Arial"/>
                <w:szCs w:val="18"/>
              </w:rPr>
            </w:pPr>
            <w:del w:id="3275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6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7" w:author="Luyang Zhao-CMCC" w:date="2022-11-03T14:09:34Z"/>
                <w:rFonts w:cs="Arial"/>
                <w:szCs w:val="18"/>
              </w:rPr>
            </w:pPr>
            <w:del w:id="3278" w:author="Luyang Zhao-CMCC" w:date="2022-11-03T14:09:34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9" w:author="Luyang Zhao-CMCC" w:date="2022-11-03T14:09:34Z"/>
                <w:rFonts w:cs="Arial"/>
                <w:szCs w:val="18"/>
              </w:rPr>
            </w:pPr>
            <w:del w:id="3280" w:author="Luyang Zhao-CMCC" w:date="2022-11-03T14:09:34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1" w:author="Luyang Zhao-CMCC" w:date="2022-11-03T14:09:34Z"/>
                <w:rFonts w:cs="Arial"/>
                <w:szCs w:val="18"/>
              </w:rPr>
            </w:pPr>
            <w:del w:id="3282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3" w:author="Luyang Zhao-CMCC" w:date="2022-11-03T14:09:34Z"/>
                <w:rFonts w:cs="Arial"/>
                <w:szCs w:val="18"/>
              </w:rPr>
            </w:pPr>
            <w:del w:id="3284" w:author="Luyang Zhao-CMCC" w:date="2022-11-03T14:09:34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5" w:author="Luyang Zhao-CMCC" w:date="2022-11-03T14:09:34Z"/>
                <w:rFonts w:cs="Arial"/>
                <w:szCs w:val="18"/>
              </w:rPr>
            </w:pPr>
            <w:del w:id="328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7" w:author="Luyang Zhao-CMCC" w:date="2022-11-03T14:09:34Z"/>
                <w:rFonts w:cs="Arial"/>
                <w:szCs w:val="18"/>
              </w:rPr>
            </w:pPr>
            <w:del w:id="3288" w:author="Luyang Zhao-CMCC" w:date="2022-11-03T14:09:34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28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0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1" w:author="Luyang Zhao-CMCC" w:date="2022-11-03T14:09:34Z"/>
              </w:rPr>
            </w:pPr>
            <w:del w:id="3292" w:author="Luyang Zhao-CMCC" w:date="2022-11-03T14:09:34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293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4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295" w:author="Luyang Zhao-CMCC" w:date="2022-11-03T14:09:34Z"/>
              </w:rPr>
            </w:pPr>
            <w:del w:id="3296" w:author="Luyang Zhao-CMCC" w:date="2022-11-03T14:09:34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7" w:author="Luyang Zhao-CMCC" w:date="2022-11-03T14:09:34Z"/>
                <w:rFonts w:cs="Arial"/>
                <w:szCs w:val="18"/>
              </w:rPr>
            </w:pPr>
            <w:del w:id="3298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299" w:author="Luyang Zhao-CMCC" w:date="2022-11-03T14:09:34Z"/>
                <w:rFonts w:cs="Arial"/>
                <w:szCs w:val="18"/>
              </w:rPr>
            </w:pPr>
            <w:del w:id="3300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01" w:author="Luyang Zhao-CMCC" w:date="2022-11-03T14:09:34Z"/>
                <w:rFonts w:cs="Arial"/>
                <w:szCs w:val="18"/>
              </w:rPr>
            </w:pPr>
            <w:del w:id="3302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03" w:author="Luyang Zhao-CMCC" w:date="2022-11-03T14:09:34Z"/>
                <w:rFonts w:cs="Arial"/>
                <w:szCs w:val="18"/>
              </w:rPr>
            </w:pPr>
            <w:del w:id="3304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5" w:author="Luyang Zhao-CMCC" w:date="2022-11-03T14:09:34Z"/>
                <w:rFonts w:cs="Arial"/>
                <w:szCs w:val="18"/>
              </w:rPr>
            </w:pPr>
            <w:del w:id="3306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7" w:author="Luyang Zhao-CMCC" w:date="2022-11-03T14:09:34Z"/>
                <w:rFonts w:cs="Arial"/>
                <w:szCs w:val="18"/>
              </w:rPr>
            </w:pPr>
            <w:del w:id="3308" w:author="Luyang Zhao-CMCC" w:date="2022-11-03T14:09:34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9" w:author="Luyang Zhao-CMCC" w:date="2022-11-03T14:09:34Z"/>
                <w:rFonts w:cs="Arial"/>
                <w:szCs w:val="18"/>
              </w:rPr>
            </w:pPr>
            <w:del w:id="3310" w:author="Luyang Zhao-CMCC" w:date="2022-11-03T14:09:34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1" w:author="Luyang Zhao-CMCC" w:date="2022-11-03T14:09:34Z"/>
                <w:rFonts w:cs="Arial"/>
                <w:szCs w:val="18"/>
              </w:rPr>
            </w:pPr>
            <w:del w:id="3312" w:author="Luyang Zhao-CMCC" w:date="2022-11-03T14:09:34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3" w:author="Luyang Zhao-CMCC" w:date="2022-11-03T14:09:34Z"/>
                <w:rFonts w:cs="Arial"/>
                <w:szCs w:val="18"/>
              </w:rPr>
            </w:pPr>
            <w:del w:id="3314" w:author="Luyang Zhao-CMCC" w:date="2022-11-03T14:09:34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5" w:author="Luyang Zhao-CMCC" w:date="2022-11-03T14:09:34Z"/>
                <w:rFonts w:cs="Arial"/>
                <w:szCs w:val="18"/>
              </w:rPr>
            </w:pPr>
            <w:del w:id="3316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17" w:author="Luyang Zhao-CMCC" w:date="2022-11-03T14:09:34Z"/>
                <w:rFonts w:cs="Arial"/>
                <w:szCs w:val="18"/>
              </w:rPr>
            </w:pPr>
            <w:del w:id="3318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9" w:author="Luyang Zhao-CMCC" w:date="2022-11-03T14:09:34Z"/>
                <w:rFonts w:cs="Arial"/>
                <w:szCs w:val="18"/>
              </w:rPr>
            </w:pPr>
            <w:del w:id="3320" w:author="Luyang Zhao-CMCC" w:date="2022-11-03T14:09:34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1" w:author="Luyang Zhao-CMCC" w:date="2022-11-03T14:09:34Z"/>
                <w:rFonts w:cs="Arial"/>
                <w:szCs w:val="18"/>
              </w:rPr>
            </w:pPr>
            <w:del w:id="3322" w:author="Luyang Zhao-CMCC" w:date="2022-11-03T14:09:34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3" w:author="Luyang Zhao-CMCC" w:date="2022-11-03T14:09:34Z"/>
                <w:rFonts w:cs="Arial"/>
                <w:szCs w:val="18"/>
              </w:rPr>
            </w:pPr>
            <w:del w:id="3324" w:author="Luyang Zhao-CMCC" w:date="2022-11-03T14:09:34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5" w:author="Luyang Zhao-CMCC" w:date="2022-11-03T14:09:34Z"/>
                <w:rFonts w:cs="Arial"/>
                <w:szCs w:val="18"/>
              </w:rPr>
            </w:pPr>
            <w:del w:id="3326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7" w:author="Luyang Zhao-CMCC" w:date="2022-11-03T14:09:34Z"/>
                <w:rFonts w:cs="Arial"/>
                <w:szCs w:val="18"/>
              </w:rPr>
            </w:pPr>
            <w:del w:id="3328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9" w:author="Luyang Zhao-CMCC" w:date="2022-11-03T14:09:34Z"/>
                <w:rFonts w:cs="Arial"/>
                <w:szCs w:val="18"/>
              </w:rPr>
            </w:pPr>
            <w:del w:id="3330" w:author="Luyang Zhao-CMCC" w:date="2022-11-03T14:09:34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3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2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33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4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5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6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37" w:author="Luyang Zhao-CMCC" w:date="2022-11-03T14:09:34Z"/>
                <w:rFonts w:cs="Arial"/>
                <w:szCs w:val="18"/>
              </w:rPr>
            </w:pPr>
            <w:del w:id="3338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9" w:author="Luyang Zhao-CMCC" w:date="2022-11-03T14:09:34Z"/>
                <w:rFonts w:cs="Arial"/>
                <w:szCs w:val="18"/>
              </w:rPr>
            </w:pPr>
            <w:del w:id="3340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1" w:author="Luyang Zhao-CMCC" w:date="2022-11-03T14:09:34Z"/>
                <w:rFonts w:cs="Arial"/>
                <w:szCs w:val="18"/>
              </w:rPr>
            </w:pPr>
            <w:del w:id="3342" w:author="Luyang Zhao-CMCC" w:date="2022-11-03T14:09:34Z">
              <w:r>
                <w:rPr>
                  <w:rFonts w:cs="Arial"/>
                  <w:szCs w:val="18"/>
                </w:rPr>
                <w:delText>28099.92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3" w:author="Luyang Zhao-CMCC" w:date="2022-11-03T14:09:34Z"/>
                <w:rFonts w:cs="Arial"/>
                <w:szCs w:val="18"/>
              </w:rPr>
            </w:pPr>
            <w:del w:id="3344" w:author="Luyang Zhao-CMCC" w:date="2022-11-03T14:09:34Z">
              <w:r>
                <w:rPr>
                  <w:rFonts w:cs="Arial"/>
                  <w:szCs w:val="18"/>
                </w:rPr>
                <w:delText>2080831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5" w:author="Luyang Zhao-CMCC" w:date="2022-11-03T14:09:34Z"/>
                <w:rFonts w:cs="Arial"/>
                <w:szCs w:val="18"/>
              </w:rPr>
            </w:pPr>
            <w:del w:id="3346" w:author="Luyang Zhao-CMCC" w:date="2022-11-03T14:09:34Z">
              <w:r>
                <w:rPr>
                  <w:rFonts w:cs="Arial"/>
                  <w:szCs w:val="18"/>
                </w:rPr>
                <w:delText>27905.52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7" w:author="Luyang Zhao-CMCC" w:date="2022-11-03T14:09:34Z"/>
                <w:rFonts w:cs="Arial"/>
                <w:szCs w:val="18"/>
              </w:rPr>
            </w:pPr>
            <w:del w:id="3348" w:author="Luyang Zhao-CMCC" w:date="2022-11-03T14:09:34Z">
              <w:r>
                <w:rPr>
                  <w:rFonts w:cs="Arial"/>
                  <w:szCs w:val="18"/>
                </w:rPr>
                <w:delText>2077591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9" w:author="Luyang Zhao-CMCC" w:date="2022-11-03T14:09:34Z"/>
                <w:rFonts w:cs="Arial"/>
                <w:szCs w:val="18"/>
              </w:rPr>
            </w:pPr>
            <w:del w:id="3350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51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2" w:author="Luyang Zhao-CMCC" w:date="2022-11-03T14:09:34Z"/>
                <w:rFonts w:cs="Arial"/>
                <w:szCs w:val="18"/>
              </w:rPr>
            </w:pPr>
            <w:del w:id="3353" w:author="Luyang Zhao-CMCC" w:date="2022-11-03T14:09:34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4" w:author="Luyang Zhao-CMCC" w:date="2022-11-03T14:09:34Z"/>
                <w:rFonts w:cs="Arial"/>
                <w:szCs w:val="18"/>
              </w:rPr>
            </w:pPr>
            <w:del w:id="3355" w:author="Luyang Zhao-CMCC" w:date="2022-11-03T14:09:34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6" w:author="Luyang Zhao-CMCC" w:date="2022-11-03T14:09:34Z"/>
                <w:rFonts w:cs="Arial"/>
                <w:szCs w:val="18"/>
              </w:rPr>
            </w:pPr>
            <w:del w:id="3357" w:author="Luyang Zhao-CMCC" w:date="2022-11-03T14:09:34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8" w:author="Luyang Zhao-CMCC" w:date="2022-11-03T14:09:34Z"/>
                <w:rFonts w:cs="Arial"/>
                <w:szCs w:val="18"/>
              </w:rPr>
            </w:pPr>
            <w:del w:id="3359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0" w:author="Luyang Zhao-CMCC" w:date="2022-11-03T14:09:34Z"/>
                <w:rFonts w:cs="Arial"/>
                <w:szCs w:val="18"/>
              </w:rPr>
            </w:pPr>
            <w:del w:id="3361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2" w:author="Luyang Zhao-CMCC" w:date="2022-11-03T14:09:34Z"/>
                <w:rFonts w:cs="Arial"/>
                <w:szCs w:val="18"/>
              </w:rPr>
            </w:pPr>
            <w:del w:id="3363" w:author="Luyang Zhao-CMCC" w:date="2022-11-03T14:09:34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364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365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66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7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8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9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0" w:author="Luyang Zhao-CMCC" w:date="2022-11-03T14:09:34Z"/>
                <w:rFonts w:cs="Arial"/>
                <w:szCs w:val="18"/>
              </w:rPr>
            </w:pPr>
            <w:del w:id="3371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2" w:author="Luyang Zhao-CMCC" w:date="2022-11-03T14:09:34Z"/>
                <w:rFonts w:cs="Arial"/>
                <w:szCs w:val="18"/>
              </w:rPr>
            </w:pPr>
            <w:del w:id="3373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4" w:author="Luyang Zhao-CMCC" w:date="2022-11-03T14:09:34Z"/>
                <w:rFonts w:cs="Arial"/>
                <w:szCs w:val="18"/>
              </w:rPr>
            </w:pPr>
            <w:del w:id="3375" w:author="Luyang Zhao-CMCC" w:date="2022-11-03T14:09:34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6" w:author="Luyang Zhao-CMCC" w:date="2022-11-03T14:09:34Z"/>
                <w:rFonts w:cs="Arial"/>
                <w:szCs w:val="18"/>
              </w:rPr>
            </w:pPr>
            <w:del w:id="3377" w:author="Luyang Zhao-CMCC" w:date="2022-11-03T14:09:34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8" w:author="Luyang Zhao-CMCC" w:date="2022-11-03T14:09:34Z"/>
                <w:rFonts w:cs="Arial"/>
                <w:szCs w:val="18"/>
              </w:rPr>
            </w:pPr>
            <w:del w:id="3379" w:author="Luyang Zhao-CMCC" w:date="2022-11-03T14:09:34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0" w:author="Luyang Zhao-CMCC" w:date="2022-11-03T14:09:34Z"/>
                <w:rFonts w:cs="Arial"/>
                <w:szCs w:val="18"/>
              </w:rPr>
            </w:pPr>
            <w:del w:id="3381" w:author="Luyang Zhao-CMCC" w:date="2022-11-03T14:09:34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2" w:author="Luyang Zhao-CMCC" w:date="2022-11-03T14:09:34Z"/>
                <w:rFonts w:cs="Arial"/>
                <w:szCs w:val="18"/>
              </w:rPr>
            </w:pPr>
            <w:del w:id="3383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4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5" w:author="Luyang Zhao-CMCC" w:date="2022-11-03T14:09:34Z"/>
                <w:rFonts w:cs="Arial"/>
                <w:szCs w:val="18"/>
              </w:rPr>
            </w:pPr>
            <w:del w:id="3386" w:author="Luyang Zhao-CMCC" w:date="2022-11-03T14:09:34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7" w:author="Luyang Zhao-CMCC" w:date="2022-11-03T14:09:34Z"/>
                <w:rFonts w:cs="Arial"/>
                <w:szCs w:val="18"/>
              </w:rPr>
            </w:pPr>
            <w:del w:id="3388" w:author="Luyang Zhao-CMCC" w:date="2022-11-03T14:09:34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9" w:author="Luyang Zhao-CMCC" w:date="2022-11-03T14:09:34Z"/>
                <w:rFonts w:cs="Arial"/>
                <w:szCs w:val="18"/>
              </w:rPr>
            </w:pPr>
            <w:del w:id="3390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1" w:author="Luyang Zhao-CMCC" w:date="2022-11-03T14:09:34Z"/>
                <w:rFonts w:cs="Arial"/>
                <w:szCs w:val="18"/>
              </w:rPr>
            </w:pPr>
            <w:del w:id="3392" w:author="Luyang Zhao-CMCC" w:date="2022-11-03T14:09:34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3" w:author="Luyang Zhao-CMCC" w:date="2022-11-03T14:09:34Z"/>
                <w:rFonts w:cs="Arial"/>
                <w:szCs w:val="18"/>
              </w:rPr>
            </w:pPr>
            <w:del w:id="3394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5" w:author="Luyang Zhao-CMCC" w:date="2022-11-03T14:09:34Z"/>
                <w:rFonts w:cs="Arial"/>
                <w:szCs w:val="18"/>
              </w:rPr>
            </w:pPr>
            <w:del w:id="3396" w:author="Luyang Zhao-CMCC" w:date="2022-11-03T14:09:34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397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98" w:author="Luyang Zhao-CMCC" w:date="2022-11-03T14:09:34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399" w:author="Luyang Zhao-CMCC" w:date="2022-11-03T14:09:34Z"/>
              </w:rPr>
            </w:pPr>
            <w:del w:id="3400" w:author="Luyang Zhao-CMCC" w:date="2022-11-03T14:09:34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01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2" w:author="Luyang Zhao-CMCC" w:date="2022-11-03T14:09:34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03" w:author="Luyang Zhao-CMCC" w:date="2022-11-03T14:09:34Z"/>
              </w:rPr>
            </w:pPr>
            <w:del w:id="3404" w:author="Luyang Zhao-CMCC" w:date="2022-11-03T14:09:34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5" w:author="Luyang Zhao-CMCC" w:date="2022-11-03T14:09:34Z"/>
                <w:rFonts w:cs="Arial"/>
                <w:szCs w:val="18"/>
              </w:rPr>
            </w:pPr>
            <w:del w:id="3406" w:author="Luyang Zhao-CMCC" w:date="2022-11-03T14:09:34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7" w:author="Luyang Zhao-CMCC" w:date="2022-11-03T14:09:34Z"/>
                <w:rFonts w:cs="Arial"/>
                <w:szCs w:val="18"/>
              </w:rPr>
            </w:pPr>
            <w:del w:id="3408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09" w:author="Luyang Zhao-CMCC" w:date="2022-11-03T14:09:34Z"/>
                <w:rFonts w:cs="Arial"/>
                <w:szCs w:val="18"/>
              </w:rPr>
            </w:pPr>
            <w:del w:id="3410" w:author="Luyang Zhao-CMCC" w:date="2022-11-03T14:09:34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11" w:author="Luyang Zhao-CMCC" w:date="2022-11-03T14:09:34Z"/>
                <w:rFonts w:cs="Arial"/>
                <w:szCs w:val="18"/>
              </w:rPr>
            </w:pPr>
            <w:del w:id="3412" w:author="Luyang Zhao-CMCC" w:date="2022-11-03T14:09:34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3" w:author="Luyang Zhao-CMCC" w:date="2022-11-03T14:09:34Z"/>
                <w:rFonts w:cs="Arial"/>
                <w:szCs w:val="18"/>
              </w:rPr>
            </w:pPr>
            <w:del w:id="3414" w:author="Luyang Zhao-CMCC" w:date="2022-11-03T14:09:34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5" w:author="Luyang Zhao-CMCC" w:date="2022-11-03T14:09:34Z"/>
                <w:rFonts w:cs="Arial"/>
                <w:szCs w:val="18"/>
              </w:rPr>
            </w:pPr>
            <w:del w:id="3416" w:author="Luyang Zhao-CMCC" w:date="2022-11-03T14:09:34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7" w:author="Luyang Zhao-CMCC" w:date="2022-11-03T14:09:34Z"/>
                <w:rFonts w:cs="Arial"/>
                <w:szCs w:val="18"/>
              </w:rPr>
            </w:pPr>
            <w:del w:id="3418" w:author="Luyang Zhao-CMCC" w:date="2022-11-03T14:09:34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9" w:author="Luyang Zhao-CMCC" w:date="2022-11-03T14:09:34Z"/>
                <w:rFonts w:cs="Arial"/>
                <w:szCs w:val="18"/>
              </w:rPr>
            </w:pPr>
            <w:del w:id="3420" w:author="Luyang Zhao-CMCC" w:date="2022-11-03T14:09:34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1" w:author="Luyang Zhao-CMCC" w:date="2022-11-03T14:09:34Z"/>
                <w:rFonts w:cs="Arial"/>
                <w:szCs w:val="18"/>
              </w:rPr>
            </w:pPr>
            <w:del w:id="3422" w:author="Luyang Zhao-CMCC" w:date="2022-11-03T14:09:34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3" w:author="Luyang Zhao-CMCC" w:date="2022-11-03T14:09:34Z"/>
                <w:rFonts w:cs="Arial"/>
                <w:szCs w:val="18"/>
              </w:rPr>
            </w:pPr>
            <w:del w:id="3424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25" w:author="Luyang Zhao-CMCC" w:date="2022-11-03T14:09:34Z"/>
                <w:rFonts w:cs="Arial"/>
                <w:szCs w:val="18"/>
              </w:rPr>
            </w:pPr>
            <w:del w:id="3426" w:author="Luyang Zhao-CMCC" w:date="2022-11-03T14:09:34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7" w:author="Luyang Zhao-CMCC" w:date="2022-11-03T14:09:34Z"/>
                <w:rFonts w:cs="Arial"/>
                <w:szCs w:val="18"/>
              </w:rPr>
            </w:pPr>
            <w:del w:id="3428" w:author="Luyang Zhao-CMCC" w:date="2022-11-03T14:09:34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9" w:author="Luyang Zhao-CMCC" w:date="2022-11-03T14:09:34Z"/>
                <w:rFonts w:cs="Arial"/>
                <w:szCs w:val="18"/>
              </w:rPr>
            </w:pPr>
            <w:del w:id="3430" w:author="Luyang Zhao-CMCC" w:date="2022-11-03T14:09:34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1" w:author="Luyang Zhao-CMCC" w:date="2022-11-03T14:09:34Z"/>
                <w:rFonts w:cs="Arial"/>
                <w:szCs w:val="18"/>
              </w:rPr>
            </w:pPr>
            <w:del w:id="3432" w:author="Luyang Zhao-CMCC" w:date="2022-11-03T14:09:34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3" w:author="Luyang Zhao-CMCC" w:date="2022-11-03T14:09:34Z"/>
                <w:rFonts w:cs="Arial"/>
                <w:szCs w:val="18"/>
              </w:rPr>
            </w:pPr>
            <w:del w:id="3434" w:author="Luyang Zhao-CMCC" w:date="2022-11-03T14:09:34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5" w:author="Luyang Zhao-CMCC" w:date="2022-11-03T14:09:34Z"/>
                <w:rFonts w:cs="Arial"/>
                <w:szCs w:val="18"/>
              </w:rPr>
            </w:pPr>
            <w:del w:id="3436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7" w:author="Luyang Zhao-CMCC" w:date="2022-11-03T14:09:34Z"/>
                <w:rFonts w:cs="Arial"/>
                <w:szCs w:val="18"/>
              </w:rPr>
            </w:pPr>
            <w:del w:id="3438" w:author="Luyang Zhao-CMCC" w:date="2022-11-03T14:09:34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3439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0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41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2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3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4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45" w:author="Luyang Zhao-CMCC" w:date="2022-11-03T14:09:34Z"/>
                <w:rFonts w:cs="Arial"/>
                <w:szCs w:val="18"/>
              </w:rPr>
            </w:pPr>
            <w:del w:id="3446" w:author="Luyang Zhao-CMCC" w:date="2022-11-03T14:09:34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7" w:author="Luyang Zhao-CMCC" w:date="2022-11-03T14:09:34Z"/>
                <w:rFonts w:cs="Arial"/>
                <w:szCs w:val="18"/>
              </w:rPr>
            </w:pPr>
            <w:del w:id="3448" w:author="Luyang Zhao-CMCC" w:date="2022-11-03T14:09:34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9" w:author="Luyang Zhao-CMCC" w:date="2022-11-03T14:09:34Z"/>
                <w:rFonts w:cs="Arial"/>
                <w:szCs w:val="18"/>
              </w:rPr>
            </w:pPr>
            <w:del w:id="3450" w:author="Luyang Zhao-CMCC" w:date="2022-11-03T14:09:34Z">
              <w:r>
                <w:rPr>
                  <w:rFonts w:cs="Arial"/>
                  <w:szCs w:val="18"/>
                </w:rPr>
                <w:delText>28199.88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1" w:author="Luyang Zhao-CMCC" w:date="2022-11-03T14:09:34Z"/>
                <w:rFonts w:cs="Arial"/>
                <w:szCs w:val="18"/>
              </w:rPr>
            </w:pPr>
            <w:del w:id="3452" w:author="Luyang Zhao-CMCC" w:date="2022-11-03T14:09:34Z">
              <w:r>
                <w:rPr>
                  <w:rFonts w:cs="Arial"/>
                  <w:szCs w:val="18"/>
                </w:rPr>
                <w:delText>2082497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3" w:author="Luyang Zhao-CMCC" w:date="2022-11-03T14:09:34Z"/>
                <w:rFonts w:cs="Arial"/>
                <w:szCs w:val="18"/>
              </w:rPr>
            </w:pPr>
            <w:del w:id="3454" w:author="Luyang Zhao-CMCC" w:date="2022-11-03T14:09:34Z">
              <w:r>
                <w:rPr>
                  <w:rFonts w:cs="Arial"/>
                  <w:szCs w:val="18"/>
                </w:rPr>
                <w:delText>28005.48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5" w:author="Luyang Zhao-CMCC" w:date="2022-11-03T14:09:34Z"/>
                <w:rFonts w:cs="Arial"/>
                <w:szCs w:val="18"/>
              </w:rPr>
            </w:pPr>
            <w:del w:id="3456" w:author="Luyang Zhao-CMCC" w:date="2022-11-03T14:09:34Z">
              <w:r>
                <w:rPr>
                  <w:rFonts w:cs="Arial"/>
                  <w:szCs w:val="18"/>
                </w:rPr>
                <w:delText>2079257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7" w:author="Luyang Zhao-CMCC" w:date="2022-11-03T14:09:34Z"/>
                <w:rFonts w:cs="Arial"/>
                <w:szCs w:val="18"/>
              </w:rPr>
            </w:pPr>
            <w:del w:id="3458" w:author="Luyang Zhao-CMCC" w:date="2022-11-03T14:09:34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459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0" w:author="Luyang Zhao-CMCC" w:date="2022-11-03T14:09:34Z"/>
                <w:rFonts w:cs="Arial"/>
                <w:szCs w:val="18"/>
              </w:rPr>
            </w:pPr>
            <w:del w:id="3461" w:author="Luyang Zhao-CMCC" w:date="2022-11-03T14:09:34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2" w:author="Luyang Zhao-CMCC" w:date="2022-11-03T14:09:34Z"/>
                <w:rFonts w:cs="Arial"/>
                <w:szCs w:val="18"/>
              </w:rPr>
            </w:pPr>
            <w:del w:id="3463" w:author="Luyang Zhao-CMCC" w:date="2022-11-03T14:09:34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4" w:author="Luyang Zhao-CMCC" w:date="2022-11-03T14:09:34Z"/>
                <w:rFonts w:cs="Arial"/>
                <w:szCs w:val="18"/>
              </w:rPr>
            </w:pPr>
            <w:del w:id="3465" w:author="Luyang Zhao-CMCC" w:date="2022-11-03T14:09:34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6" w:author="Luyang Zhao-CMCC" w:date="2022-11-03T14:09:34Z"/>
                <w:rFonts w:cs="Arial"/>
                <w:szCs w:val="18"/>
              </w:rPr>
            </w:pPr>
            <w:del w:id="3467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8" w:author="Luyang Zhao-CMCC" w:date="2022-11-03T14:09:34Z"/>
                <w:rFonts w:cs="Arial"/>
                <w:szCs w:val="18"/>
              </w:rPr>
            </w:pPr>
            <w:del w:id="3469" w:author="Luyang Zhao-CMCC" w:date="2022-11-03T14:09:34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0" w:author="Luyang Zhao-CMCC" w:date="2022-11-03T14:09:34Z"/>
                <w:rFonts w:cs="Arial"/>
                <w:szCs w:val="18"/>
              </w:rPr>
            </w:pPr>
            <w:del w:id="3471" w:author="Luyang Zhao-CMCC" w:date="2022-11-03T14:09:34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472" w:author="Luyang Zhao-CMCC" w:date="2022-11-03T14:09:34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3" w:author="Luyang Zhao-CMCC" w:date="2022-11-03T14:09:3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474" w:author="Luyang Zhao-CMCC" w:date="2022-11-03T14:09:34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5" w:author="Luyang Zhao-CMCC" w:date="2022-11-03T14:09:34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6" w:author="Luyang Zhao-CMCC" w:date="2022-11-03T14:09:34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7" w:author="Luyang Zhao-CMCC" w:date="2022-11-03T14:09:34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8" w:author="Luyang Zhao-CMCC" w:date="2022-11-03T14:09:34Z"/>
                <w:rFonts w:cs="Arial"/>
                <w:szCs w:val="18"/>
              </w:rPr>
            </w:pPr>
            <w:del w:id="3479" w:author="Luyang Zhao-CMCC" w:date="2022-11-03T14:09:34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0" w:author="Luyang Zhao-CMCC" w:date="2022-11-03T14:09:34Z"/>
                <w:rFonts w:cs="Arial"/>
                <w:szCs w:val="18"/>
              </w:rPr>
            </w:pPr>
            <w:del w:id="3481" w:author="Luyang Zhao-CMCC" w:date="2022-11-03T14:09:34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2" w:author="Luyang Zhao-CMCC" w:date="2022-11-03T14:09:34Z"/>
                <w:rFonts w:cs="Arial"/>
                <w:szCs w:val="18"/>
              </w:rPr>
            </w:pPr>
            <w:del w:id="3483" w:author="Luyang Zhao-CMCC" w:date="2022-11-03T14:09:34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4" w:author="Luyang Zhao-CMCC" w:date="2022-11-03T14:09:34Z"/>
                <w:rFonts w:cs="Arial"/>
                <w:szCs w:val="18"/>
              </w:rPr>
            </w:pPr>
            <w:del w:id="3485" w:author="Luyang Zhao-CMCC" w:date="2022-11-03T14:09:34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6" w:author="Luyang Zhao-CMCC" w:date="2022-11-03T14:09:34Z"/>
                <w:rFonts w:cs="Arial"/>
                <w:szCs w:val="18"/>
              </w:rPr>
            </w:pPr>
            <w:del w:id="3487" w:author="Luyang Zhao-CMCC" w:date="2022-11-03T14:09:34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8" w:author="Luyang Zhao-CMCC" w:date="2022-11-03T14:09:34Z"/>
                <w:rFonts w:cs="Arial"/>
                <w:szCs w:val="18"/>
              </w:rPr>
            </w:pPr>
            <w:del w:id="3489" w:author="Luyang Zhao-CMCC" w:date="2022-11-03T14:09:34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0" w:author="Luyang Zhao-CMCC" w:date="2022-11-03T14:09:34Z"/>
                <w:rFonts w:cs="Arial"/>
                <w:szCs w:val="18"/>
              </w:rPr>
            </w:pPr>
            <w:del w:id="3491" w:author="Luyang Zhao-CMCC" w:date="2022-11-03T14:09:34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2" w:author="Luyang Zhao-CMCC" w:date="2022-11-03T14:09:34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3" w:author="Luyang Zhao-CMCC" w:date="2022-11-03T14:09:34Z"/>
                <w:rFonts w:cs="Arial"/>
                <w:szCs w:val="18"/>
              </w:rPr>
            </w:pPr>
            <w:del w:id="3494" w:author="Luyang Zhao-CMCC" w:date="2022-11-03T14:09:34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5" w:author="Luyang Zhao-CMCC" w:date="2022-11-03T14:09:34Z"/>
                <w:rFonts w:cs="Arial"/>
                <w:szCs w:val="18"/>
              </w:rPr>
            </w:pPr>
            <w:del w:id="3496" w:author="Luyang Zhao-CMCC" w:date="2022-11-03T14:09:34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7" w:author="Luyang Zhao-CMCC" w:date="2022-11-03T14:09:34Z"/>
                <w:rFonts w:cs="Arial"/>
                <w:szCs w:val="18"/>
              </w:rPr>
            </w:pPr>
            <w:del w:id="3498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9" w:author="Luyang Zhao-CMCC" w:date="2022-11-03T14:09:34Z"/>
                <w:rFonts w:cs="Arial"/>
                <w:szCs w:val="18"/>
              </w:rPr>
            </w:pPr>
            <w:del w:id="3500" w:author="Luyang Zhao-CMCC" w:date="2022-11-03T14:09:34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1" w:author="Luyang Zhao-CMCC" w:date="2022-11-03T14:09:34Z"/>
                <w:rFonts w:cs="Arial"/>
                <w:szCs w:val="18"/>
              </w:rPr>
            </w:pPr>
            <w:del w:id="3502" w:author="Luyang Zhao-CMCC" w:date="2022-11-03T14:09:34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3" w:author="Luyang Zhao-CMCC" w:date="2022-11-03T14:09:34Z"/>
                <w:rFonts w:cs="Arial"/>
                <w:szCs w:val="18"/>
              </w:rPr>
            </w:pPr>
            <w:del w:id="3504" w:author="Luyang Zhao-CMCC" w:date="2022-11-03T14:09:34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05" w:author="Luyang Zhao-CMCC" w:date="2022-11-03T14:09:34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3506" w:author="Luyang Zhao-CMCC" w:date="2022-11-03T14:09:34Z"/>
              </w:rPr>
            </w:pPr>
            <w:del w:id="3507" w:author="Luyang Zhao-CMCC" w:date="2022-11-03T14:09:34Z">
              <w:r>
                <w:rPr/>
                <w:delText>Note 1:</w:delText>
              </w:r>
            </w:del>
            <w:del w:id="3508" w:author="Luyang Zhao-CMCC" w:date="2022-11-03T14:09:34Z">
              <w:r>
                <w:rPr/>
                <w:tab/>
              </w:r>
            </w:del>
            <w:del w:id="3509" w:author="Luyang Zhao-CMCC" w:date="2022-11-03T14:09:34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3510" w:author="Luyang Zhao-CMCC" w:date="2022-11-03T14:09:34Z"/>
              </w:rPr>
            </w:pPr>
            <w:del w:id="3511" w:author="Luyang Zhao-CMCC" w:date="2022-11-03T14:09:34Z">
              <w:r>
                <w:rPr/>
                <w:delText>Note 2:</w:delText>
              </w:r>
            </w:del>
            <w:del w:id="3512" w:author="Luyang Zhao-CMCC" w:date="2022-11-03T14:09:34Z">
              <w:r>
                <w:rPr/>
                <w:tab/>
              </w:r>
            </w:del>
            <w:del w:id="3513" w:author="Luyang Zhao-CMCC" w:date="2022-11-03T14:09:34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3514" w:author="Luyang Zhao-CMCC" w:date="2022-11-03T14:09:34Z"/>
              </w:rPr>
            </w:pPr>
            <w:del w:id="3515" w:author="Luyang Zhao-CMCC" w:date="2022-11-03T14:09:34Z">
              <w:r>
                <w:rPr/>
                <w:delText>Note 3:</w:delText>
              </w:r>
            </w:del>
            <w:del w:id="3516" w:author="Luyang Zhao-CMCC" w:date="2022-11-03T14:09:34Z">
              <w:r>
                <w:rPr/>
                <w:tab/>
              </w:r>
            </w:del>
            <w:del w:id="3517" w:author="Luyang Zhao-CMCC" w:date="2022-11-03T14:09:3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3518" w:author="Luyang Zhao-CMCC" w:date="2022-11-03T14:09:34Z">
              <w:r>
                <w:rPr>
                  <w:vertAlign w:val="subscript"/>
                </w:rPr>
                <w:delText>OffsetCORESET-0-Carrier</w:delText>
              </w:r>
            </w:del>
            <w:del w:id="3519" w:author="Luyang Zhao-CMCC" w:date="2022-11-03T14:09:34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3520" w:author="Luyang Zhao-CMCC" w:date="2022-11-03T14:09:34Z"/>
              </w:rPr>
            </w:pPr>
            <w:del w:id="3521" w:author="Luyang Zhao-CMCC" w:date="2022-11-03T14:09:34Z">
              <w:r>
                <w:rPr/>
                <w:delText>Note 4:</w:delText>
              </w:r>
            </w:del>
            <w:del w:id="3522" w:author="Luyang Zhao-CMCC" w:date="2022-11-03T14:09:34Z">
              <w:r>
                <w:rPr/>
                <w:tab/>
              </w:r>
            </w:del>
            <w:del w:id="3523" w:author="Luyang Zhao-CMCC" w:date="2022-11-03T14:09:34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3524" w:author="Luyang Zhao-CMCC" w:date="2022-11-03T14:10:42Z"/>
        </w:rPr>
      </w:pPr>
      <w:bookmarkStart w:id="96" w:name="_Toc36228964"/>
      <w:bookmarkStart w:id="97" w:name="_Toc44455001"/>
      <w:bookmarkStart w:id="98" w:name="_Toc36228292"/>
      <w:bookmarkStart w:id="99" w:name="_Toc44454549"/>
      <w:bookmarkStart w:id="100" w:name="_Toc36227996"/>
      <w:bookmarkStart w:id="101" w:name="_Toc36228747"/>
      <w:r>
        <w:t>4.3.1.2.3.1.10</w:t>
      </w:r>
      <w:r>
        <w:tab/>
      </w:r>
      <w:r>
        <w:t>CA_n257K</w:t>
      </w:r>
      <w:bookmarkEnd w:id="96"/>
      <w:bookmarkEnd w:id="97"/>
      <w:bookmarkEnd w:id="98"/>
      <w:bookmarkEnd w:id="99"/>
      <w:bookmarkEnd w:id="100"/>
      <w:bookmarkEnd w:id="101"/>
    </w:p>
    <w:p>
      <w:pPr>
        <w:pStyle w:val="74"/>
        <w:rPr>
          <w:ins w:id="3525" w:author="Luyang Zhao-CMCC" w:date="2022-11-03T14:10:48Z"/>
          <w:rFonts w:hint="default"/>
          <w:lang w:val="en-US"/>
        </w:rPr>
      </w:pPr>
      <w:ins w:id="3526" w:author="Luyang Zhao-CMCC" w:date="2022-11-03T14:10:48Z">
        <w:r>
          <w:rPr>
            <w:rFonts w:hint="default"/>
            <w:lang w:val="en-US"/>
          </w:rPr>
          <w:t>Editor’s note:</w:t>
        </w:r>
      </w:ins>
      <w:ins w:id="3527" w:author="Luyang Zhao-CMCC" w:date="2022-11-03T14:10:48Z">
        <w:r>
          <w:rPr>
            <w:rFonts w:hint="default"/>
            <w:lang w:val="en-US"/>
          </w:rPr>
          <w:tab/>
        </w:r>
      </w:ins>
      <w:ins w:id="3528" w:author="Luyang Zhao-CMCC" w:date="2022-11-03T14:10:48Z">
        <w:r>
          <w:rPr>
            <w:rFonts w:hint="default"/>
            <w:lang w:val="en-US"/>
          </w:rPr>
          <w:t>CA_n257</w:t>
        </w:r>
      </w:ins>
      <w:ins w:id="3529" w:author="Luyang Zhao-CMCC" w:date="2022-11-03T14:11:37Z">
        <w:r>
          <w:rPr>
            <w:rFonts w:hint="default"/>
            <w:lang w:val="en-US"/>
          </w:rPr>
          <w:t>K</w:t>
        </w:r>
      </w:ins>
      <w:ins w:id="3530" w:author="Luyang Zhao-CMCC" w:date="2022-11-03T14:10:48Z">
        <w:r>
          <w:rPr>
            <w:rFonts w:hint="default"/>
            <w:lang w:val="en-US"/>
          </w:rPr>
          <w:t xml:space="preserve"> Test frequencies </w:t>
        </w:r>
      </w:ins>
      <w:ins w:id="3531" w:author="Luyang Zhao-CMCC" w:date="2022-11-03T14:36:14Z">
        <w:r>
          <w:rPr>
            <w:rFonts w:hint="default"/>
            <w:lang w:val="en-US"/>
          </w:rPr>
          <w:t>are</w:t>
        </w:r>
      </w:ins>
      <w:ins w:id="3532" w:author="Luyang Zhao-CMCC" w:date="2022-11-03T14:10:48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3533" w:author="Luyang Zhao-CMCC" w:date="2022-11-03T14:10:49Z"/>
        </w:rPr>
      </w:pPr>
    </w:p>
    <w:p>
      <w:pPr>
        <w:pStyle w:val="55"/>
      </w:pPr>
      <w:r>
        <w:t>Table 4.3.1.2.3.1.10-1: Void</w:t>
      </w:r>
    </w:p>
    <w:p/>
    <w:p>
      <w:pPr>
        <w:pStyle w:val="55"/>
      </w:pPr>
      <w:r>
        <w:t>Table 4.3.1.2.3.1.10-2: NR Intra-Band contiguous CA configuration CA_n257K, SCS=60 kHz, ΔF</w:t>
      </w:r>
      <w:r>
        <w:rPr>
          <w:vertAlign w:val="subscript"/>
        </w:rPr>
        <w:t>Raster</w:t>
      </w:r>
      <w:r>
        <w:t xml:space="preserve"> 60 kHz, nominal channel spacing</w:t>
      </w:r>
    </w:p>
    <w:tbl>
      <w:tblPr>
        <w:tblStyle w:val="42"/>
        <w:tblW w:w="1601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1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34" w:author="Luyang Zhao-CMCC" w:date="2022-11-03T14:11:5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5" w:author="Luyang Zhao-CMCC" w:date="2022-11-03T14:11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6" w:author="Luyang Zhao-CMCC" w:date="2022-11-03T14:11:55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37" w:author="Luyang Zhao-CMCC" w:date="2022-11-03T14:11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38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39" w:author="Luyang Zhao-CMCC" w:date="2022-11-03T14:11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0" w:author="Luyang Zhao-CMCC" w:date="2022-11-03T14:11:55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1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42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3" w:author="Luyang Zhao-CMCC" w:date="2022-11-03T14:11:55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4" w:author="Luyang Zhao-CMCC" w:date="2022-11-03T14:11:55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5" w:author="Luyang Zhao-CMCC" w:date="2022-11-03T14:11:5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6" w:author="Luyang Zhao-CMCC" w:date="2022-11-03T14:11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7" w:author="Luyang Zhao-CMCC" w:date="2022-11-03T14:11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8" w:author="Luyang Zhao-CMCC" w:date="2022-11-03T14:11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49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3550" w:author="Luyang Zhao-CMCC" w:date="2022-11-03T14:11:55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51" w:author="Luyang Zhao-CMCC" w:date="2022-11-03T14:11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3552" w:author="Luyang Zhao-CMCC" w:date="2022-11-03T14:11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53" w:author="Luyang Zhao-CMCC" w:date="2022-11-03T14:12:02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54" w:author="Luyang Zhao-CMCC" w:date="2022-11-03T14:12:02Z"/>
              </w:rPr>
            </w:pPr>
            <w:del w:id="3555" w:author="Luyang Zhao-CMCC" w:date="2022-11-03T14:12:02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556" w:author="Luyang Zhao-CMCC" w:date="2022-11-03T14:12:02Z"/>
              </w:rPr>
            </w:pPr>
            <w:del w:id="3557" w:author="Luyang Zhao-CMCC" w:date="2022-11-03T14:12:02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58" w:author="Luyang Zhao-CMCC" w:date="2022-11-03T14:12:02Z"/>
                <w:rFonts w:cs="Arial"/>
                <w:szCs w:val="18"/>
              </w:rPr>
            </w:pPr>
            <w:del w:id="3559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0" w:author="Luyang Zhao-CMCC" w:date="2022-11-03T14:12:02Z"/>
                <w:rFonts w:cs="Arial"/>
                <w:szCs w:val="18"/>
              </w:rPr>
            </w:pPr>
            <w:del w:id="3561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2" w:author="Luyang Zhao-CMCC" w:date="2022-11-03T14:12:02Z"/>
                <w:rFonts w:cs="Arial"/>
                <w:szCs w:val="18"/>
              </w:rPr>
            </w:pPr>
            <w:del w:id="3563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64" w:author="Luyang Zhao-CMCC" w:date="2022-11-03T14:12:02Z"/>
                <w:rFonts w:cs="Arial"/>
                <w:szCs w:val="18"/>
              </w:rPr>
            </w:pPr>
            <w:del w:id="3565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6" w:author="Luyang Zhao-CMCC" w:date="2022-11-03T14:12:02Z"/>
                <w:rFonts w:cs="Arial"/>
                <w:szCs w:val="18"/>
              </w:rPr>
            </w:pPr>
            <w:del w:id="3567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8" w:author="Luyang Zhao-CMCC" w:date="2022-11-03T14:12:02Z"/>
                <w:rFonts w:cs="Arial"/>
                <w:szCs w:val="18"/>
              </w:rPr>
            </w:pPr>
            <w:del w:id="3569" w:author="Luyang Zhao-CMCC" w:date="2022-11-03T14:12:02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0" w:author="Luyang Zhao-CMCC" w:date="2022-11-03T14:12:02Z"/>
                <w:rFonts w:cs="Arial"/>
                <w:szCs w:val="18"/>
              </w:rPr>
            </w:pPr>
            <w:del w:id="3571" w:author="Luyang Zhao-CMCC" w:date="2022-11-03T14:12:02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2" w:author="Luyang Zhao-CMCC" w:date="2022-11-03T14:12:02Z"/>
                <w:rFonts w:cs="Arial"/>
                <w:szCs w:val="18"/>
              </w:rPr>
            </w:pPr>
            <w:del w:id="3573" w:author="Luyang Zhao-CMCC" w:date="2022-11-03T14:12:02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4" w:author="Luyang Zhao-CMCC" w:date="2022-11-03T14:12:02Z"/>
                <w:rFonts w:cs="Arial"/>
                <w:szCs w:val="18"/>
              </w:rPr>
            </w:pPr>
            <w:del w:id="3575" w:author="Luyang Zhao-CMCC" w:date="2022-11-03T14:12:02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6" w:author="Luyang Zhao-CMCC" w:date="2022-11-03T14:12:02Z"/>
                <w:rFonts w:cs="Arial"/>
                <w:szCs w:val="18"/>
              </w:rPr>
            </w:pPr>
            <w:del w:id="357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78" w:author="Luyang Zhao-CMCC" w:date="2022-11-03T14:12:02Z"/>
                <w:rFonts w:cs="Arial"/>
                <w:szCs w:val="18"/>
              </w:rPr>
            </w:pPr>
            <w:del w:id="3579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0" w:author="Luyang Zhao-CMCC" w:date="2022-11-03T14:12:02Z"/>
                <w:rFonts w:cs="Arial"/>
                <w:szCs w:val="18"/>
              </w:rPr>
            </w:pPr>
            <w:del w:id="3581" w:author="Luyang Zhao-CMCC" w:date="2022-11-03T14:12:02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2" w:author="Luyang Zhao-CMCC" w:date="2022-11-03T14:12:02Z"/>
                <w:rFonts w:cs="Arial"/>
                <w:szCs w:val="18"/>
              </w:rPr>
            </w:pPr>
            <w:del w:id="3583" w:author="Luyang Zhao-CMCC" w:date="2022-11-03T14:12:02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4" w:author="Luyang Zhao-CMCC" w:date="2022-11-03T14:12:02Z"/>
                <w:rFonts w:cs="Arial"/>
                <w:szCs w:val="18"/>
              </w:rPr>
            </w:pPr>
            <w:del w:id="3585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6" w:author="Luyang Zhao-CMCC" w:date="2022-11-03T14:12:02Z"/>
                <w:rFonts w:cs="Arial"/>
                <w:szCs w:val="18"/>
              </w:rPr>
            </w:pPr>
            <w:del w:id="3587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8" w:author="Luyang Zhao-CMCC" w:date="2022-11-03T14:12:02Z"/>
                <w:rFonts w:cs="Arial"/>
                <w:szCs w:val="18"/>
              </w:rPr>
            </w:pPr>
            <w:del w:id="3589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0" w:author="Luyang Zhao-CMCC" w:date="2022-11-03T14:12:02Z"/>
                <w:rFonts w:cs="Arial"/>
                <w:szCs w:val="18"/>
              </w:rPr>
            </w:pPr>
            <w:del w:id="3591" w:author="Luyang Zhao-CMCC" w:date="2022-11-03T14:12:02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59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3" w:author="Luyang Zhao-CMCC" w:date="2022-11-03T14:12:02Z"/>
              </w:rPr>
            </w:pPr>
            <w:del w:id="3594" w:author="Luyang Zhao-CMCC" w:date="2022-11-03T14:12:02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595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6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7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8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599" w:author="Luyang Zhao-CMCC" w:date="2022-11-03T14:12:02Z"/>
                <w:rFonts w:cs="Arial"/>
                <w:szCs w:val="18"/>
              </w:rPr>
            </w:pPr>
            <w:del w:id="3600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1" w:author="Luyang Zhao-CMCC" w:date="2022-11-03T14:12:02Z"/>
                <w:rFonts w:cs="Arial"/>
                <w:szCs w:val="18"/>
              </w:rPr>
            </w:pPr>
            <w:del w:id="3602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3" w:author="Luyang Zhao-CMCC" w:date="2022-11-03T14:12:02Z"/>
                <w:rFonts w:cs="Arial"/>
                <w:szCs w:val="18"/>
              </w:rPr>
            </w:pPr>
            <w:del w:id="3604" w:author="Luyang Zhao-CMCC" w:date="2022-11-03T14:12:02Z">
              <w:r>
                <w:rPr>
                  <w:rFonts w:cs="Arial"/>
                  <w:szCs w:val="18"/>
                </w:rPr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5" w:author="Luyang Zhao-CMCC" w:date="2022-11-03T14:12:02Z"/>
                <w:rFonts w:cs="Arial"/>
                <w:szCs w:val="18"/>
              </w:rPr>
            </w:pPr>
            <w:del w:id="3606" w:author="Luyang Zhao-CMCC" w:date="2022-11-03T14:12:02Z">
              <w:r>
                <w:rPr>
                  <w:rFonts w:cs="Arial"/>
                  <w:szCs w:val="18"/>
                </w:rPr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7" w:author="Luyang Zhao-CMCC" w:date="2022-11-03T14:12:02Z"/>
                <w:rFonts w:cs="Arial"/>
                <w:szCs w:val="18"/>
              </w:rPr>
            </w:pPr>
            <w:del w:id="3608" w:author="Luyang Zhao-CMCC" w:date="2022-11-03T14:12:02Z">
              <w:r>
                <w:rPr>
                  <w:rFonts w:cs="Arial"/>
                  <w:szCs w:val="18"/>
                </w:rPr>
                <w:delText>27629.04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9" w:author="Luyang Zhao-CMCC" w:date="2022-11-03T14:12:02Z"/>
                <w:rFonts w:cs="Arial"/>
                <w:szCs w:val="18"/>
              </w:rPr>
            </w:pPr>
            <w:del w:id="3610" w:author="Luyang Zhao-CMCC" w:date="2022-11-03T14:12:02Z">
              <w:r>
                <w:rPr>
                  <w:rFonts w:cs="Arial"/>
                  <w:szCs w:val="18"/>
                </w:rPr>
                <w:delText>2072983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1" w:author="Luyang Zhao-CMCC" w:date="2022-11-03T14:12:02Z"/>
                <w:rFonts w:cs="Arial"/>
                <w:szCs w:val="18"/>
              </w:rPr>
            </w:pPr>
            <w:del w:id="3612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13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4" w:author="Luyang Zhao-CMCC" w:date="2022-11-03T14:12:02Z"/>
                <w:rFonts w:cs="Arial"/>
                <w:szCs w:val="18"/>
              </w:rPr>
            </w:pPr>
            <w:del w:id="3615" w:author="Luyang Zhao-CMCC" w:date="2022-11-03T14:12:02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6" w:author="Luyang Zhao-CMCC" w:date="2022-11-03T14:12:02Z"/>
                <w:rFonts w:cs="Arial"/>
                <w:szCs w:val="18"/>
              </w:rPr>
            </w:pPr>
            <w:del w:id="3617" w:author="Luyang Zhao-CMCC" w:date="2022-11-03T14:12:02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8" w:author="Luyang Zhao-CMCC" w:date="2022-11-03T14:12:02Z"/>
                <w:rFonts w:cs="Arial"/>
                <w:szCs w:val="18"/>
              </w:rPr>
            </w:pPr>
            <w:del w:id="3619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0" w:author="Luyang Zhao-CMCC" w:date="2022-11-03T14:12:02Z"/>
                <w:rFonts w:cs="Arial"/>
                <w:szCs w:val="18"/>
              </w:rPr>
            </w:pPr>
            <w:del w:id="3621" w:author="Luyang Zhao-CMCC" w:date="2022-11-03T14:12:02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2" w:author="Luyang Zhao-CMCC" w:date="2022-11-03T14:12:02Z"/>
                <w:rFonts w:cs="Arial"/>
                <w:szCs w:val="18"/>
              </w:rPr>
            </w:pPr>
            <w:del w:id="362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4" w:author="Luyang Zhao-CMCC" w:date="2022-11-03T14:12:02Z"/>
                <w:rFonts w:cs="Arial"/>
                <w:szCs w:val="18"/>
              </w:rPr>
            </w:pPr>
            <w:del w:id="3625" w:author="Luyang Zhao-CMCC" w:date="2022-11-03T14:12:02Z">
              <w:r>
                <w:rPr>
                  <w:rFonts w:cs="Arial"/>
                  <w:szCs w:val="18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62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27" w:author="Luyang Zhao-CMCC" w:date="2022-11-03T14:12:02Z"/>
              </w:rPr>
            </w:pPr>
            <w:del w:id="3628" w:author="Luyang Zhao-CMCC" w:date="2022-11-03T14:12:02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29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0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1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2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3" w:author="Luyang Zhao-CMCC" w:date="2022-11-03T14:12:02Z"/>
                <w:rFonts w:cs="Arial"/>
                <w:szCs w:val="18"/>
              </w:rPr>
            </w:pPr>
            <w:del w:id="3634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5" w:author="Luyang Zhao-CMCC" w:date="2022-11-03T14:12:02Z"/>
                <w:rFonts w:cs="Arial"/>
                <w:szCs w:val="18"/>
              </w:rPr>
            </w:pPr>
            <w:del w:id="3636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7" w:author="Luyang Zhao-CMCC" w:date="2022-11-03T14:12:02Z"/>
                <w:rFonts w:cs="Arial"/>
                <w:szCs w:val="18"/>
              </w:rPr>
            </w:pPr>
            <w:del w:id="3638" w:author="Luyang Zhao-CMCC" w:date="2022-11-03T14:12:02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9" w:author="Luyang Zhao-CMCC" w:date="2022-11-03T14:12:02Z"/>
                <w:rFonts w:cs="Arial"/>
                <w:szCs w:val="18"/>
              </w:rPr>
            </w:pPr>
            <w:del w:id="3640" w:author="Luyang Zhao-CMCC" w:date="2022-11-03T14:12:02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1" w:author="Luyang Zhao-CMCC" w:date="2022-11-03T14:12:02Z"/>
                <w:rFonts w:cs="Arial"/>
                <w:szCs w:val="18"/>
              </w:rPr>
            </w:pPr>
            <w:del w:id="3642" w:author="Luyang Zhao-CMCC" w:date="2022-11-03T14:12:02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3" w:author="Luyang Zhao-CMCC" w:date="2022-11-03T14:12:02Z"/>
                <w:rFonts w:cs="Arial"/>
                <w:szCs w:val="18"/>
              </w:rPr>
            </w:pPr>
            <w:del w:id="3644" w:author="Luyang Zhao-CMCC" w:date="2022-11-03T14:12:02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5" w:author="Luyang Zhao-CMCC" w:date="2022-11-03T14:12:02Z"/>
                <w:rFonts w:cs="Arial"/>
                <w:szCs w:val="18"/>
              </w:rPr>
            </w:pPr>
            <w:del w:id="3646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7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8" w:author="Luyang Zhao-CMCC" w:date="2022-11-03T14:12:02Z"/>
                <w:rFonts w:cs="Arial"/>
                <w:szCs w:val="18"/>
              </w:rPr>
            </w:pPr>
            <w:del w:id="3649" w:author="Luyang Zhao-CMCC" w:date="2022-11-03T14:12:02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0" w:author="Luyang Zhao-CMCC" w:date="2022-11-03T14:12:02Z"/>
                <w:rFonts w:cs="Arial"/>
                <w:szCs w:val="18"/>
              </w:rPr>
            </w:pPr>
            <w:del w:id="3651" w:author="Luyang Zhao-CMCC" w:date="2022-11-03T14:12:02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2" w:author="Luyang Zhao-CMCC" w:date="2022-11-03T14:12:02Z"/>
                <w:rFonts w:cs="Arial"/>
                <w:szCs w:val="18"/>
              </w:rPr>
            </w:pPr>
            <w:del w:id="3653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4" w:author="Luyang Zhao-CMCC" w:date="2022-11-03T14:12:02Z"/>
                <w:rFonts w:cs="Arial"/>
                <w:szCs w:val="18"/>
              </w:rPr>
            </w:pPr>
            <w:del w:id="3655" w:author="Luyang Zhao-CMCC" w:date="2022-11-03T14:12:02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6" w:author="Luyang Zhao-CMCC" w:date="2022-11-03T14:12:02Z"/>
                <w:rFonts w:cs="Arial"/>
                <w:szCs w:val="18"/>
              </w:rPr>
            </w:pPr>
            <w:del w:id="3657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8" w:author="Luyang Zhao-CMCC" w:date="2022-11-03T14:12:02Z"/>
                <w:rFonts w:cs="Arial"/>
                <w:szCs w:val="18"/>
              </w:rPr>
            </w:pPr>
            <w:del w:id="3659" w:author="Luyang Zhao-CMCC" w:date="2022-11-03T14:12:02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66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1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2" w:author="Luyang Zhao-CMCC" w:date="2022-11-03T14:12:02Z"/>
              </w:rPr>
            </w:pPr>
            <w:del w:id="3663" w:author="Luyang Zhao-CMCC" w:date="2022-11-03T14:12:02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66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65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666" w:author="Luyang Zhao-CMCC" w:date="2022-11-03T14:12:02Z"/>
              </w:rPr>
            </w:pPr>
            <w:del w:id="3667" w:author="Luyang Zhao-CMCC" w:date="2022-11-03T14:12:02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68" w:author="Luyang Zhao-CMCC" w:date="2022-11-03T14:12:02Z"/>
                <w:rFonts w:cs="Arial"/>
                <w:szCs w:val="18"/>
              </w:rPr>
            </w:pPr>
            <w:del w:id="3669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0" w:author="Luyang Zhao-CMCC" w:date="2022-11-03T14:12:02Z"/>
                <w:rFonts w:cs="Arial"/>
                <w:szCs w:val="18"/>
              </w:rPr>
            </w:pPr>
            <w:del w:id="3671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2" w:author="Luyang Zhao-CMCC" w:date="2022-11-03T14:12:02Z"/>
                <w:rFonts w:cs="Arial"/>
                <w:szCs w:val="18"/>
              </w:rPr>
            </w:pPr>
            <w:del w:id="3673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74" w:author="Luyang Zhao-CMCC" w:date="2022-11-03T14:12:02Z"/>
                <w:rFonts w:cs="Arial"/>
                <w:szCs w:val="18"/>
              </w:rPr>
            </w:pPr>
            <w:del w:id="3675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6" w:author="Luyang Zhao-CMCC" w:date="2022-11-03T14:12:02Z"/>
                <w:rFonts w:cs="Arial"/>
                <w:szCs w:val="18"/>
              </w:rPr>
            </w:pPr>
            <w:del w:id="3677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8" w:author="Luyang Zhao-CMCC" w:date="2022-11-03T14:12:02Z"/>
                <w:rFonts w:cs="Arial"/>
                <w:szCs w:val="18"/>
              </w:rPr>
            </w:pPr>
            <w:del w:id="3679" w:author="Luyang Zhao-CMCC" w:date="2022-11-03T14:12:02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0" w:author="Luyang Zhao-CMCC" w:date="2022-11-03T14:12:02Z"/>
                <w:rFonts w:cs="Arial"/>
                <w:szCs w:val="18"/>
              </w:rPr>
            </w:pPr>
            <w:del w:id="3681" w:author="Luyang Zhao-CMCC" w:date="2022-11-03T14:12:02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2" w:author="Luyang Zhao-CMCC" w:date="2022-11-03T14:12:02Z"/>
                <w:rFonts w:cs="Arial"/>
                <w:szCs w:val="18"/>
              </w:rPr>
            </w:pPr>
            <w:del w:id="3683" w:author="Luyang Zhao-CMCC" w:date="2022-11-03T14:12:02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4" w:author="Luyang Zhao-CMCC" w:date="2022-11-03T14:12:02Z"/>
                <w:rFonts w:cs="Arial"/>
                <w:szCs w:val="18"/>
              </w:rPr>
            </w:pPr>
            <w:del w:id="3685" w:author="Luyang Zhao-CMCC" w:date="2022-11-03T14:12:02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6" w:author="Luyang Zhao-CMCC" w:date="2022-11-03T14:12:02Z"/>
                <w:rFonts w:cs="Arial"/>
                <w:szCs w:val="18"/>
              </w:rPr>
            </w:pPr>
            <w:del w:id="368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688" w:author="Luyang Zhao-CMCC" w:date="2022-11-03T14:12:02Z"/>
                <w:rFonts w:cs="Arial"/>
                <w:szCs w:val="18"/>
              </w:rPr>
            </w:pPr>
            <w:del w:id="3689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0" w:author="Luyang Zhao-CMCC" w:date="2022-11-03T14:12:02Z"/>
                <w:rFonts w:cs="Arial"/>
                <w:szCs w:val="18"/>
              </w:rPr>
            </w:pPr>
            <w:del w:id="3691" w:author="Luyang Zhao-CMCC" w:date="2022-11-03T14:12:02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2" w:author="Luyang Zhao-CMCC" w:date="2022-11-03T14:12:02Z"/>
                <w:rFonts w:cs="Arial"/>
                <w:szCs w:val="18"/>
              </w:rPr>
            </w:pPr>
            <w:del w:id="3693" w:author="Luyang Zhao-CMCC" w:date="2022-11-03T14:12:02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4" w:author="Luyang Zhao-CMCC" w:date="2022-11-03T14:12:02Z"/>
                <w:rFonts w:cs="Arial"/>
                <w:szCs w:val="18"/>
              </w:rPr>
            </w:pPr>
            <w:del w:id="3695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6" w:author="Luyang Zhao-CMCC" w:date="2022-11-03T14:12:02Z"/>
                <w:rFonts w:cs="Arial"/>
                <w:szCs w:val="18"/>
              </w:rPr>
            </w:pPr>
            <w:del w:id="3697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8" w:author="Luyang Zhao-CMCC" w:date="2022-11-03T14:12:02Z"/>
                <w:rFonts w:cs="Arial"/>
                <w:szCs w:val="18"/>
              </w:rPr>
            </w:pPr>
            <w:del w:id="3699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0" w:author="Luyang Zhao-CMCC" w:date="2022-11-03T14:12:02Z"/>
                <w:rFonts w:cs="Arial"/>
                <w:szCs w:val="18"/>
              </w:rPr>
            </w:pPr>
            <w:del w:id="370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0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3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04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5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6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7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08" w:author="Luyang Zhao-CMCC" w:date="2022-11-03T14:12:02Z"/>
                <w:rFonts w:cs="Arial"/>
                <w:szCs w:val="18"/>
              </w:rPr>
            </w:pPr>
            <w:del w:id="3709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0" w:author="Luyang Zhao-CMCC" w:date="2022-11-03T14:12:02Z"/>
                <w:rFonts w:cs="Arial"/>
                <w:szCs w:val="18"/>
              </w:rPr>
            </w:pPr>
            <w:del w:id="3711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2" w:author="Luyang Zhao-CMCC" w:date="2022-11-03T14:12:02Z"/>
                <w:rFonts w:cs="Arial"/>
                <w:szCs w:val="18"/>
              </w:rPr>
            </w:pPr>
            <w:del w:id="3713" w:author="Luyang Zhao-CMCC" w:date="2022-11-03T14:12:02Z">
              <w:r>
                <w:rPr>
                  <w:rFonts w:cs="Arial"/>
                  <w:szCs w:val="18"/>
                </w:rPr>
                <w:delText>27849.96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4" w:author="Luyang Zhao-CMCC" w:date="2022-11-03T14:12:02Z"/>
                <w:rFonts w:cs="Arial"/>
                <w:szCs w:val="18"/>
              </w:rPr>
            </w:pPr>
            <w:del w:id="3715" w:author="Luyang Zhao-CMCC" w:date="2022-11-03T14:12:02Z">
              <w:r>
                <w:rPr>
                  <w:rFonts w:cs="Arial"/>
                  <w:szCs w:val="18"/>
                </w:rPr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6" w:author="Luyang Zhao-CMCC" w:date="2022-11-03T14:12:02Z"/>
                <w:rFonts w:cs="Arial"/>
                <w:szCs w:val="18"/>
              </w:rPr>
            </w:pPr>
            <w:del w:id="3717" w:author="Luyang Zhao-CMCC" w:date="2022-11-03T14:12:02Z">
              <w:r>
                <w:rPr>
                  <w:rFonts w:cs="Arial"/>
                  <w:szCs w:val="18"/>
                </w:rPr>
                <w:delText>27729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8" w:author="Luyang Zhao-CMCC" w:date="2022-11-03T14:12:02Z"/>
                <w:rFonts w:cs="Arial"/>
                <w:szCs w:val="18"/>
              </w:rPr>
            </w:pPr>
            <w:del w:id="3719" w:author="Luyang Zhao-CMCC" w:date="2022-11-03T14:12:02Z">
              <w:r>
                <w:rPr>
                  <w:rFonts w:cs="Arial"/>
                  <w:szCs w:val="18"/>
                </w:rPr>
                <w:delText>2074649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0" w:author="Luyang Zhao-CMCC" w:date="2022-11-03T14:12:02Z"/>
                <w:rFonts w:cs="Arial"/>
                <w:szCs w:val="18"/>
              </w:rPr>
            </w:pPr>
            <w:del w:id="3721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22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3" w:author="Luyang Zhao-CMCC" w:date="2022-11-03T14:12:02Z"/>
                <w:rFonts w:cs="Arial"/>
                <w:szCs w:val="18"/>
              </w:rPr>
            </w:pPr>
            <w:del w:id="3724" w:author="Luyang Zhao-CMCC" w:date="2022-11-03T14:12:02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5" w:author="Luyang Zhao-CMCC" w:date="2022-11-03T14:12:02Z"/>
                <w:rFonts w:cs="Arial"/>
                <w:szCs w:val="18"/>
              </w:rPr>
            </w:pPr>
            <w:del w:id="3726" w:author="Luyang Zhao-CMCC" w:date="2022-11-03T14:12:02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7" w:author="Luyang Zhao-CMCC" w:date="2022-11-03T14:12:02Z"/>
                <w:rFonts w:cs="Arial"/>
                <w:szCs w:val="18"/>
              </w:rPr>
            </w:pPr>
            <w:del w:id="3728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9" w:author="Luyang Zhao-CMCC" w:date="2022-11-03T14:12:02Z"/>
                <w:rFonts w:cs="Arial"/>
                <w:szCs w:val="18"/>
              </w:rPr>
            </w:pPr>
            <w:del w:id="3730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1" w:author="Luyang Zhao-CMCC" w:date="2022-11-03T14:12:02Z"/>
                <w:rFonts w:cs="Arial"/>
                <w:szCs w:val="18"/>
              </w:rPr>
            </w:pPr>
            <w:del w:id="3732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3" w:author="Luyang Zhao-CMCC" w:date="2022-11-03T14:12:02Z"/>
                <w:rFonts w:cs="Arial"/>
                <w:szCs w:val="18"/>
              </w:rPr>
            </w:pPr>
            <w:del w:id="3734" w:author="Luyang Zhao-CMCC" w:date="2022-11-03T14:12:02Z">
              <w:r>
                <w:rPr>
                  <w:rFonts w:cs="Arial"/>
                  <w:szCs w:val="18"/>
                </w:rPr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35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36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37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8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9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0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1" w:author="Luyang Zhao-CMCC" w:date="2022-11-03T14:12:02Z"/>
                <w:rFonts w:cs="Arial"/>
                <w:szCs w:val="18"/>
              </w:rPr>
            </w:pPr>
            <w:del w:id="3742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3" w:author="Luyang Zhao-CMCC" w:date="2022-11-03T14:12:02Z"/>
                <w:rFonts w:cs="Arial"/>
                <w:szCs w:val="18"/>
              </w:rPr>
            </w:pPr>
            <w:del w:id="3744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5" w:author="Luyang Zhao-CMCC" w:date="2022-11-03T14:12:02Z"/>
                <w:rFonts w:cs="Arial"/>
                <w:szCs w:val="18"/>
              </w:rPr>
            </w:pPr>
            <w:del w:id="3746" w:author="Luyang Zhao-CMCC" w:date="2022-11-03T14:12:02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7" w:author="Luyang Zhao-CMCC" w:date="2022-11-03T14:12:02Z"/>
                <w:rFonts w:cs="Arial"/>
                <w:szCs w:val="18"/>
              </w:rPr>
            </w:pPr>
            <w:del w:id="3748" w:author="Luyang Zhao-CMCC" w:date="2022-11-03T14:12:02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9" w:author="Luyang Zhao-CMCC" w:date="2022-11-03T14:12:02Z"/>
                <w:rFonts w:cs="Arial"/>
                <w:szCs w:val="18"/>
              </w:rPr>
            </w:pPr>
            <w:del w:id="3750" w:author="Luyang Zhao-CMCC" w:date="2022-11-03T14:12:02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1" w:author="Luyang Zhao-CMCC" w:date="2022-11-03T14:12:02Z"/>
                <w:rFonts w:cs="Arial"/>
                <w:szCs w:val="18"/>
              </w:rPr>
            </w:pPr>
            <w:del w:id="3752" w:author="Luyang Zhao-CMCC" w:date="2022-11-03T14:12:02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3" w:author="Luyang Zhao-CMCC" w:date="2022-11-03T14:12:02Z"/>
                <w:rFonts w:cs="Arial"/>
                <w:szCs w:val="18"/>
              </w:rPr>
            </w:pPr>
            <w:del w:id="3754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5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6" w:author="Luyang Zhao-CMCC" w:date="2022-11-03T14:12:02Z"/>
                <w:rFonts w:cs="Arial"/>
                <w:szCs w:val="18"/>
              </w:rPr>
            </w:pPr>
            <w:del w:id="3757" w:author="Luyang Zhao-CMCC" w:date="2022-11-03T14:12:02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8" w:author="Luyang Zhao-CMCC" w:date="2022-11-03T14:12:02Z"/>
                <w:rFonts w:cs="Arial"/>
                <w:szCs w:val="18"/>
              </w:rPr>
            </w:pPr>
            <w:del w:id="3759" w:author="Luyang Zhao-CMCC" w:date="2022-11-03T14:12:02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0" w:author="Luyang Zhao-CMCC" w:date="2022-11-03T14:12:02Z"/>
                <w:rFonts w:cs="Arial"/>
                <w:szCs w:val="18"/>
              </w:rPr>
            </w:pPr>
            <w:del w:id="3761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2" w:author="Luyang Zhao-CMCC" w:date="2022-11-03T14:12:02Z"/>
                <w:rFonts w:cs="Arial"/>
                <w:szCs w:val="18"/>
              </w:rPr>
            </w:pPr>
            <w:del w:id="3763" w:author="Luyang Zhao-CMCC" w:date="2022-11-03T14:12:02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4" w:author="Luyang Zhao-CMCC" w:date="2022-11-03T14:12:02Z"/>
                <w:rFonts w:cs="Arial"/>
                <w:szCs w:val="18"/>
              </w:rPr>
            </w:pPr>
            <w:del w:id="3765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6" w:author="Luyang Zhao-CMCC" w:date="2022-11-03T14:12:02Z"/>
                <w:rFonts w:cs="Arial"/>
                <w:szCs w:val="18"/>
              </w:rPr>
            </w:pPr>
            <w:del w:id="3767" w:author="Luyang Zhao-CMCC" w:date="2022-11-03T14:12:02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76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69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70" w:author="Luyang Zhao-CMCC" w:date="2022-11-03T14:12:02Z"/>
              </w:rPr>
            </w:pPr>
            <w:del w:id="3771" w:author="Luyang Zhao-CMCC" w:date="2022-11-03T14:12:02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77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3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774" w:author="Luyang Zhao-CMCC" w:date="2022-11-03T14:12:02Z"/>
              </w:rPr>
            </w:pPr>
            <w:del w:id="3775" w:author="Luyang Zhao-CMCC" w:date="2022-11-03T14:12:02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6" w:author="Luyang Zhao-CMCC" w:date="2022-11-03T14:12:02Z"/>
                <w:rFonts w:cs="Arial"/>
                <w:szCs w:val="18"/>
              </w:rPr>
            </w:pPr>
            <w:del w:id="3777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78" w:author="Luyang Zhao-CMCC" w:date="2022-11-03T14:12:02Z"/>
                <w:rFonts w:cs="Arial"/>
                <w:szCs w:val="18"/>
              </w:rPr>
            </w:pPr>
            <w:del w:id="3779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80" w:author="Luyang Zhao-CMCC" w:date="2022-11-03T14:12:02Z"/>
                <w:rFonts w:cs="Arial"/>
                <w:szCs w:val="18"/>
              </w:rPr>
            </w:pPr>
            <w:del w:id="3781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82" w:author="Luyang Zhao-CMCC" w:date="2022-11-03T14:12:02Z"/>
                <w:rFonts w:cs="Arial"/>
                <w:szCs w:val="18"/>
              </w:rPr>
            </w:pPr>
            <w:del w:id="3783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4" w:author="Luyang Zhao-CMCC" w:date="2022-11-03T14:12:02Z"/>
                <w:rFonts w:cs="Arial"/>
                <w:szCs w:val="18"/>
              </w:rPr>
            </w:pPr>
            <w:del w:id="3785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6" w:author="Luyang Zhao-CMCC" w:date="2022-11-03T14:12:02Z"/>
                <w:rFonts w:cs="Arial"/>
                <w:szCs w:val="18"/>
              </w:rPr>
            </w:pPr>
            <w:del w:id="3787" w:author="Luyang Zhao-CMCC" w:date="2022-11-03T14:12:02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8" w:author="Luyang Zhao-CMCC" w:date="2022-11-03T14:12:02Z"/>
                <w:rFonts w:cs="Arial"/>
                <w:szCs w:val="18"/>
              </w:rPr>
            </w:pPr>
            <w:del w:id="3789" w:author="Luyang Zhao-CMCC" w:date="2022-11-03T14:12:02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0" w:author="Luyang Zhao-CMCC" w:date="2022-11-03T14:12:02Z"/>
                <w:rFonts w:cs="Arial"/>
                <w:szCs w:val="18"/>
              </w:rPr>
            </w:pPr>
            <w:del w:id="3791" w:author="Luyang Zhao-CMCC" w:date="2022-11-03T14:12:02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2" w:author="Luyang Zhao-CMCC" w:date="2022-11-03T14:12:02Z"/>
                <w:rFonts w:cs="Arial"/>
                <w:szCs w:val="18"/>
              </w:rPr>
            </w:pPr>
            <w:del w:id="3793" w:author="Luyang Zhao-CMCC" w:date="2022-11-03T14:12:02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4" w:author="Luyang Zhao-CMCC" w:date="2022-11-03T14:12:02Z"/>
                <w:rFonts w:cs="Arial"/>
                <w:szCs w:val="18"/>
              </w:rPr>
            </w:pPr>
            <w:del w:id="3795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796" w:author="Luyang Zhao-CMCC" w:date="2022-11-03T14:12:02Z"/>
                <w:rFonts w:cs="Arial"/>
                <w:szCs w:val="18"/>
              </w:rPr>
            </w:pPr>
            <w:del w:id="3797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8" w:author="Luyang Zhao-CMCC" w:date="2022-11-03T14:12:02Z"/>
                <w:rFonts w:cs="Arial"/>
                <w:szCs w:val="18"/>
              </w:rPr>
            </w:pPr>
            <w:del w:id="3799" w:author="Luyang Zhao-CMCC" w:date="2022-11-03T14:12:02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0" w:author="Luyang Zhao-CMCC" w:date="2022-11-03T14:12:02Z"/>
                <w:rFonts w:cs="Arial"/>
                <w:szCs w:val="18"/>
              </w:rPr>
            </w:pPr>
            <w:del w:id="3801" w:author="Luyang Zhao-CMCC" w:date="2022-11-03T14:12:02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2" w:author="Luyang Zhao-CMCC" w:date="2022-11-03T14:12:02Z"/>
                <w:rFonts w:cs="Arial"/>
                <w:szCs w:val="18"/>
              </w:rPr>
            </w:pPr>
            <w:del w:id="380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4" w:author="Luyang Zhao-CMCC" w:date="2022-11-03T14:12:02Z"/>
                <w:rFonts w:cs="Arial"/>
                <w:szCs w:val="18"/>
              </w:rPr>
            </w:pPr>
            <w:del w:id="3805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6" w:author="Luyang Zhao-CMCC" w:date="2022-11-03T14:12:02Z"/>
                <w:rFonts w:cs="Arial"/>
                <w:szCs w:val="18"/>
              </w:rPr>
            </w:pPr>
            <w:del w:id="3807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8" w:author="Luyang Zhao-CMCC" w:date="2022-11-03T14:12:02Z"/>
                <w:rFonts w:cs="Arial"/>
                <w:szCs w:val="18"/>
              </w:rPr>
            </w:pPr>
            <w:del w:id="3809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1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1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12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3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4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5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16" w:author="Luyang Zhao-CMCC" w:date="2022-11-03T14:12:02Z"/>
                <w:rFonts w:cs="Arial"/>
                <w:szCs w:val="18"/>
              </w:rPr>
            </w:pPr>
            <w:del w:id="3817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8" w:author="Luyang Zhao-CMCC" w:date="2022-11-03T14:12:02Z"/>
                <w:rFonts w:cs="Arial"/>
                <w:szCs w:val="18"/>
              </w:rPr>
            </w:pPr>
            <w:del w:id="3819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0" w:author="Luyang Zhao-CMCC" w:date="2022-11-03T14:12:02Z"/>
                <w:rFonts w:cs="Arial"/>
                <w:szCs w:val="18"/>
              </w:rPr>
            </w:pPr>
            <w:del w:id="3821" w:author="Luyang Zhao-CMCC" w:date="2022-11-03T14:12:02Z">
              <w:r>
                <w:rPr>
                  <w:rFonts w:cs="Arial"/>
                  <w:szCs w:val="18"/>
                </w:rPr>
                <w:delText>27949.92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2" w:author="Luyang Zhao-CMCC" w:date="2022-11-03T14:12:02Z"/>
                <w:rFonts w:cs="Arial"/>
                <w:szCs w:val="18"/>
              </w:rPr>
            </w:pPr>
            <w:del w:id="3823" w:author="Luyang Zhao-CMCC" w:date="2022-11-03T14:12:02Z">
              <w:r>
                <w:rPr>
                  <w:rFonts w:cs="Arial"/>
                  <w:szCs w:val="18"/>
                </w:rPr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4" w:author="Luyang Zhao-CMCC" w:date="2022-11-03T14:12:02Z"/>
                <w:rFonts w:cs="Arial"/>
                <w:szCs w:val="18"/>
              </w:rPr>
            </w:pPr>
            <w:del w:id="3825" w:author="Luyang Zhao-CMCC" w:date="2022-11-03T14:12:02Z">
              <w:r>
                <w:rPr>
                  <w:rFonts w:cs="Arial"/>
                  <w:szCs w:val="18"/>
                </w:rPr>
                <w:delText>27828.96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6" w:author="Luyang Zhao-CMCC" w:date="2022-11-03T14:12:02Z"/>
                <w:rFonts w:cs="Arial"/>
                <w:szCs w:val="18"/>
              </w:rPr>
            </w:pPr>
            <w:del w:id="3827" w:author="Luyang Zhao-CMCC" w:date="2022-11-03T14:12:02Z">
              <w:r>
                <w:rPr>
                  <w:rFonts w:cs="Arial"/>
                  <w:szCs w:val="18"/>
                </w:rPr>
                <w:delText>2076315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8" w:author="Luyang Zhao-CMCC" w:date="2022-11-03T14:12:02Z"/>
                <w:rFonts w:cs="Arial"/>
                <w:szCs w:val="18"/>
              </w:rPr>
            </w:pPr>
            <w:del w:id="3829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30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1" w:author="Luyang Zhao-CMCC" w:date="2022-11-03T14:12:02Z"/>
                <w:rFonts w:cs="Arial"/>
                <w:szCs w:val="18"/>
              </w:rPr>
            </w:pPr>
            <w:del w:id="3832" w:author="Luyang Zhao-CMCC" w:date="2022-11-03T14:12:02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3" w:author="Luyang Zhao-CMCC" w:date="2022-11-03T14:12:02Z"/>
                <w:rFonts w:cs="Arial"/>
                <w:szCs w:val="18"/>
              </w:rPr>
            </w:pPr>
            <w:del w:id="3834" w:author="Luyang Zhao-CMCC" w:date="2022-11-03T14:12:02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5" w:author="Luyang Zhao-CMCC" w:date="2022-11-03T14:12:02Z"/>
                <w:rFonts w:cs="Arial"/>
                <w:szCs w:val="18"/>
              </w:rPr>
            </w:pPr>
            <w:del w:id="3836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7" w:author="Luyang Zhao-CMCC" w:date="2022-11-03T14:12:02Z"/>
                <w:rFonts w:cs="Arial"/>
                <w:szCs w:val="18"/>
              </w:rPr>
            </w:pPr>
            <w:del w:id="3838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9" w:author="Luyang Zhao-CMCC" w:date="2022-11-03T14:12:02Z"/>
                <w:rFonts w:cs="Arial"/>
                <w:szCs w:val="18"/>
              </w:rPr>
            </w:pPr>
            <w:del w:id="3840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1" w:author="Luyang Zhao-CMCC" w:date="2022-11-03T14:12:02Z"/>
                <w:rFonts w:cs="Arial"/>
                <w:szCs w:val="18"/>
              </w:rPr>
            </w:pPr>
            <w:del w:id="3842" w:author="Luyang Zhao-CMCC" w:date="2022-11-03T14:12:02Z">
              <w:r>
                <w:rPr>
                  <w:rFonts w:cs="Arial"/>
                  <w:szCs w:val="18"/>
                </w:rPr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43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44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45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6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7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8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9" w:author="Luyang Zhao-CMCC" w:date="2022-11-03T14:12:02Z"/>
                <w:rFonts w:cs="Arial"/>
                <w:szCs w:val="18"/>
              </w:rPr>
            </w:pPr>
            <w:del w:id="3850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1" w:author="Luyang Zhao-CMCC" w:date="2022-11-03T14:12:02Z"/>
                <w:rFonts w:cs="Arial"/>
                <w:szCs w:val="18"/>
              </w:rPr>
            </w:pPr>
            <w:del w:id="3852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3" w:author="Luyang Zhao-CMCC" w:date="2022-11-03T14:12:02Z"/>
                <w:rFonts w:cs="Arial"/>
                <w:szCs w:val="18"/>
              </w:rPr>
            </w:pPr>
            <w:del w:id="3854" w:author="Luyang Zhao-CMCC" w:date="2022-11-03T14:12:02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5" w:author="Luyang Zhao-CMCC" w:date="2022-11-03T14:12:02Z"/>
                <w:rFonts w:cs="Arial"/>
                <w:szCs w:val="18"/>
              </w:rPr>
            </w:pPr>
            <w:del w:id="3856" w:author="Luyang Zhao-CMCC" w:date="2022-11-03T14:12:02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7" w:author="Luyang Zhao-CMCC" w:date="2022-11-03T14:12:02Z"/>
                <w:rFonts w:cs="Arial"/>
                <w:szCs w:val="18"/>
              </w:rPr>
            </w:pPr>
            <w:del w:id="3858" w:author="Luyang Zhao-CMCC" w:date="2022-11-03T14:12:02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9" w:author="Luyang Zhao-CMCC" w:date="2022-11-03T14:12:02Z"/>
                <w:rFonts w:cs="Arial"/>
                <w:szCs w:val="18"/>
              </w:rPr>
            </w:pPr>
            <w:del w:id="3860" w:author="Luyang Zhao-CMCC" w:date="2022-11-03T14:12:02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1" w:author="Luyang Zhao-CMCC" w:date="2022-11-03T14:12:02Z"/>
                <w:rFonts w:cs="Arial"/>
                <w:szCs w:val="18"/>
              </w:rPr>
            </w:pPr>
            <w:del w:id="3862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3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4" w:author="Luyang Zhao-CMCC" w:date="2022-11-03T14:12:02Z"/>
                <w:rFonts w:cs="Arial"/>
                <w:szCs w:val="18"/>
              </w:rPr>
            </w:pPr>
            <w:del w:id="3865" w:author="Luyang Zhao-CMCC" w:date="2022-11-03T14:12:02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6" w:author="Luyang Zhao-CMCC" w:date="2022-11-03T14:12:02Z"/>
                <w:rFonts w:cs="Arial"/>
                <w:szCs w:val="18"/>
              </w:rPr>
            </w:pPr>
            <w:del w:id="3867" w:author="Luyang Zhao-CMCC" w:date="2022-11-03T14:12:02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8" w:author="Luyang Zhao-CMCC" w:date="2022-11-03T14:12:02Z"/>
                <w:rFonts w:cs="Arial"/>
                <w:szCs w:val="18"/>
              </w:rPr>
            </w:pPr>
            <w:del w:id="3869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0" w:author="Luyang Zhao-CMCC" w:date="2022-11-03T14:12:02Z"/>
                <w:rFonts w:cs="Arial"/>
                <w:szCs w:val="18"/>
              </w:rPr>
            </w:pPr>
            <w:del w:id="387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2" w:author="Luyang Zhao-CMCC" w:date="2022-11-03T14:12:02Z"/>
                <w:rFonts w:cs="Arial"/>
                <w:szCs w:val="18"/>
              </w:rPr>
            </w:pPr>
            <w:del w:id="387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4" w:author="Luyang Zhao-CMCC" w:date="2022-11-03T14:12:02Z"/>
                <w:rFonts w:cs="Arial"/>
                <w:szCs w:val="18"/>
              </w:rPr>
            </w:pPr>
            <w:del w:id="3875" w:author="Luyang Zhao-CMCC" w:date="2022-11-03T14:12:02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87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77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78" w:author="Luyang Zhao-CMCC" w:date="2022-11-03T14:12:02Z"/>
              </w:rPr>
            </w:pPr>
            <w:del w:id="3879" w:author="Luyang Zhao-CMCC" w:date="2022-11-03T14:12:02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880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1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882" w:author="Luyang Zhao-CMCC" w:date="2022-11-03T14:12:02Z"/>
              </w:rPr>
            </w:pPr>
            <w:del w:id="3883" w:author="Luyang Zhao-CMCC" w:date="2022-11-03T14:12:02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4" w:author="Luyang Zhao-CMCC" w:date="2022-11-03T14:12:02Z"/>
                <w:rFonts w:cs="Arial"/>
                <w:szCs w:val="18"/>
              </w:rPr>
            </w:pPr>
            <w:del w:id="3885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6" w:author="Luyang Zhao-CMCC" w:date="2022-11-03T14:12:02Z"/>
                <w:rFonts w:cs="Arial"/>
                <w:szCs w:val="18"/>
              </w:rPr>
            </w:pPr>
            <w:del w:id="3887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88" w:author="Luyang Zhao-CMCC" w:date="2022-11-03T14:12:02Z"/>
                <w:rFonts w:cs="Arial"/>
                <w:szCs w:val="18"/>
              </w:rPr>
            </w:pPr>
            <w:del w:id="3889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890" w:author="Luyang Zhao-CMCC" w:date="2022-11-03T14:12:02Z"/>
                <w:rFonts w:cs="Arial"/>
                <w:szCs w:val="18"/>
              </w:rPr>
            </w:pPr>
            <w:del w:id="3891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2" w:author="Luyang Zhao-CMCC" w:date="2022-11-03T14:12:02Z"/>
                <w:rFonts w:cs="Arial"/>
                <w:szCs w:val="18"/>
              </w:rPr>
            </w:pPr>
            <w:del w:id="3893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4" w:author="Luyang Zhao-CMCC" w:date="2022-11-03T14:12:02Z"/>
                <w:rFonts w:cs="Arial"/>
                <w:szCs w:val="18"/>
              </w:rPr>
            </w:pPr>
            <w:del w:id="3895" w:author="Luyang Zhao-CMCC" w:date="2022-11-03T14:12:02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6" w:author="Luyang Zhao-CMCC" w:date="2022-11-03T14:12:02Z"/>
                <w:rFonts w:cs="Arial"/>
                <w:szCs w:val="18"/>
              </w:rPr>
            </w:pPr>
            <w:del w:id="3897" w:author="Luyang Zhao-CMCC" w:date="2022-11-03T14:12:02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8" w:author="Luyang Zhao-CMCC" w:date="2022-11-03T14:12:02Z"/>
                <w:rFonts w:cs="Arial"/>
                <w:szCs w:val="18"/>
              </w:rPr>
            </w:pPr>
            <w:del w:id="3899" w:author="Luyang Zhao-CMCC" w:date="2022-11-03T14:12:02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0" w:author="Luyang Zhao-CMCC" w:date="2022-11-03T14:12:02Z"/>
                <w:rFonts w:cs="Arial"/>
                <w:szCs w:val="18"/>
              </w:rPr>
            </w:pPr>
            <w:del w:id="3901" w:author="Luyang Zhao-CMCC" w:date="2022-11-03T14:12:02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2" w:author="Luyang Zhao-CMCC" w:date="2022-11-03T14:12:02Z"/>
                <w:rFonts w:cs="Arial"/>
                <w:szCs w:val="18"/>
              </w:rPr>
            </w:pPr>
            <w:del w:id="390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04" w:author="Luyang Zhao-CMCC" w:date="2022-11-03T14:12:02Z"/>
                <w:rFonts w:cs="Arial"/>
                <w:szCs w:val="18"/>
              </w:rPr>
            </w:pPr>
            <w:del w:id="3905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6" w:author="Luyang Zhao-CMCC" w:date="2022-11-03T14:12:02Z"/>
                <w:rFonts w:cs="Arial"/>
                <w:szCs w:val="18"/>
              </w:rPr>
            </w:pPr>
            <w:del w:id="3907" w:author="Luyang Zhao-CMCC" w:date="2022-11-03T14:12:02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8" w:author="Luyang Zhao-CMCC" w:date="2022-11-03T14:12:02Z"/>
                <w:rFonts w:cs="Arial"/>
                <w:szCs w:val="18"/>
              </w:rPr>
            </w:pPr>
            <w:del w:id="3909" w:author="Luyang Zhao-CMCC" w:date="2022-11-03T14:12:02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0" w:author="Luyang Zhao-CMCC" w:date="2022-11-03T14:12:02Z"/>
                <w:rFonts w:cs="Arial"/>
                <w:szCs w:val="18"/>
              </w:rPr>
            </w:pPr>
            <w:del w:id="3911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2" w:author="Luyang Zhao-CMCC" w:date="2022-11-03T14:12:02Z"/>
                <w:rFonts w:cs="Arial"/>
                <w:szCs w:val="18"/>
              </w:rPr>
            </w:pPr>
            <w:del w:id="3913" w:author="Luyang Zhao-CMCC" w:date="2022-11-03T14:12:02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4" w:author="Luyang Zhao-CMCC" w:date="2022-11-03T14:12:02Z"/>
                <w:rFonts w:cs="Arial"/>
                <w:szCs w:val="18"/>
              </w:rPr>
            </w:pPr>
            <w:del w:id="3915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6" w:author="Luyang Zhao-CMCC" w:date="2022-11-03T14:12:02Z"/>
                <w:rFonts w:cs="Arial"/>
                <w:szCs w:val="18"/>
              </w:rPr>
            </w:pPr>
            <w:del w:id="3917" w:author="Luyang Zhao-CMCC" w:date="2022-11-03T14:12:02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1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19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20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1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2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3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24" w:author="Luyang Zhao-CMCC" w:date="2022-11-03T14:12:02Z"/>
                <w:rFonts w:cs="Arial"/>
                <w:szCs w:val="18"/>
              </w:rPr>
            </w:pPr>
            <w:del w:id="3925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6" w:author="Luyang Zhao-CMCC" w:date="2022-11-03T14:12:02Z"/>
                <w:rFonts w:cs="Arial"/>
                <w:szCs w:val="18"/>
              </w:rPr>
            </w:pPr>
            <w:del w:id="3927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8" w:author="Luyang Zhao-CMCC" w:date="2022-11-03T14:12:02Z"/>
                <w:rFonts w:cs="Arial"/>
                <w:szCs w:val="18"/>
              </w:rPr>
            </w:pPr>
            <w:del w:id="3929" w:author="Luyang Zhao-CMCC" w:date="2022-11-03T14:12:02Z">
              <w:r>
                <w:rPr>
                  <w:rFonts w:cs="Arial"/>
                  <w:szCs w:val="18"/>
                </w:rPr>
                <w:delText>28049.88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0" w:author="Luyang Zhao-CMCC" w:date="2022-11-03T14:12:02Z"/>
                <w:rFonts w:cs="Arial"/>
                <w:szCs w:val="18"/>
              </w:rPr>
            </w:pPr>
            <w:del w:id="3931" w:author="Luyang Zhao-CMCC" w:date="2022-11-03T14:12:02Z">
              <w:r>
                <w:rPr>
                  <w:rFonts w:cs="Arial"/>
                  <w:szCs w:val="18"/>
                </w:rPr>
                <w:delText>2079997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2" w:author="Luyang Zhao-CMCC" w:date="2022-11-03T14:12:02Z"/>
                <w:rFonts w:cs="Arial"/>
                <w:szCs w:val="18"/>
              </w:rPr>
            </w:pPr>
            <w:del w:id="3933" w:author="Luyang Zhao-CMCC" w:date="2022-11-03T14:12:02Z">
              <w:r>
                <w:rPr>
                  <w:rFonts w:cs="Arial"/>
                  <w:szCs w:val="18"/>
                </w:rPr>
                <w:delText>27928.92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4" w:author="Luyang Zhao-CMCC" w:date="2022-11-03T14:12:02Z"/>
                <w:rFonts w:cs="Arial"/>
                <w:szCs w:val="18"/>
              </w:rPr>
            </w:pPr>
            <w:del w:id="3935" w:author="Luyang Zhao-CMCC" w:date="2022-11-03T14:12:02Z">
              <w:r>
                <w:rPr>
                  <w:rFonts w:cs="Arial"/>
                  <w:szCs w:val="18"/>
                </w:rPr>
                <w:delText>2077981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6" w:author="Luyang Zhao-CMCC" w:date="2022-11-03T14:12:02Z"/>
                <w:rFonts w:cs="Arial"/>
                <w:szCs w:val="18"/>
              </w:rPr>
            </w:pPr>
            <w:del w:id="3937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38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9" w:author="Luyang Zhao-CMCC" w:date="2022-11-03T14:12:02Z"/>
                <w:rFonts w:cs="Arial"/>
                <w:szCs w:val="18"/>
              </w:rPr>
            </w:pPr>
            <w:del w:id="3940" w:author="Luyang Zhao-CMCC" w:date="2022-11-03T14:12:02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1" w:author="Luyang Zhao-CMCC" w:date="2022-11-03T14:12:02Z"/>
                <w:rFonts w:cs="Arial"/>
                <w:szCs w:val="18"/>
              </w:rPr>
            </w:pPr>
            <w:del w:id="3942" w:author="Luyang Zhao-CMCC" w:date="2022-11-03T14:12:02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3" w:author="Luyang Zhao-CMCC" w:date="2022-11-03T14:12:02Z"/>
                <w:rFonts w:cs="Arial"/>
                <w:szCs w:val="18"/>
              </w:rPr>
            </w:pPr>
            <w:del w:id="3944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5" w:author="Luyang Zhao-CMCC" w:date="2022-11-03T14:12:02Z"/>
                <w:rFonts w:cs="Arial"/>
                <w:szCs w:val="18"/>
              </w:rPr>
            </w:pPr>
            <w:del w:id="3946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7" w:author="Luyang Zhao-CMCC" w:date="2022-11-03T14:12:02Z"/>
                <w:rFonts w:cs="Arial"/>
                <w:szCs w:val="18"/>
              </w:rPr>
            </w:pPr>
            <w:del w:id="3948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9" w:author="Luyang Zhao-CMCC" w:date="2022-11-03T14:12:02Z"/>
                <w:rFonts w:cs="Arial"/>
                <w:szCs w:val="18"/>
              </w:rPr>
            </w:pPr>
            <w:del w:id="3950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51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52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53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4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5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6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7" w:author="Luyang Zhao-CMCC" w:date="2022-11-03T14:12:02Z"/>
                <w:rFonts w:cs="Arial"/>
                <w:szCs w:val="18"/>
              </w:rPr>
            </w:pPr>
            <w:del w:id="3958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9" w:author="Luyang Zhao-CMCC" w:date="2022-11-03T14:12:02Z"/>
                <w:rFonts w:cs="Arial"/>
                <w:szCs w:val="18"/>
              </w:rPr>
            </w:pPr>
            <w:del w:id="3960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1" w:author="Luyang Zhao-CMCC" w:date="2022-11-03T14:12:02Z"/>
                <w:rFonts w:cs="Arial"/>
                <w:szCs w:val="18"/>
              </w:rPr>
            </w:pPr>
            <w:del w:id="3962" w:author="Luyang Zhao-CMCC" w:date="2022-11-03T14:12:02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3" w:author="Luyang Zhao-CMCC" w:date="2022-11-03T14:12:02Z"/>
                <w:rFonts w:cs="Arial"/>
                <w:szCs w:val="18"/>
              </w:rPr>
            </w:pPr>
            <w:del w:id="3964" w:author="Luyang Zhao-CMCC" w:date="2022-11-03T14:12:02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5" w:author="Luyang Zhao-CMCC" w:date="2022-11-03T14:12:02Z"/>
                <w:rFonts w:cs="Arial"/>
                <w:szCs w:val="18"/>
              </w:rPr>
            </w:pPr>
            <w:del w:id="3966" w:author="Luyang Zhao-CMCC" w:date="2022-11-03T14:12:02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7" w:author="Luyang Zhao-CMCC" w:date="2022-11-03T14:12:02Z"/>
                <w:rFonts w:cs="Arial"/>
                <w:szCs w:val="18"/>
              </w:rPr>
            </w:pPr>
            <w:del w:id="3968" w:author="Luyang Zhao-CMCC" w:date="2022-11-03T14:12:02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9" w:author="Luyang Zhao-CMCC" w:date="2022-11-03T14:12:02Z"/>
                <w:rFonts w:cs="Arial"/>
                <w:szCs w:val="18"/>
              </w:rPr>
            </w:pPr>
            <w:del w:id="3970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1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2" w:author="Luyang Zhao-CMCC" w:date="2022-11-03T14:12:02Z"/>
                <w:rFonts w:cs="Arial"/>
                <w:szCs w:val="18"/>
              </w:rPr>
            </w:pPr>
            <w:del w:id="3973" w:author="Luyang Zhao-CMCC" w:date="2022-11-03T14:12:02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4" w:author="Luyang Zhao-CMCC" w:date="2022-11-03T14:12:02Z"/>
                <w:rFonts w:cs="Arial"/>
                <w:szCs w:val="18"/>
              </w:rPr>
            </w:pPr>
            <w:del w:id="3975" w:author="Luyang Zhao-CMCC" w:date="2022-11-03T14:12:02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6" w:author="Luyang Zhao-CMCC" w:date="2022-11-03T14:12:02Z"/>
                <w:rFonts w:cs="Arial"/>
                <w:szCs w:val="18"/>
              </w:rPr>
            </w:pPr>
            <w:del w:id="3977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8" w:author="Luyang Zhao-CMCC" w:date="2022-11-03T14:12:02Z"/>
                <w:rFonts w:cs="Arial"/>
                <w:szCs w:val="18"/>
              </w:rPr>
            </w:pPr>
            <w:del w:id="3979" w:author="Luyang Zhao-CMCC" w:date="2022-11-03T14:12:02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0" w:author="Luyang Zhao-CMCC" w:date="2022-11-03T14:12:02Z"/>
                <w:rFonts w:cs="Arial"/>
                <w:szCs w:val="18"/>
              </w:rPr>
            </w:pPr>
            <w:del w:id="3981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2" w:author="Luyang Zhao-CMCC" w:date="2022-11-03T14:12:02Z"/>
                <w:rFonts w:cs="Arial"/>
                <w:szCs w:val="18"/>
              </w:rPr>
            </w:pPr>
            <w:del w:id="3983" w:author="Luyang Zhao-CMCC" w:date="2022-11-03T14:12:02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398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85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86" w:author="Luyang Zhao-CMCC" w:date="2022-11-03T14:12:02Z"/>
              </w:rPr>
            </w:pPr>
            <w:del w:id="3987" w:author="Luyang Zhao-CMCC" w:date="2022-11-03T14:12:02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3988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89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3990" w:author="Luyang Zhao-CMCC" w:date="2022-11-03T14:12:02Z"/>
              </w:rPr>
            </w:pPr>
            <w:del w:id="3991" w:author="Luyang Zhao-CMCC" w:date="2022-11-03T14:12:02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2" w:author="Luyang Zhao-CMCC" w:date="2022-11-03T14:12:02Z"/>
                <w:rFonts w:cs="Arial"/>
                <w:szCs w:val="18"/>
              </w:rPr>
            </w:pPr>
            <w:del w:id="3993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4" w:author="Luyang Zhao-CMCC" w:date="2022-11-03T14:12:02Z"/>
                <w:rFonts w:cs="Arial"/>
                <w:szCs w:val="18"/>
              </w:rPr>
            </w:pPr>
            <w:del w:id="3995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6" w:author="Luyang Zhao-CMCC" w:date="2022-11-03T14:12:02Z"/>
                <w:rFonts w:cs="Arial"/>
                <w:szCs w:val="18"/>
              </w:rPr>
            </w:pPr>
            <w:del w:id="3997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998" w:author="Luyang Zhao-CMCC" w:date="2022-11-03T14:12:02Z"/>
                <w:rFonts w:cs="Arial"/>
                <w:szCs w:val="18"/>
              </w:rPr>
            </w:pPr>
            <w:del w:id="3999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0" w:author="Luyang Zhao-CMCC" w:date="2022-11-03T14:12:02Z"/>
                <w:rFonts w:cs="Arial"/>
                <w:szCs w:val="18"/>
              </w:rPr>
            </w:pPr>
            <w:del w:id="4001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2" w:author="Luyang Zhao-CMCC" w:date="2022-11-03T14:12:02Z"/>
                <w:rFonts w:cs="Arial"/>
                <w:szCs w:val="18"/>
              </w:rPr>
            </w:pPr>
            <w:del w:id="4003" w:author="Luyang Zhao-CMCC" w:date="2022-11-03T14:12:02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4" w:author="Luyang Zhao-CMCC" w:date="2022-11-03T14:12:02Z"/>
                <w:rFonts w:cs="Arial"/>
                <w:szCs w:val="18"/>
              </w:rPr>
            </w:pPr>
            <w:del w:id="4005" w:author="Luyang Zhao-CMCC" w:date="2022-11-03T14:12:02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6" w:author="Luyang Zhao-CMCC" w:date="2022-11-03T14:12:02Z"/>
                <w:rFonts w:cs="Arial"/>
                <w:szCs w:val="18"/>
              </w:rPr>
            </w:pPr>
            <w:del w:id="4007" w:author="Luyang Zhao-CMCC" w:date="2022-11-03T14:12:02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8" w:author="Luyang Zhao-CMCC" w:date="2022-11-03T14:12:02Z"/>
                <w:rFonts w:cs="Arial"/>
                <w:szCs w:val="18"/>
              </w:rPr>
            </w:pPr>
            <w:del w:id="4009" w:author="Luyang Zhao-CMCC" w:date="2022-11-03T14:12:02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0" w:author="Luyang Zhao-CMCC" w:date="2022-11-03T14:12:02Z"/>
                <w:rFonts w:cs="Arial"/>
                <w:szCs w:val="18"/>
              </w:rPr>
            </w:pPr>
            <w:del w:id="4011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12" w:author="Luyang Zhao-CMCC" w:date="2022-11-03T14:12:02Z"/>
                <w:rFonts w:cs="Arial"/>
                <w:szCs w:val="18"/>
              </w:rPr>
            </w:pPr>
            <w:del w:id="4013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4" w:author="Luyang Zhao-CMCC" w:date="2022-11-03T14:12:02Z"/>
                <w:rFonts w:cs="Arial"/>
                <w:szCs w:val="18"/>
              </w:rPr>
            </w:pPr>
            <w:del w:id="4015" w:author="Luyang Zhao-CMCC" w:date="2022-11-03T14:12:02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6" w:author="Luyang Zhao-CMCC" w:date="2022-11-03T14:12:02Z"/>
                <w:rFonts w:cs="Arial"/>
                <w:szCs w:val="18"/>
              </w:rPr>
            </w:pPr>
            <w:del w:id="4017" w:author="Luyang Zhao-CMCC" w:date="2022-11-03T14:12:02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8" w:author="Luyang Zhao-CMCC" w:date="2022-11-03T14:12:02Z"/>
                <w:rFonts w:cs="Arial"/>
                <w:szCs w:val="18"/>
              </w:rPr>
            </w:pPr>
            <w:del w:id="4019" w:author="Luyang Zhao-CMCC" w:date="2022-11-03T14:12:02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0" w:author="Luyang Zhao-CMCC" w:date="2022-11-03T14:12:02Z"/>
                <w:rFonts w:cs="Arial"/>
                <w:szCs w:val="18"/>
              </w:rPr>
            </w:pPr>
            <w:del w:id="4021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2" w:author="Luyang Zhao-CMCC" w:date="2022-11-03T14:12:02Z"/>
                <w:rFonts w:cs="Arial"/>
                <w:szCs w:val="18"/>
              </w:rPr>
            </w:pPr>
            <w:del w:id="4023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4" w:author="Luyang Zhao-CMCC" w:date="2022-11-03T14:12:02Z"/>
                <w:rFonts w:cs="Arial"/>
                <w:szCs w:val="18"/>
              </w:rPr>
            </w:pPr>
            <w:del w:id="4025" w:author="Luyang Zhao-CMCC" w:date="2022-11-03T14:12:02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2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27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28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29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0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1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32" w:author="Luyang Zhao-CMCC" w:date="2022-11-03T14:12:02Z"/>
                <w:rFonts w:cs="Arial"/>
                <w:szCs w:val="18"/>
              </w:rPr>
            </w:pPr>
            <w:del w:id="4033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4" w:author="Luyang Zhao-CMCC" w:date="2022-11-03T14:12:02Z"/>
                <w:rFonts w:cs="Arial"/>
                <w:szCs w:val="18"/>
              </w:rPr>
            </w:pPr>
            <w:del w:id="4035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6" w:author="Luyang Zhao-CMCC" w:date="2022-11-03T14:12:02Z"/>
                <w:rFonts w:cs="Arial"/>
                <w:szCs w:val="18"/>
              </w:rPr>
            </w:pPr>
            <w:del w:id="4037" w:author="Luyang Zhao-CMCC" w:date="2022-11-03T14:12:02Z">
              <w:r>
                <w:rPr>
                  <w:rFonts w:cs="Arial"/>
                  <w:szCs w:val="18"/>
                </w:rPr>
                <w:delText>28149.84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8" w:author="Luyang Zhao-CMCC" w:date="2022-11-03T14:12:02Z"/>
                <w:rFonts w:cs="Arial"/>
                <w:szCs w:val="18"/>
              </w:rPr>
            </w:pPr>
            <w:del w:id="4039" w:author="Luyang Zhao-CMCC" w:date="2022-11-03T14:12:02Z">
              <w:r>
                <w:rPr>
                  <w:rFonts w:cs="Arial"/>
                  <w:szCs w:val="18"/>
                </w:rPr>
                <w:delText>2081663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0" w:author="Luyang Zhao-CMCC" w:date="2022-11-03T14:12:02Z"/>
                <w:rFonts w:cs="Arial"/>
                <w:szCs w:val="18"/>
              </w:rPr>
            </w:pPr>
            <w:del w:id="4041" w:author="Luyang Zhao-CMCC" w:date="2022-11-03T14:12:02Z">
              <w:r>
                <w:rPr>
                  <w:rFonts w:cs="Arial"/>
                  <w:szCs w:val="18"/>
                </w:rPr>
                <w:delText>28028.88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2" w:author="Luyang Zhao-CMCC" w:date="2022-11-03T14:12:02Z"/>
                <w:rFonts w:cs="Arial"/>
                <w:szCs w:val="18"/>
              </w:rPr>
            </w:pPr>
            <w:del w:id="4043" w:author="Luyang Zhao-CMCC" w:date="2022-11-03T14:12:02Z">
              <w:r>
                <w:rPr>
                  <w:rFonts w:cs="Arial"/>
                  <w:szCs w:val="18"/>
                </w:rPr>
                <w:delText>2079647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4" w:author="Luyang Zhao-CMCC" w:date="2022-11-03T14:12:02Z"/>
                <w:rFonts w:cs="Arial"/>
                <w:szCs w:val="18"/>
              </w:rPr>
            </w:pPr>
            <w:del w:id="4045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46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7" w:author="Luyang Zhao-CMCC" w:date="2022-11-03T14:12:02Z"/>
                <w:rFonts w:cs="Arial"/>
                <w:szCs w:val="18"/>
              </w:rPr>
            </w:pPr>
            <w:del w:id="4048" w:author="Luyang Zhao-CMCC" w:date="2022-11-03T14:12:02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9" w:author="Luyang Zhao-CMCC" w:date="2022-11-03T14:12:02Z"/>
                <w:rFonts w:cs="Arial"/>
                <w:szCs w:val="18"/>
              </w:rPr>
            </w:pPr>
            <w:del w:id="4050" w:author="Luyang Zhao-CMCC" w:date="2022-11-03T14:12:02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1" w:author="Luyang Zhao-CMCC" w:date="2022-11-03T14:12:02Z"/>
                <w:rFonts w:cs="Arial"/>
                <w:szCs w:val="18"/>
              </w:rPr>
            </w:pPr>
            <w:del w:id="4052" w:author="Luyang Zhao-CMCC" w:date="2022-11-03T14:12:02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3" w:author="Luyang Zhao-CMCC" w:date="2022-11-03T14:12:02Z"/>
                <w:rFonts w:cs="Arial"/>
                <w:szCs w:val="18"/>
              </w:rPr>
            </w:pPr>
            <w:del w:id="4054" w:author="Luyang Zhao-CMCC" w:date="2022-11-03T14:12:02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5" w:author="Luyang Zhao-CMCC" w:date="2022-11-03T14:12:02Z"/>
                <w:rFonts w:cs="Arial"/>
                <w:szCs w:val="18"/>
              </w:rPr>
            </w:pPr>
            <w:del w:id="4056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7" w:author="Luyang Zhao-CMCC" w:date="2022-11-03T14:12:02Z"/>
                <w:rFonts w:cs="Arial"/>
                <w:szCs w:val="18"/>
              </w:rPr>
            </w:pPr>
            <w:del w:id="4058" w:author="Luyang Zhao-CMCC" w:date="2022-11-03T14:12:02Z">
              <w:r>
                <w:rPr>
                  <w:rFonts w:cs="Arial"/>
                  <w:szCs w:val="18"/>
                </w:rPr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59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60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61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2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3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4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5" w:author="Luyang Zhao-CMCC" w:date="2022-11-03T14:12:02Z"/>
                <w:rFonts w:cs="Arial"/>
                <w:szCs w:val="18"/>
              </w:rPr>
            </w:pPr>
            <w:del w:id="4066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7" w:author="Luyang Zhao-CMCC" w:date="2022-11-03T14:12:02Z"/>
                <w:rFonts w:cs="Arial"/>
                <w:szCs w:val="18"/>
              </w:rPr>
            </w:pPr>
            <w:del w:id="4068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9" w:author="Luyang Zhao-CMCC" w:date="2022-11-03T14:12:02Z"/>
                <w:rFonts w:cs="Arial"/>
                <w:szCs w:val="18"/>
              </w:rPr>
            </w:pPr>
            <w:del w:id="4070" w:author="Luyang Zhao-CMCC" w:date="2022-11-03T14:12:02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1" w:author="Luyang Zhao-CMCC" w:date="2022-11-03T14:12:02Z"/>
                <w:rFonts w:cs="Arial"/>
                <w:szCs w:val="18"/>
              </w:rPr>
            </w:pPr>
            <w:del w:id="4072" w:author="Luyang Zhao-CMCC" w:date="2022-11-03T14:12:02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3" w:author="Luyang Zhao-CMCC" w:date="2022-11-03T14:12:02Z"/>
                <w:rFonts w:cs="Arial"/>
                <w:szCs w:val="18"/>
              </w:rPr>
            </w:pPr>
            <w:del w:id="4074" w:author="Luyang Zhao-CMCC" w:date="2022-11-03T14:12:02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5" w:author="Luyang Zhao-CMCC" w:date="2022-11-03T14:12:02Z"/>
                <w:rFonts w:cs="Arial"/>
                <w:szCs w:val="18"/>
              </w:rPr>
            </w:pPr>
            <w:del w:id="4076" w:author="Luyang Zhao-CMCC" w:date="2022-11-03T14:12:02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7" w:author="Luyang Zhao-CMCC" w:date="2022-11-03T14:12:02Z"/>
                <w:rFonts w:cs="Arial"/>
                <w:szCs w:val="18"/>
              </w:rPr>
            </w:pPr>
            <w:del w:id="4078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9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0" w:author="Luyang Zhao-CMCC" w:date="2022-11-03T14:12:02Z"/>
                <w:rFonts w:cs="Arial"/>
                <w:szCs w:val="18"/>
              </w:rPr>
            </w:pPr>
            <w:del w:id="4081" w:author="Luyang Zhao-CMCC" w:date="2022-11-03T14:12:02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2" w:author="Luyang Zhao-CMCC" w:date="2022-11-03T14:12:02Z"/>
                <w:rFonts w:cs="Arial"/>
                <w:szCs w:val="18"/>
              </w:rPr>
            </w:pPr>
            <w:del w:id="4083" w:author="Luyang Zhao-CMCC" w:date="2022-11-03T14:12:02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4" w:author="Luyang Zhao-CMCC" w:date="2022-11-03T14:12:02Z"/>
                <w:rFonts w:cs="Arial"/>
                <w:szCs w:val="18"/>
              </w:rPr>
            </w:pPr>
            <w:del w:id="4085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6" w:author="Luyang Zhao-CMCC" w:date="2022-11-03T14:12:02Z"/>
                <w:rFonts w:cs="Arial"/>
                <w:szCs w:val="18"/>
              </w:rPr>
            </w:pPr>
            <w:del w:id="4087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8" w:author="Luyang Zhao-CMCC" w:date="2022-11-03T14:12:02Z"/>
                <w:rFonts w:cs="Arial"/>
                <w:szCs w:val="18"/>
              </w:rPr>
            </w:pPr>
            <w:del w:id="4089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0" w:author="Luyang Zhao-CMCC" w:date="2022-11-03T14:12:02Z"/>
                <w:rFonts w:cs="Arial"/>
                <w:szCs w:val="18"/>
              </w:rPr>
            </w:pPr>
            <w:del w:id="4091" w:author="Luyang Zhao-CMCC" w:date="2022-11-03T14:12:02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092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3" w:author="Luyang Zhao-CMCC" w:date="2022-11-03T14:12:02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4" w:author="Luyang Zhao-CMCC" w:date="2022-11-03T14:12:02Z"/>
              </w:rPr>
            </w:pPr>
            <w:del w:id="4095" w:author="Luyang Zhao-CMCC" w:date="2022-11-03T14:12:02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096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097" w:author="Luyang Zhao-CMCC" w:date="2022-11-03T14:12:02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098" w:author="Luyang Zhao-CMCC" w:date="2022-11-03T14:12:02Z"/>
              </w:rPr>
            </w:pPr>
            <w:del w:id="4099" w:author="Luyang Zhao-CMCC" w:date="2022-11-03T14:12:02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0" w:author="Luyang Zhao-CMCC" w:date="2022-11-03T14:12:02Z"/>
                <w:rFonts w:cs="Arial"/>
                <w:szCs w:val="18"/>
              </w:rPr>
            </w:pPr>
            <w:del w:id="4101" w:author="Luyang Zhao-CMCC" w:date="2022-11-03T14:12:02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2" w:author="Luyang Zhao-CMCC" w:date="2022-11-03T14:12:02Z"/>
                <w:rFonts w:cs="Arial"/>
                <w:szCs w:val="18"/>
              </w:rPr>
            </w:pPr>
            <w:del w:id="4103" w:author="Luyang Zhao-CMCC" w:date="2022-11-03T14:12:02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4" w:author="Luyang Zhao-CMCC" w:date="2022-11-03T14:12:02Z"/>
                <w:rFonts w:cs="Arial"/>
                <w:szCs w:val="18"/>
              </w:rPr>
            </w:pPr>
            <w:del w:id="4105" w:author="Luyang Zhao-CMCC" w:date="2022-11-03T14:12:02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06" w:author="Luyang Zhao-CMCC" w:date="2022-11-03T14:12:02Z"/>
                <w:rFonts w:cs="Arial"/>
                <w:szCs w:val="18"/>
              </w:rPr>
            </w:pPr>
            <w:del w:id="4107" w:author="Luyang Zhao-CMCC" w:date="2022-11-03T14:12:02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8" w:author="Luyang Zhao-CMCC" w:date="2022-11-03T14:12:02Z"/>
                <w:rFonts w:cs="Arial"/>
                <w:szCs w:val="18"/>
              </w:rPr>
            </w:pPr>
            <w:del w:id="4109" w:author="Luyang Zhao-CMCC" w:date="2022-11-03T14:12:02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0" w:author="Luyang Zhao-CMCC" w:date="2022-11-03T14:12:02Z"/>
                <w:rFonts w:cs="Arial"/>
                <w:szCs w:val="18"/>
              </w:rPr>
            </w:pPr>
            <w:del w:id="4111" w:author="Luyang Zhao-CMCC" w:date="2022-11-03T14:12:02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2" w:author="Luyang Zhao-CMCC" w:date="2022-11-03T14:12:02Z"/>
                <w:rFonts w:cs="Arial"/>
                <w:szCs w:val="18"/>
              </w:rPr>
            </w:pPr>
            <w:del w:id="4113" w:author="Luyang Zhao-CMCC" w:date="2022-11-03T14:12:02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4" w:author="Luyang Zhao-CMCC" w:date="2022-11-03T14:12:02Z"/>
                <w:rFonts w:cs="Arial"/>
                <w:szCs w:val="18"/>
              </w:rPr>
            </w:pPr>
            <w:del w:id="4115" w:author="Luyang Zhao-CMCC" w:date="2022-11-03T14:12:02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6" w:author="Luyang Zhao-CMCC" w:date="2022-11-03T14:12:02Z"/>
                <w:rFonts w:cs="Arial"/>
                <w:szCs w:val="18"/>
              </w:rPr>
            </w:pPr>
            <w:del w:id="4117" w:author="Luyang Zhao-CMCC" w:date="2022-11-03T14:12:02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8" w:author="Luyang Zhao-CMCC" w:date="2022-11-03T14:12:02Z"/>
                <w:rFonts w:cs="Arial"/>
                <w:szCs w:val="18"/>
              </w:rPr>
            </w:pPr>
            <w:del w:id="4119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20" w:author="Luyang Zhao-CMCC" w:date="2022-11-03T14:12:02Z"/>
                <w:rFonts w:cs="Arial"/>
                <w:szCs w:val="18"/>
              </w:rPr>
            </w:pPr>
            <w:del w:id="4121" w:author="Luyang Zhao-CMCC" w:date="2022-11-03T14:12:02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2" w:author="Luyang Zhao-CMCC" w:date="2022-11-03T14:12:02Z"/>
                <w:rFonts w:cs="Arial"/>
                <w:szCs w:val="18"/>
              </w:rPr>
            </w:pPr>
            <w:del w:id="4123" w:author="Luyang Zhao-CMCC" w:date="2022-11-03T14:12:02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4" w:author="Luyang Zhao-CMCC" w:date="2022-11-03T14:12:02Z"/>
                <w:rFonts w:cs="Arial"/>
                <w:szCs w:val="18"/>
              </w:rPr>
            </w:pPr>
            <w:del w:id="4125" w:author="Luyang Zhao-CMCC" w:date="2022-11-03T14:12:02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6" w:author="Luyang Zhao-CMCC" w:date="2022-11-03T14:12:02Z"/>
                <w:rFonts w:cs="Arial"/>
                <w:szCs w:val="18"/>
              </w:rPr>
            </w:pPr>
            <w:del w:id="4127" w:author="Luyang Zhao-CMCC" w:date="2022-11-03T14:12:02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8" w:author="Luyang Zhao-CMCC" w:date="2022-11-03T14:12:02Z"/>
                <w:rFonts w:cs="Arial"/>
                <w:szCs w:val="18"/>
              </w:rPr>
            </w:pPr>
            <w:del w:id="4129" w:author="Luyang Zhao-CMCC" w:date="2022-11-03T14:12:02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0" w:author="Luyang Zhao-CMCC" w:date="2022-11-03T14:12:02Z"/>
                <w:rFonts w:cs="Arial"/>
                <w:szCs w:val="18"/>
              </w:rPr>
            </w:pPr>
            <w:del w:id="4131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2" w:author="Luyang Zhao-CMCC" w:date="2022-11-03T14:12:02Z"/>
                <w:rFonts w:cs="Arial"/>
                <w:szCs w:val="18"/>
              </w:rPr>
            </w:pPr>
            <w:del w:id="4133" w:author="Luyang Zhao-CMCC" w:date="2022-11-03T14:12:02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34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5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136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7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8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39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40" w:author="Luyang Zhao-CMCC" w:date="2022-11-03T14:12:02Z"/>
                <w:rFonts w:cs="Arial"/>
                <w:szCs w:val="18"/>
              </w:rPr>
            </w:pPr>
            <w:del w:id="4141" w:author="Luyang Zhao-CMCC" w:date="2022-11-03T14:12:02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2" w:author="Luyang Zhao-CMCC" w:date="2022-11-03T14:12:02Z"/>
                <w:rFonts w:cs="Arial"/>
                <w:szCs w:val="18"/>
              </w:rPr>
            </w:pPr>
            <w:del w:id="4143" w:author="Luyang Zhao-CMCC" w:date="2022-11-03T14:12:02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4" w:author="Luyang Zhao-CMCC" w:date="2022-11-03T14:12:02Z"/>
                <w:rFonts w:cs="Arial"/>
                <w:szCs w:val="18"/>
              </w:rPr>
            </w:pPr>
            <w:del w:id="4145" w:author="Luyang Zhao-CMCC" w:date="2022-11-03T14:12:02Z">
              <w:r>
                <w:rPr>
                  <w:rFonts w:cs="Arial"/>
                  <w:szCs w:val="18"/>
                </w:rPr>
                <w:delText>28249.8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6" w:author="Luyang Zhao-CMCC" w:date="2022-11-03T14:12:02Z"/>
                <w:rFonts w:cs="Arial"/>
                <w:szCs w:val="18"/>
              </w:rPr>
            </w:pPr>
            <w:del w:id="4147" w:author="Luyang Zhao-CMCC" w:date="2022-11-03T14:12:02Z">
              <w:r>
                <w:rPr>
                  <w:rFonts w:cs="Arial"/>
                  <w:szCs w:val="18"/>
                </w:rPr>
                <w:delText>2083329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8" w:author="Luyang Zhao-CMCC" w:date="2022-11-03T14:12:02Z"/>
                <w:rFonts w:cs="Arial"/>
                <w:szCs w:val="18"/>
              </w:rPr>
            </w:pPr>
            <w:del w:id="4149" w:author="Luyang Zhao-CMCC" w:date="2022-11-03T14:12:02Z">
              <w:r>
                <w:rPr>
                  <w:rFonts w:cs="Arial"/>
                  <w:szCs w:val="18"/>
                </w:rPr>
                <w:delText>28128.84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0" w:author="Luyang Zhao-CMCC" w:date="2022-11-03T14:12:02Z"/>
                <w:rFonts w:cs="Arial"/>
                <w:szCs w:val="18"/>
              </w:rPr>
            </w:pPr>
            <w:del w:id="4151" w:author="Luyang Zhao-CMCC" w:date="2022-11-03T14:12:02Z">
              <w:r>
                <w:rPr>
                  <w:rFonts w:cs="Arial"/>
                  <w:szCs w:val="18"/>
                </w:rPr>
                <w:delText>2081313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2" w:author="Luyang Zhao-CMCC" w:date="2022-11-03T14:12:02Z"/>
                <w:rFonts w:cs="Arial"/>
                <w:szCs w:val="18"/>
              </w:rPr>
            </w:pPr>
            <w:del w:id="4153" w:author="Luyang Zhao-CMCC" w:date="2022-11-03T14:12:02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154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5" w:author="Luyang Zhao-CMCC" w:date="2022-11-03T14:12:02Z"/>
                <w:rFonts w:cs="Arial"/>
                <w:szCs w:val="18"/>
              </w:rPr>
            </w:pPr>
            <w:del w:id="4156" w:author="Luyang Zhao-CMCC" w:date="2022-11-03T14:12:02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7" w:author="Luyang Zhao-CMCC" w:date="2022-11-03T14:12:02Z"/>
                <w:rFonts w:cs="Arial"/>
                <w:szCs w:val="18"/>
              </w:rPr>
            </w:pPr>
            <w:del w:id="4158" w:author="Luyang Zhao-CMCC" w:date="2022-11-03T14:12:02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9" w:author="Luyang Zhao-CMCC" w:date="2022-11-03T14:12:02Z"/>
                <w:rFonts w:cs="Arial"/>
                <w:szCs w:val="18"/>
              </w:rPr>
            </w:pPr>
            <w:del w:id="4160" w:author="Luyang Zhao-CMCC" w:date="2022-11-03T14:12:02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1" w:author="Luyang Zhao-CMCC" w:date="2022-11-03T14:12:02Z"/>
                <w:rFonts w:cs="Arial"/>
                <w:szCs w:val="18"/>
              </w:rPr>
            </w:pPr>
            <w:del w:id="4162" w:author="Luyang Zhao-CMCC" w:date="2022-11-03T14:12:02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3" w:author="Luyang Zhao-CMCC" w:date="2022-11-03T14:12:02Z"/>
                <w:rFonts w:cs="Arial"/>
                <w:szCs w:val="18"/>
              </w:rPr>
            </w:pPr>
            <w:del w:id="4164" w:author="Luyang Zhao-CMCC" w:date="2022-11-03T14:12:02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5" w:author="Luyang Zhao-CMCC" w:date="2022-11-03T14:12:02Z"/>
                <w:rFonts w:cs="Arial"/>
                <w:szCs w:val="18"/>
              </w:rPr>
            </w:pPr>
            <w:del w:id="4166" w:author="Luyang Zhao-CMCC" w:date="2022-11-03T14:12:02Z">
              <w:r>
                <w:rPr>
                  <w:rFonts w:cs="Arial"/>
                  <w:szCs w:val="18"/>
                </w:rPr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167" w:author="Luyang Zhao-CMCC" w:date="2022-11-03T14:12:02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8" w:author="Luyang Zhao-CMCC" w:date="2022-11-03T14:12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169" w:author="Luyang Zhao-CMCC" w:date="2022-11-03T14:12:02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0" w:author="Luyang Zhao-CMCC" w:date="2022-11-03T14:12:02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1" w:author="Luyang Zhao-CMCC" w:date="2022-11-03T14:12:02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2" w:author="Luyang Zhao-CMCC" w:date="2022-11-03T14:12:02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3" w:author="Luyang Zhao-CMCC" w:date="2022-11-03T14:12:02Z"/>
                <w:rFonts w:cs="Arial"/>
                <w:szCs w:val="18"/>
              </w:rPr>
            </w:pPr>
            <w:del w:id="4174" w:author="Luyang Zhao-CMCC" w:date="2022-11-03T14:12:02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5" w:author="Luyang Zhao-CMCC" w:date="2022-11-03T14:12:02Z"/>
                <w:rFonts w:cs="Arial"/>
                <w:szCs w:val="18"/>
              </w:rPr>
            </w:pPr>
            <w:del w:id="4176" w:author="Luyang Zhao-CMCC" w:date="2022-11-03T14:12:02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7" w:author="Luyang Zhao-CMCC" w:date="2022-11-03T14:12:02Z"/>
                <w:rFonts w:cs="Arial"/>
                <w:szCs w:val="18"/>
              </w:rPr>
            </w:pPr>
            <w:del w:id="4178" w:author="Luyang Zhao-CMCC" w:date="2022-11-03T14:12:02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9" w:author="Luyang Zhao-CMCC" w:date="2022-11-03T14:12:02Z"/>
                <w:rFonts w:cs="Arial"/>
                <w:szCs w:val="18"/>
              </w:rPr>
            </w:pPr>
            <w:del w:id="4180" w:author="Luyang Zhao-CMCC" w:date="2022-11-03T14:12:02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1" w:author="Luyang Zhao-CMCC" w:date="2022-11-03T14:12:02Z"/>
                <w:rFonts w:cs="Arial"/>
                <w:szCs w:val="18"/>
              </w:rPr>
            </w:pPr>
            <w:del w:id="4182" w:author="Luyang Zhao-CMCC" w:date="2022-11-03T14:12:02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3" w:author="Luyang Zhao-CMCC" w:date="2022-11-03T14:12:02Z"/>
                <w:rFonts w:cs="Arial"/>
                <w:szCs w:val="18"/>
              </w:rPr>
            </w:pPr>
            <w:del w:id="4184" w:author="Luyang Zhao-CMCC" w:date="2022-11-03T14:12:02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5" w:author="Luyang Zhao-CMCC" w:date="2022-11-03T14:12:02Z"/>
                <w:rFonts w:cs="Arial"/>
                <w:szCs w:val="18"/>
              </w:rPr>
            </w:pPr>
            <w:del w:id="4186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7" w:author="Luyang Zhao-CMCC" w:date="2022-11-03T14:12:02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8" w:author="Luyang Zhao-CMCC" w:date="2022-11-03T14:12:02Z"/>
                <w:rFonts w:cs="Arial"/>
                <w:szCs w:val="18"/>
              </w:rPr>
            </w:pPr>
            <w:del w:id="4189" w:author="Luyang Zhao-CMCC" w:date="2022-11-03T14:12:02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0" w:author="Luyang Zhao-CMCC" w:date="2022-11-03T14:12:02Z"/>
                <w:rFonts w:cs="Arial"/>
                <w:szCs w:val="18"/>
              </w:rPr>
            </w:pPr>
            <w:del w:id="4191" w:author="Luyang Zhao-CMCC" w:date="2022-11-03T14:12:02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2" w:author="Luyang Zhao-CMCC" w:date="2022-11-03T14:12:02Z"/>
                <w:rFonts w:cs="Arial"/>
                <w:szCs w:val="18"/>
              </w:rPr>
            </w:pPr>
            <w:del w:id="4193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4" w:author="Luyang Zhao-CMCC" w:date="2022-11-03T14:12:02Z"/>
                <w:rFonts w:cs="Arial"/>
                <w:szCs w:val="18"/>
              </w:rPr>
            </w:pPr>
            <w:del w:id="4195" w:author="Luyang Zhao-CMCC" w:date="2022-11-03T14:12:02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6" w:author="Luyang Zhao-CMCC" w:date="2022-11-03T14:12:02Z"/>
                <w:rFonts w:cs="Arial"/>
                <w:szCs w:val="18"/>
              </w:rPr>
            </w:pPr>
            <w:del w:id="4197" w:author="Luyang Zhao-CMCC" w:date="2022-11-03T14:12:02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8" w:author="Luyang Zhao-CMCC" w:date="2022-11-03T14:12:02Z"/>
                <w:rFonts w:cs="Arial"/>
                <w:szCs w:val="18"/>
              </w:rPr>
            </w:pPr>
            <w:del w:id="4199" w:author="Luyang Zhao-CMCC" w:date="2022-11-03T14:12:02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00" w:author="Luyang Zhao-CMCC" w:date="2022-11-03T14:12:02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4201" w:author="Luyang Zhao-CMCC" w:date="2022-11-03T14:12:02Z"/>
              </w:rPr>
            </w:pPr>
            <w:del w:id="4202" w:author="Luyang Zhao-CMCC" w:date="2022-11-03T14:12:02Z">
              <w:r>
                <w:rPr/>
                <w:delText>Note 1:</w:delText>
              </w:r>
            </w:del>
            <w:del w:id="4203" w:author="Luyang Zhao-CMCC" w:date="2022-11-03T14:12:02Z">
              <w:r>
                <w:rPr/>
                <w:tab/>
              </w:r>
            </w:del>
            <w:del w:id="4204" w:author="Luyang Zhao-CMCC" w:date="2022-11-03T14:12:02Z">
              <w:r>
                <w:rPr/>
                <w:delText xml:space="preserve">Corresponds to nominal channel spacing in accordance with TS 38.101-2 [8], clause 5.4A.1 for the </w:delText>
              </w:r>
            </w:del>
            <w:del w:id="4205" w:author="Luyang Zhao-CMCC" w:date="2022-11-03T14:12:0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4206" w:author="Luyang Zhao-CMCC" w:date="2022-11-03T14:12:02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4207" w:author="Luyang Zhao-CMCC" w:date="2022-11-03T14:12:02Z"/>
              </w:rPr>
            </w:pPr>
            <w:del w:id="4208" w:author="Luyang Zhao-CMCC" w:date="2022-11-03T14:12:02Z">
              <w:r>
                <w:rPr/>
                <w:delText>Note 2:</w:delText>
              </w:r>
            </w:del>
            <w:del w:id="4209" w:author="Luyang Zhao-CMCC" w:date="2022-11-03T14:12:02Z">
              <w:r>
                <w:rPr/>
                <w:tab/>
              </w:r>
            </w:del>
            <w:del w:id="4210" w:author="Luyang Zhao-CMCC" w:date="2022-11-03T14:12:02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4211" w:author="Luyang Zhao-CMCC" w:date="2022-11-03T14:12:02Z"/>
              </w:rPr>
            </w:pPr>
            <w:del w:id="4212" w:author="Luyang Zhao-CMCC" w:date="2022-11-03T14:12:02Z">
              <w:r>
                <w:rPr/>
                <w:delText>Note 3:</w:delText>
              </w:r>
            </w:del>
            <w:del w:id="4213" w:author="Luyang Zhao-CMCC" w:date="2022-11-03T14:12:02Z">
              <w:r>
                <w:rPr/>
                <w:tab/>
              </w:r>
            </w:del>
            <w:del w:id="4214" w:author="Luyang Zhao-CMCC" w:date="2022-11-03T14:12:0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4215" w:author="Luyang Zhao-CMCC" w:date="2022-11-03T14:12:02Z">
              <w:r>
                <w:rPr>
                  <w:vertAlign w:val="subscript"/>
                </w:rPr>
                <w:delText>OffsetCORESET-0-Carrier</w:delText>
              </w:r>
            </w:del>
            <w:del w:id="4216" w:author="Luyang Zhao-CMCC" w:date="2022-11-03T14:12:02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4217" w:author="Luyang Zhao-CMCC" w:date="2022-11-03T14:12:02Z"/>
              </w:rPr>
            </w:pPr>
            <w:del w:id="4218" w:author="Luyang Zhao-CMCC" w:date="2022-11-03T14:12:02Z">
              <w:r>
                <w:rPr/>
                <w:delText>Note 4:</w:delText>
              </w:r>
            </w:del>
            <w:del w:id="4219" w:author="Luyang Zhao-CMCC" w:date="2022-11-03T14:12:02Z">
              <w:r>
                <w:rPr/>
                <w:tab/>
              </w:r>
            </w:del>
            <w:del w:id="4220" w:author="Luyang Zhao-CMCC" w:date="2022-11-03T14:12:02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4.3.1.2.3.1.10-3: Void</w:t>
      </w:r>
    </w:p>
    <w:p/>
    <w:p>
      <w:pPr>
        <w:pStyle w:val="55"/>
      </w:pPr>
      <w:r>
        <w:t>Table 4.3.1.2.3.1.10-4: NR Intra-Band contiguous CA configuration CA_n257K,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2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21" w:author="Luyang Zhao-CMCC" w:date="2022-11-03T14:12:22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2" w:author="Luyang Zhao-CMCC" w:date="2022-11-03T14:12:22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3" w:author="Luyang Zhao-CMCC" w:date="2022-11-03T14:12:22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4" w:author="Luyang Zhao-CMCC" w:date="2022-11-03T14:12:2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5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6" w:author="Luyang Zhao-CMCC" w:date="2022-11-03T14:12:22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7" w:author="Luyang Zhao-CMCC" w:date="2022-11-03T14:12:22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28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29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0" w:author="Luyang Zhao-CMCC" w:date="2022-11-03T14:12:22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1" w:author="Luyang Zhao-CMCC" w:date="2022-11-03T14:12:22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2" w:author="Luyang Zhao-CMCC" w:date="2022-11-03T14:12:22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3" w:author="Luyang Zhao-CMCC" w:date="2022-11-03T14:12:22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4" w:author="Luyang Zhao-CMCC" w:date="2022-11-03T14:12:22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5" w:author="Luyang Zhao-CMCC" w:date="2022-11-03T14:12:22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6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237" w:author="Luyang Zhao-CMCC" w:date="2022-11-03T14:12:22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38" w:author="Luyang Zhao-CMCC" w:date="2022-11-03T14:12:22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239" w:author="Luyang Zhao-CMCC" w:date="2022-11-03T14:12:2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40" w:author="Luyang Zhao-CMCC" w:date="2022-11-03T14:12:27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1" w:author="Luyang Zhao-CMCC" w:date="2022-11-03T14:12:27Z"/>
              </w:rPr>
            </w:pPr>
            <w:del w:id="4242" w:author="Luyang Zhao-CMCC" w:date="2022-11-03T14:12:27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243" w:author="Luyang Zhao-CMCC" w:date="2022-11-03T14:12:27Z"/>
              </w:rPr>
            </w:pPr>
            <w:del w:id="4244" w:author="Luyang Zhao-CMCC" w:date="2022-11-03T14:12:27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5" w:author="Luyang Zhao-CMCC" w:date="2022-11-03T14:12:27Z"/>
                <w:rFonts w:cs="Arial"/>
                <w:szCs w:val="18"/>
              </w:rPr>
            </w:pPr>
            <w:del w:id="4246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7" w:author="Luyang Zhao-CMCC" w:date="2022-11-03T14:12:27Z"/>
                <w:rFonts w:cs="Arial"/>
                <w:szCs w:val="18"/>
              </w:rPr>
            </w:pPr>
            <w:del w:id="424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49" w:author="Luyang Zhao-CMCC" w:date="2022-11-03T14:12:27Z"/>
                <w:rFonts w:cs="Arial"/>
                <w:szCs w:val="18"/>
              </w:rPr>
            </w:pPr>
            <w:del w:id="4250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51" w:author="Luyang Zhao-CMCC" w:date="2022-11-03T14:12:27Z"/>
                <w:rFonts w:cs="Arial"/>
                <w:szCs w:val="18"/>
              </w:rPr>
            </w:pPr>
            <w:del w:id="4252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3" w:author="Luyang Zhao-CMCC" w:date="2022-11-03T14:12:27Z"/>
                <w:rFonts w:cs="Arial"/>
                <w:szCs w:val="18"/>
              </w:rPr>
            </w:pPr>
            <w:del w:id="4254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5" w:author="Luyang Zhao-CMCC" w:date="2022-11-03T14:12:27Z"/>
                <w:rFonts w:cs="Arial"/>
                <w:szCs w:val="18"/>
              </w:rPr>
            </w:pPr>
            <w:del w:id="4256" w:author="Luyang Zhao-CMCC" w:date="2022-11-03T14:12:27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7" w:author="Luyang Zhao-CMCC" w:date="2022-11-03T14:12:27Z"/>
                <w:rFonts w:cs="Arial"/>
                <w:szCs w:val="18"/>
              </w:rPr>
            </w:pPr>
            <w:del w:id="4258" w:author="Luyang Zhao-CMCC" w:date="2022-11-03T14:12:27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9" w:author="Luyang Zhao-CMCC" w:date="2022-11-03T14:12:27Z"/>
                <w:rFonts w:cs="Arial"/>
                <w:szCs w:val="18"/>
              </w:rPr>
            </w:pPr>
            <w:del w:id="4260" w:author="Luyang Zhao-CMCC" w:date="2022-11-03T14:12:27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1" w:author="Luyang Zhao-CMCC" w:date="2022-11-03T14:12:27Z"/>
                <w:rFonts w:cs="Arial"/>
                <w:szCs w:val="18"/>
              </w:rPr>
            </w:pPr>
            <w:del w:id="4262" w:author="Luyang Zhao-CMCC" w:date="2022-11-03T14:12:27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3" w:author="Luyang Zhao-CMCC" w:date="2022-11-03T14:12:27Z"/>
                <w:rFonts w:cs="Arial"/>
                <w:szCs w:val="18"/>
              </w:rPr>
            </w:pPr>
            <w:del w:id="426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65" w:author="Luyang Zhao-CMCC" w:date="2022-11-03T14:12:27Z"/>
                <w:rFonts w:cs="Arial"/>
                <w:szCs w:val="18"/>
              </w:rPr>
            </w:pPr>
            <w:del w:id="426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7" w:author="Luyang Zhao-CMCC" w:date="2022-11-03T14:12:27Z"/>
                <w:rFonts w:cs="Arial"/>
                <w:szCs w:val="18"/>
              </w:rPr>
            </w:pPr>
            <w:del w:id="4268" w:author="Luyang Zhao-CMCC" w:date="2022-11-03T14:12:27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9" w:author="Luyang Zhao-CMCC" w:date="2022-11-03T14:12:27Z"/>
                <w:rFonts w:cs="Arial"/>
                <w:szCs w:val="18"/>
              </w:rPr>
            </w:pPr>
            <w:del w:id="4270" w:author="Luyang Zhao-CMCC" w:date="2022-11-03T14:12:27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1" w:author="Luyang Zhao-CMCC" w:date="2022-11-03T14:12:27Z"/>
                <w:rFonts w:cs="Arial"/>
                <w:szCs w:val="18"/>
              </w:rPr>
            </w:pPr>
            <w:del w:id="4272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3" w:author="Luyang Zhao-CMCC" w:date="2022-11-03T14:12:27Z"/>
                <w:rFonts w:cs="Arial"/>
                <w:szCs w:val="18"/>
              </w:rPr>
            </w:pPr>
            <w:del w:id="4274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5" w:author="Luyang Zhao-CMCC" w:date="2022-11-03T14:12:27Z"/>
                <w:rFonts w:cs="Arial"/>
                <w:szCs w:val="18"/>
              </w:rPr>
            </w:pPr>
            <w:del w:id="4276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7" w:author="Luyang Zhao-CMCC" w:date="2022-11-03T14:12:27Z"/>
                <w:rFonts w:cs="Arial"/>
                <w:szCs w:val="18"/>
              </w:rPr>
            </w:pPr>
            <w:del w:id="4278" w:author="Luyang Zhao-CMCC" w:date="2022-11-03T14:12:27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27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0" w:author="Luyang Zhao-CMCC" w:date="2022-11-03T14:12:27Z"/>
              </w:rPr>
            </w:pPr>
            <w:del w:id="4281" w:author="Luyang Zhao-CMCC" w:date="2022-11-03T14:12:27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282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3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4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5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286" w:author="Luyang Zhao-CMCC" w:date="2022-11-03T14:12:27Z"/>
                <w:rFonts w:cs="Arial"/>
                <w:szCs w:val="18"/>
              </w:rPr>
            </w:pPr>
            <w:del w:id="4287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8" w:author="Luyang Zhao-CMCC" w:date="2022-11-03T14:12:27Z"/>
                <w:rFonts w:cs="Arial"/>
                <w:szCs w:val="18"/>
              </w:rPr>
            </w:pPr>
            <w:del w:id="4289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0" w:author="Luyang Zhao-CMCC" w:date="2022-11-03T14:12:27Z"/>
                <w:rFonts w:cs="Arial"/>
                <w:szCs w:val="18"/>
              </w:rPr>
            </w:pPr>
            <w:del w:id="4291" w:author="Luyang Zhao-CMCC" w:date="2022-11-03T14:12:27Z">
              <w:r>
                <w:rPr>
                  <w:rFonts w:cs="Arial"/>
                  <w:szCs w:val="18"/>
                </w:rPr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2" w:author="Luyang Zhao-CMCC" w:date="2022-11-03T14:12:27Z"/>
                <w:rFonts w:cs="Arial"/>
                <w:szCs w:val="18"/>
              </w:rPr>
            </w:pPr>
            <w:del w:id="4293" w:author="Luyang Zhao-CMCC" w:date="2022-11-03T14:12:27Z">
              <w:r>
                <w:rPr>
                  <w:rFonts w:cs="Arial"/>
                  <w:szCs w:val="18"/>
                </w:rPr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4" w:author="Luyang Zhao-CMCC" w:date="2022-11-03T14:12:27Z"/>
                <w:rFonts w:cs="Arial"/>
                <w:szCs w:val="18"/>
              </w:rPr>
            </w:pPr>
            <w:del w:id="4295" w:author="Luyang Zhao-CMCC" w:date="2022-11-03T14:12:27Z">
              <w:r>
                <w:rPr>
                  <w:rFonts w:cs="Arial"/>
                  <w:szCs w:val="18"/>
                </w:rPr>
                <w:delText>27555.6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6" w:author="Luyang Zhao-CMCC" w:date="2022-11-03T14:12:27Z"/>
                <w:rFonts w:cs="Arial"/>
                <w:szCs w:val="18"/>
              </w:rPr>
            </w:pPr>
            <w:del w:id="4297" w:author="Luyang Zhao-CMCC" w:date="2022-11-03T14:12:27Z">
              <w:r>
                <w:rPr>
                  <w:rFonts w:cs="Arial"/>
                  <w:szCs w:val="18"/>
                </w:rPr>
                <w:delText>2071759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8" w:author="Luyang Zhao-CMCC" w:date="2022-11-03T14:12:27Z"/>
                <w:rFonts w:cs="Arial"/>
                <w:szCs w:val="18"/>
              </w:rPr>
            </w:pPr>
            <w:del w:id="4299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00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1" w:author="Luyang Zhao-CMCC" w:date="2022-11-03T14:12:27Z"/>
                <w:rFonts w:cs="Arial"/>
                <w:szCs w:val="18"/>
              </w:rPr>
            </w:pPr>
            <w:del w:id="4302" w:author="Luyang Zhao-CMCC" w:date="2022-11-03T14:12:27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3" w:author="Luyang Zhao-CMCC" w:date="2022-11-03T14:12:27Z"/>
                <w:rFonts w:cs="Arial"/>
                <w:szCs w:val="18"/>
              </w:rPr>
            </w:pPr>
            <w:del w:id="4304" w:author="Luyang Zhao-CMCC" w:date="2022-11-03T14:12:27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5" w:author="Luyang Zhao-CMCC" w:date="2022-11-03T14:12:27Z"/>
                <w:rFonts w:cs="Arial"/>
                <w:szCs w:val="18"/>
              </w:rPr>
            </w:pPr>
            <w:del w:id="430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7" w:author="Luyang Zhao-CMCC" w:date="2022-11-03T14:12:27Z"/>
                <w:rFonts w:cs="Arial"/>
                <w:szCs w:val="18"/>
              </w:rPr>
            </w:pPr>
            <w:del w:id="430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9" w:author="Luyang Zhao-CMCC" w:date="2022-11-03T14:12:27Z"/>
                <w:rFonts w:cs="Arial"/>
                <w:szCs w:val="18"/>
              </w:rPr>
            </w:pPr>
            <w:del w:id="431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1" w:author="Luyang Zhao-CMCC" w:date="2022-11-03T14:12:27Z"/>
                <w:rFonts w:cs="Arial"/>
                <w:szCs w:val="18"/>
              </w:rPr>
            </w:pPr>
            <w:del w:id="4312" w:author="Luyang Zhao-CMCC" w:date="2022-11-03T14:12:27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1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14" w:author="Luyang Zhao-CMCC" w:date="2022-11-03T14:12:27Z"/>
              </w:rPr>
            </w:pPr>
            <w:del w:id="4315" w:author="Luyang Zhao-CMCC" w:date="2022-11-03T14:12:27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16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7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8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9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0" w:author="Luyang Zhao-CMCC" w:date="2022-11-03T14:12:27Z"/>
                <w:rFonts w:cs="Arial"/>
                <w:szCs w:val="18"/>
              </w:rPr>
            </w:pPr>
            <w:del w:id="4321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2" w:author="Luyang Zhao-CMCC" w:date="2022-11-03T14:12:27Z"/>
                <w:rFonts w:cs="Arial"/>
                <w:szCs w:val="18"/>
              </w:rPr>
            </w:pPr>
            <w:del w:id="4323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4" w:author="Luyang Zhao-CMCC" w:date="2022-11-03T14:12:27Z"/>
                <w:rFonts w:cs="Arial"/>
                <w:szCs w:val="18"/>
              </w:rPr>
            </w:pPr>
            <w:del w:id="4325" w:author="Luyang Zhao-CMCC" w:date="2022-11-03T14:12:27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6" w:author="Luyang Zhao-CMCC" w:date="2022-11-03T14:12:27Z"/>
                <w:rFonts w:cs="Arial"/>
                <w:szCs w:val="18"/>
              </w:rPr>
            </w:pPr>
            <w:del w:id="4327" w:author="Luyang Zhao-CMCC" w:date="2022-11-03T14:12:27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8" w:author="Luyang Zhao-CMCC" w:date="2022-11-03T14:12:27Z"/>
                <w:rFonts w:cs="Arial"/>
                <w:szCs w:val="18"/>
              </w:rPr>
            </w:pPr>
            <w:del w:id="4329" w:author="Luyang Zhao-CMCC" w:date="2022-11-03T14:12:27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0" w:author="Luyang Zhao-CMCC" w:date="2022-11-03T14:12:27Z"/>
                <w:rFonts w:cs="Arial"/>
                <w:szCs w:val="18"/>
              </w:rPr>
            </w:pPr>
            <w:del w:id="4331" w:author="Luyang Zhao-CMCC" w:date="2022-11-03T14:12:27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2" w:author="Luyang Zhao-CMCC" w:date="2022-11-03T14:12:27Z"/>
                <w:rFonts w:cs="Arial"/>
                <w:szCs w:val="18"/>
              </w:rPr>
            </w:pPr>
            <w:del w:id="4333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4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5" w:author="Luyang Zhao-CMCC" w:date="2022-11-03T14:12:27Z"/>
                <w:rFonts w:cs="Arial"/>
                <w:szCs w:val="18"/>
              </w:rPr>
            </w:pPr>
            <w:del w:id="4336" w:author="Luyang Zhao-CMCC" w:date="2022-11-03T14:12:27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7" w:author="Luyang Zhao-CMCC" w:date="2022-11-03T14:12:27Z"/>
                <w:rFonts w:cs="Arial"/>
                <w:szCs w:val="18"/>
              </w:rPr>
            </w:pPr>
            <w:del w:id="4338" w:author="Luyang Zhao-CMCC" w:date="2022-11-03T14:12:27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9" w:author="Luyang Zhao-CMCC" w:date="2022-11-03T14:12:27Z"/>
                <w:rFonts w:cs="Arial"/>
                <w:szCs w:val="18"/>
              </w:rPr>
            </w:pPr>
            <w:del w:id="434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1" w:author="Luyang Zhao-CMCC" w:date="2022-11-03T14:12:27Z"/>
                <w:rFonts w:cs="Arial"/>
                <w:szCs w:val="18"/>
              </w:rPr>
            </w:pPr>
            <w:del w:id="4342" w:author="Luyang Zhao-CMCC" w:date="2022-11-03T14:12:27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3" w:author="Luyang Zhao-CMCC" w:date="2022-11-03T14:12:27Z"/>
                <w:rFonts w:cs="Arial"/>
                <w:szCs w:val="18"/>
              </w:rPr>
            </w:pPr>
            <w:del w:id="4344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5" w:author="Luyang Zhao-CMCC" w:date="2022-11-03T14:12:27Z"/>
                <w:rFonts w:cs="Arial"/>
                <w:szCs w:val="18"/>
              </w:rPr>
            </w:pPr>
            <w:del w:id="4346" w:author="Luyang Zhao-CMCC" w:date="2022-11-03T14:12:27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34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48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49" w:author="Luyang Zhao-CMCC" w:date="2022-11-03T14:12:27Z"/>
              </w:rPr>
            </w:pPr>
            <w:del w:id="4350" w:author="Luyang Zhao-CMCC" w:date="2022-11-03T14:12:27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5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2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53" w:author="Luyang Zhao-CMCC" w:date="2022-11-03T14:12:27Z"/>
              </w:rPr>
            </w:pPr>
            <w:del w:id="4354" w:author="Luyang Zhao-CMCC" w:date="2022-11-03T14:12:27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5" w:author="Luyang Zhao-CMCC" w:date="2022-11-03T14:12:27Z"/>
                <w:rFonts w:cs="Arial"/>
                <w:szCs w:val="18"/>
              </w:rPr>
            </w:pPr>
            <w:del w:id="4356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7" w:author="Luyang Zhao-CMCC" w:date="2022-11-03T14:12:27Z"/>
                <w:rFonts w:cs="Arial"/>
                <w:szCs w:val="18"/>
              </w:rPr>
            </w:pPr>
            <w:del w:id="435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59" w:author="Luyang Zhao-CMCC" w:date="2022-11-03T14:12:27Z"/>
                <w:rFonts w:cs="Arial"/>
                <w:szCs w:val="18"/>
              </w:rPr>
            </w:pPr>
            <w:del w:id="4360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61" w:author="Luyang Zhao-CMCC" w:date="2022-11-03T14:12:27Z"/>
                <w:rFonts w:cs="Arial"/>
                <w:szCs w:val="18"/>
              </w:rPr>
            </w:pPr>
            <w:del w:id="4362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3" w:author="Luyang Zhao-CMCC" w:date="2022-11-03T14:12:27Z"/>
                <w:rFonts w:cs="Arial"/>
                <w:szCs w:val="18"/>
              </w:rPr>
            </w:pPr>
            <w:del w:id="4364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5" w:author="Luyang Zhao-CMCC" w:date="2022-11-03T14:12:27Z"/>
                <w:rFonts w:cs="Arial"/>
                <w:szCs w:val="18"/>
              </w:rPr>
            </w:pPr>
            <w:del w:id="4366" w:author="Luyang Zhao-CMCC" w:date="2022-11-03T14:12:27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7" w:author="Luyang Zhao-CMCC" w:date="2022-11-03T14:12:27Z"/>
                <w:rFonts w:cs="Arial"/>
                <w:szCs w:val="18"/>
              </w:rPr>
            </w:pPr>
            <w:del w:id="4368" w:author="Luyang Zhao-CMCC" w:date="2022-11-03T14:12:27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9" w:author="Luyang Zhao-CMCC" w:date="2022-11-03T14:12:27Z"/>
                <w:rFonts w:cs="Arial"/>
                <w:szCs w:val="18"/>
              </w:rPr>
            </w:pPr>
            <w:del w:id="4370" w:author="Luyang Zhao-CMCC" w:date="2022-11-03T14:12:27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1" w:author="Luyang Zhao-CMCC" w:date="2022-11-03T14:12:27Z"/>
                <w:rFonts w:cs="Arial"/>
                <w:szCs w:val="18"/>
              </w:rPr>
            </w:pPr>
            <w:del w:id="4372" w:author="Luyang Zhao-CMCC" w:date="2022-11-03T14:12:27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3" w:author="Luyang Zhao-CMCC" w:date="2022-11-03T14:12:27Z"/>
                <w:rFonts w:cs="Arial"/>
                <w:szCs w:val="18"/>
              </w:rPr>
            </w:pPr>
            <w:del w:id="437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75" w:author="Luyang Zhao-CMCC" w:date="2022-11-03T14:12:27Z"/>
                <w:rFonts w:cs="Arial"/>
                <w:szCs w:val="18"/>
              </w:rPr>
            </w:pPr>
            <w:del w:id="437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7" w:author="Luyang Zhao-CMCC" w:date="2022-11-03T14:12:27Z"/>
                <w:rFonts w:cs="Arial"/>
                <w:szCs w:val="18"/>
              </w:rPr>
            </w:pPr>
            <w:del w:id="4378" w:author="Luyang Zhao-CMCC" w:date="2022-11-03T14:12:27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9" w:author="Luyang Zhao-CMCC" w:date="2022-11-03T14:12:27Z"/>
                <w:rFonts w:cs="Arial"/>
                <w:szCs w:val="18"/>
              </w:rPr>
            </w:pPr>
            <w:del w:id="4380" w:author="Luyang Zhao-CMCC" w:date="2022-11-03T14:12:27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1" w:author="Luyang Zhao-CMCC" w:date="2022-11-03T14:12:27Z"/>
                <w:rFonts w:cs="Arial"/>
                <w:szCs w:val="18"/>
              </w:rPr>
            </w:pPr>
            <w:del w:id="4382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3" w:author="Luyang Zhao-CMCC" w:date="2022-11-03T14:12:27Z"/>
                <w:rFonts w:cs="Arial"/>
                <w:szCs w:val="18"/>
              </w:rPr>
            </w:pPr>
            <w:del w:id="4384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5" w:author="Luyang Zhao-CMCC" w:date="2022-11-03T14:12:27Z"/>
                <w:rFonts w:cs="Arial"/>
                <w:szCs w:val="18"/>
              </w:rPr>
            </w:pPr>
            <w:del w:id="4386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7" w:author="Luyang Zhao-CMCC" w:date="2022-11-03T14:12:27Z"/>
                <w:rFonts w:cs="Arial"/>
                <w:szCs w:val="18"/>
              </w:rPr>
            </w:pPr>
            <w:del w:id="438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38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0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391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2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3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4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395" w:author="Luyang Zhao-CMCC" w:date="2022-11-03T14:12:27Z"/>
                <w:rFonts w:cs="Arial"/>
                <w:szCs w:val="18"/>
              </w:rPr>
            </w:pPr>
            <w:del w:id="4396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7" w:author="Luyang Zhao-CMCC" w:date="2022-11-03T14:12:27Z"/>
                <w:rFonts w:cs="Arial"/>
                <w:szCs w:val="18"/>
              </w:rPr>
            </w:pPr>
            <w:del w:id="4398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9" w:author="Luyang Zhao-CMCC" w:date="2022-11-03T14:12:27Z"/>
                <w:rFonts w:cs="Arial"/>
                <w:szCs w:val="18"/>
              </w:rPr>
            </w:pPr>
            <w:del w:id="4400" w:author="Luyang Zhao-CMCC" w:date="2022-11-03T14:12:27Z">
              <w:r>
                <w:rPr>
                  <w:rFonts w:cs="Arial"/>
                  <w:szCs w:val="18"/>
                </w:rPr>
                <w:delText>27849.96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1" w:author="Luyang Zhao-CMCC" w:date="2022-11-03T14:12:27Z"/>
                <w:rFonts w:cs="Arial"/>
                <w:szCs w:val="18"/>
              </w:rPr>
            </w:pPr>
            <w:del w:id="4402" w:author="Luyang Zhao-CMCC" w:date="2022-11-03T14:12:27Z">
              <w:r>
                <w:rPr>
                  <w:rFonts w:cs="Arial"/>
                  <w:szCs w:val="18"/>
                </w:rPr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3" w:author="Luyang Zhao-CMCC" w:date="2022-11-03T14:12:27Z"/>
                <w:rFonts w:cs="Arial"/>
                <w:szCs w:val="18"/>
              </w:rPr>
            </w:pPr>
            <w:del w:id="4404" w:author="Luyang Zhao-CMCC" w:date="2022-11-03T14:12:27Z">
              <w:r>
                <w:rPr>
                  <w:rFonts w:cs="Arial"/>
                  <w:szCs w:val="18"/>
                </w:rPr>
                <w:delText>27655.56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5" w:author="Luyang Zhao-CMCC" w:date="2022-11-03T14:12:27Z"/>
                <w:rFonts w:cs="Arial"/>
                <w:szCs w:val="18"/>
              </w:rPr>
            </w:pPr>
            <w:del w:id="4406" w:author="Luyang Zhao-CMCC" w:date="2022-11-03T14:12:27Z">
              <w:r>
                <w:rPr>
                  <w:rFonts w:cs="Arial"/>
                  <w:szCs w:val="18"/>
                </w:rPr>
                <w:delText>2073425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7" w:author="Luyang Zhao-CMCC" w:date="2022-11-03T14:12:27Z"/>
                <w:rFonts w:cs="Arial"/>
                <w:szCs w:val="18"/>
              </w:rPr>
            </w:pPr>
            <w:del w:id="4408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09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0" w:author="Luyang Zhao-CMCC" w:date="2022-11-03T14:12:27Z"/>
                <w:rFonts w:cs="Arial"/>
                <w:szCs w:val="18"/>
              </w:rPr>
            </w:pPr>
            <w:del w:id="4411" w:author="Luyang Zhao-CMCC" w:date="2022-11-03T14:12:27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2" w:author="Luyang Zhao-CMCC" w:date="2022-11-03T14:12:27Z"/>
                <w:rFonts w:cs="Arial"/>
                <w:szCs w:val="18"/>
              </w:rPr>
            </w:pPr>
            <w:del w:id="4413" w:author="Luyang Zhao-CMCC" w:date="2022-11-03T14:12:27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4" w:author="Luyang Zhao-CMCC" w:date="2022-11-03T14:12:27Z"/>
                <w:rFonts w:cs="Arial"/>
                <w:szCs w:val="18"/>
              </w:rPr>
            </w:pPr>
            <w:del w:id="4415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6" w:author="Luyang Zhao-CMCC" w:date="2022-11-03T14:12:27Z"/>
                <w:rFonts w:cs="Arial"/>
                <w:szCs w:val="18"/>
              </w:rPr>
            </w:pPr>
            <w:del w:id="4417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8" w:author="Luyang Zhao-CMCC" w:date="2022-11-03T14:12:27Z"/>
                <w:rFonts w:cs="Arial"/>
                <w:szCs w:val="18"/>
              </w:rPr>
            </w:pPr>
            <w:del w:id="4419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0" w:author="Luyang Zhao-CMCC" w:date="2022-11-03T14:12:27Z"/>
                <w:rFonts w:cs="Arial"/>
                <w:szCs w:val="18"/>
              </w:rPr>
            </w:pPr>
            <w:del w:id="4421" w:author="Luyang Zhao-CMCC" w:date="2022-11-03T14:12:27Z">
              <w:r>
                <w:rPr>
                  <w:rFonts w:cs="Arial"/>
                  <w:szCs w:val="18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22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23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24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5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6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7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8" w:author="Luyang Zhao-CMCC" w:date="2022-11-03T14:12:27Z"/>
                <w:rFonts w:cs="Arial"/>
                <w:szCs w:val="18"/>
              </w:rPr>
            </w:pPr>
            <w:del w:id="4429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0" w:author="Luyang Zhao-CMCC" w:date="2022-11-03T14:12:27Z"/>
                <w:rFonts w:cs="Arial"/>
                <w:szCs w:val="18"/>
              </w:rPr>
            </w:pPr>
            <w:del w:id="4431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2" w:author="Luyang Zhao-CMCC" w:date="2022-11-03T14:12:27Z"/>
                <w:rFonts w:cs="Arial"/>
                <w:szCs w:val="18"/>
              </w:rPr>
            </w:pPr>
            <w:del w:id="4433" w:author="Luyang Zhao-CMCC" w:date="2022-11-03T14:12:27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4" w:author="Luyang Zhao-CMCC" w:date="2022-11-03T14:12:27Z"/>
                <w:rFonts w:cs="Arial"/>
                <w:szCs w:val="18"/>
              </w:rPr>
            </w:pPr>
            <w:del w:id="4435" w:author="Luyang Zhao-CMCC" w:date="2022-11-03T14:12:27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6" w:author="Luyang Zhao-CMCC" w:date="2022-11-03T14:12:27Z"/>
                <w:rFonts w:cs="Arial"/>
                <w:szCs w:val="18"/>
              </w:rPr>
            </w:pPr>
            <w:del w:id="4437" w:author="Luyang Zhao-CMCC" w:date="2022-11-03T14:12:27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8" w:author="Luyang Zhao-CMCC" w:date="2022-11-03T14:12:27Z"/>
                <w:rFonts w:cs="Arial"/>
                <w:szCs w:val="18"/>
              </w:rPr>
            </w:pPr>
            <w:del w:id="4439" w:author="Luyang Zhao-CMCC" w:date="2022-11-03T14:12:27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0" w:author="Luyang Zhao-CMCC" w:date="2022-11-03T14:12:27Z"/>
                <w:rFonts w:cs="Arial"/>
                <w:szCs w:val="18"/>
              </w:rPr>
            </w:pPr>
            <w:del w:id="4441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2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3" w:author="Luyang Zhao-CMCC" w:date="2022-11-03T14:12:27Z"/>
                <w:rFonts w:cs="Arial"/>
                <w:szCs w:val="18"/>
              </w:rPr>
            </w:pPr>
            <w:del w:id="4444" w:author="Luyang Zhao-CMCC" w:date="2022-11-03T14:12:27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5" w:author="Luyang Zhao-CMCC" w:date="2022-11-03T14:12:27Z"/>
                <w:rFonts w:cs="Arial"/>
                <w:szCs w:val="18"/>
              </w:rPr>
            </w:pPr>
            <w:del w:id="4446" w:author="Luyang Zhao-CMCC" w:date="2022-11-03T14:12:27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7" w:author="Luyang Zhao-CMCC" w:date="2022-11-03T14:12:27Z"/>
                <w:rFonts w:cs="Arial"/>
                <w:szCs w:val="18"/>
              </w:rPr>
            </w:pPr>
            <w:del w:id="4448" w:author="Luyang Zhao-CMCC" w:date="2022-11-03T14:12:27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9" w:author="Luyang Zhao-CMCC" w:date="2022-11-03T14:12:27Z"/>
                <w:rFonts w:cs="Arial"/>
                <w:szCs w:val="18"/>
              </w:rPr>
            </w:pPr>
            <w:del w:id="445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1" w:author="Luyang Zhao-CMCC" w:date="2022-11-03T14:12:27Z"/>
                <w:rFonts w:cs="Arial"/>
                <w:szCs w:val="18"/>
              </w:rPr>
            </w:pPr>
            <w:del w:id="4452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3" w:author="Luyang Zhao-CMCC" w:date="2022-11-03T14:12:27Z"/>
                <w:rFonts w:cs="Arial"/>
                <w:szCs w:val="18"/>
              </w:rPr>
            </w:pPr>
            <w:del w:id="4454" w:author="Luyang Zhao-CMCC" w:date="2022-11-03T14:12:27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45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56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57" w:author="Luyang Zhao-CMCC" w:date="2022-11-03T14:12:27Z"/>
              </w:rPr>
            </w:pPr>
            <w:del w:id="4458" w:author="Luyang Zhao-CMCC" w:date="2022-11-03T14:12:27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5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0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61" w:author="Luyang Zhao-CMCC" w:date="2022-11-03T14:12:27Z"/>
              </w:rPr>
            </w:pPr>
            <w:del w:id="4462" w:author="Luyang Zhao-CMCC" w:date="2022-11-03T14:12:27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3" w:author="Luyang Zhao-CMCC" w:date="2022-11-03T14:12:27Z"/>
                <w:rFonts w:cs="Arial"/>
                <w:szCs w:val="18"/>
              </w:rPr>
            </w:pPr>
            <w:del w:id="4464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5" w:author="Luyang Zhao-CMCC" w:date="2022-11-03T14:12:27Z"/>
                <w:rFonts w:cs="Arial"/>
                <w:szCs w:val="18"/>
              </w:rPr>
            </w:pPr>
            <w:del w:id="4466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7" w:author="Luyang Zhao-CMCC" w:date="2022-11-03T14:12:27Z"/>
                <w:rFonts w:cs="Arial"/>
                <w:szCs w:val="18"/>
              </w:rPr>
            </w:pPr>
            <w:del w:id="4468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69" w:author="Luyang Zhao-CMCC" w:date="2022-11-03T14:12:27Z"/>
                <w:rFonts w:cs="Arial"/>
                <w:szCs w:val="18"/>
              </w:rPr>
            </w:pPr>
            <w:del w:id="4470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1" w:author="Luyang Zhao-CMCC" w:date="2022-11-03T14:12:27Z"/>
                <w:rFonts w:cs="Arial"/>
                <w:szCs w:val="18"/>
              </w:rPr>
            </w:pPr>
            <w:del w:id="4472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3" w:author="Luyang Zhao-CMCC" w:date="2022-11-03T14:12:27Z"/>
                <w:rFonts w:cs="Arial"/>
                <w:szCs w:val="18"/>
              </w:rPr>
            </w:pPr>
            <w:del w:id="4474" w:author="Luyang Zhao-CMCC" w:date="2022-11-03T14:12:27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5" w:author="Luyang Zhao-CMCC" w:date="2022-11-03T14:12:27Z"/>
                <w:rFonts w:cs="Arial"/>
                <w:szCs w:val="18"/>
              </w:rPr>
            </w:pPr>
            <w:del w:id="4476" w:author="Luyang Zhao-CMCC" w:date="2022-11-03T14:12:27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7" w:author="Luyang Zhao-CMCC" w:date="2022-11-03T14:12:27Z"/>
                <w:rFonts w:cs="Arial"/>
                <w:szCs w:val="18"/>
              </w:rPr>
            </w:pPr>
            <w:del w:id="4478" w:author="Luyang Zhao-CMCC" w:date="2022-11-03T14:12:27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9" w:author="Luyang Zhao-CMCC" w:date="2022-11-03T14:12:27Z"/>
                <w:rFonts w:cs="Arial"/>
                <w:szCs w:val="18"/>
              </w:rPr>
            </w:pPr>
            <w:del w:id="4480" w:author="Luyang Zhao-CMCC" w:date="2022-11-03T14:12:27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1" w:author="Luyang Zhao-CMCC" w:date="2022-11-03T14:12:27Z"/>
                <w:rFonts w:cs="Arial"/>
                <w:szCs w:val="18"/>
              </w:rPr>
            </w:pPr>
            <w:del w:id="4482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83" w:author="Luyang Zhao-CMCC" w:date="2022-11-03T14:12:27Z"/>
                <w:rFonts w:cs="Arial"/>
                <w:szCs w:val="18"/>
              </w:rPr>
            </w:pPr>
            <w:del w:id="4484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5" w:author="Luyang Zhao-CMCC" w:date="2022-11-03T14:12:27Z"/>
                <w:rFonts w:cs="Arial"/>
                <w:szCs w:val="18"/>
              </w:rPr>
            </w:pPr>
            <w:del w:id="4486" w:author="Luyang Zhao-CMCC" w:date="2022-11-03T14:12:27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7" w:author="Luyang Zhao-CMCC" w:date="2022-11-03T14:12:27Z"/>
                <w:rFonts w:cs="Arial"/>
                <w:szCs w:val="18"/>
              </w:rPr>
            </w:pPr>
            <w:del w:id="4488" w:author="Luyang Zhao-CMCC" w:date="2022-11-03T14:12:27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9" w:author="Luyang Zhao-CMCC" w:date="2022-11-03T14:12:27Z"/>
                <w:rFonts w:cs="Arial"/>
                <w:szCs w:val="18"/>
              </w:rPr>
            </w:pPr>
            <w:del w:id="449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1" w:author="Luyang Zhao-CMCC" w:date="2022-11-03T14:12:27Z"/>
                <w:rFonts w:cs="Arial"/>
                <w:szCs w:val="18"/>
              </w:rPr>
            </w:pPr>
            <w:del w:id="4492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3" w:author="Luyang Zhao-CMCC" w:date="2022-11-03T14:12:27Z"/>
                <w:rFonts w:cs="Arial"/>
                <w:szCs w:val="18"/>
              </w:rPr>
            </w:pPr>
            <w:del w:id="4494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5" w:author="Luyang Zhao-CMCC" w:date="2022-11-03T14:12:27Z"/>
                <w:rFonts w:cs="Arial"/>
                <w:szCs w:val="18"/>
              </w:rPr>
            </w:pPr>
            <w:del w:id="449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49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498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499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0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1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2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03" w:author="Luyang Zhao-CMCC" w:date="2022-11-03T14:12:27Z"/>
                <w:rFonts w:cs="Arial"/>
                <w:szCs w:val="18"/>
              </w:rPr>
            </w:pPr>
            <w:del w:id="4504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5" w:author="Luyang Zhao-CMCC" w:date="2022-11-03T14:12:27Z"/>
                <w:rFonts w:cs="Arial"/>
                <w:szCs w:val="18"/>
              </w:rPr>
            </w:pPr>
            <w:del w:id="4506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7" w:author="Luyang Zhao-CMCC" w:date="2022-11-03T14:12:27Z"/>
                <w:rFonts w:cs="Arial"/>
                <w:szCs w:val="18"/>
              </w:rPr>
            </w:pPr>
            <w:del w:id="4508" w:author="Luyang Zhao-CMCC" w:date="2022-11-03T14:12:27Z">
              <w:r>
                <w:rPr>
                  <w:rFonts w:cs="Arial"/>
                  <w:szCs w:val="18"/>
                </w:rPr>
                <w:delText>27949.92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9" w:author="Luyang Zhao-CMCC" w:date="2022-11-03T14:12:27Z"/>
                <w:rFonts w:cs="Arial"/>
                <w:szCs w:val="18"/>
              </w:rPr>
            </w:pPr>
            <w:del w:id="4510" w:author="Luyang Zhao-CMCC" w:date="2022-11-03T14:12:27Z">
              <w:r>
                <w:rPr>
                  <w:rFonts w:cs="Arial"/>
                  <w:szCs w:val="18"/>
                </w:rPr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1" w:author="Luyang Zhao-CMCC" w:date="2022-11-03T14:12:27Z"/>
                <w:rFonts w:cs="Arial"/>
                <w:szCs w:val="18"/>
              </w:rPr>
            </w:pPr>
            <w:del w:id="4512" w:author="Luyang Zhao-CMCC" w:date="2022-11-03T14:12:27Z">
              <w:r>
                <w:rPr>
                  <w:rFonts w:cs="Arial"/>
                  <w:szCs w:val="18"/>
                </w:rPr>
                <w:delText>27755.52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3" w:author="Luyang Zhao-CMCC" w:date="2022-11-03T14:12:27Z"/>
                <w:rFonts w:cs="Arial"/>
                <w:szCs w:val="18"/>
              </w:rPr>
            </w:pPr>
            <w:del w:id="4514" w:author="Luyang Zhao-CMCC" w:date="2022-11-03T14:12:27Z">
              <w:r>
                <w:rPr>
                  <w:rFonts w:cs="Arial"/>
                  <w:szCs w:val="18"/>
                </w:rPr>
                <w:delText>2075091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5" w:author="Luyang Zhao-CMCC" w:date="2022-11-03T14:12:27Z"/>
                <w:rFonts w:cs="Arial"/>
                <w:szCs w:val="18"/>
              </w:rPr>
            </w:pPr>
            <w:del w:id="4516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17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8" w:author="Luyang Zhao-CMCC" w:date="2022-11-03T14:12:27Z"/>
                <w:rFonts w:cs="Arial"/>
                <w:szCs w:val="18"/>
              </w:rPr>
            </w:pPr>
            <w:del w:id="4519" w:author="Luyang Zhao-CMCC" w:date="2022-11-03T14:12:27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0" w:author="Luyang Zhao-CMCC" w:date="2022-11-03T14:12:27Z"/>
                <w:rFonts w:cs="Arial"/>
                <w:szCs w:val="18"/>
              </w:rPr>
            </w:pPr>
            <w:del w:id="4521" w:author="Luyang Zhao-CMCC" w:date="2022-11-03T14:12:27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2" w:author="Luyang Zhao-CMCC" w:date="2022-11-03T14:12:27Z"/>
                <w:rFonts w:cs="Arial"/>
                <w:szCs w:val="18"/>
              </w:rPr>
            </w:pPr>
            <w:del w:id="4523" w:author="Luyang Zhao-CMCC" w:date="2022-11-03T14:12:27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4" w:author="Luyang Zhao-CMCC" w:date="2022-11-03T14:12:27Z"/>
                <w:rFonts w:cs="Arial"/>
                <w:szCs w:val="18"/>
              </w:rPr>
            </w:pPr>
            <w:del w:id="4525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6" w:author="Luyang Zhao-CMCC" w:date="2022-11-03T14:12:27Z"/>
                <w:rFonts w:cs="Arial"/>
                <w:szCs w:val="18"/>
              </w:rPr>
            </w:pPr>
            <w:del w:id="4527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8" w:author="Luyang Zhao-CMCC" w:date="2022-11-03T14:12:27Z"/>
                <w:rFonts w:cs="Arial"/>
                <w:szCs w:val="18"/>
              </w:rPr>
            </w:pPr>
            <w:del w:id="4529" w:author="Luyang Zhao-CMCC" w:date="2022-11-03T14:12:27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30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31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32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3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4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5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6" w:author="Luyang Zhao-CMCC" w:date="2022-11-03T14:12:27Z"/>
                <w:rFonts w:cs="Arial"/>
                <w:szCs w:val="18"/>
              </w:rPr>
            </w:pPr>
            <w:del w:id="4537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8" w:author="Luyang Zhao-CMCC" w:date="2022-11-03T14:12:27Z"/>
                <w:rFonts w:cs="Arial"/>
                <w:szCs w:val="18"/>
              </w:rPr>
            </w:pPr>
            <w:del w:id="4539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0" w:author="Luyang Zhao-CMCC" w:date="2022-11-03T14:12:27Z"/>
                <w:rFonts w:cs="Arial"/>
                <w:szCs w:val="18"/>
              </w:rPr>
            </w:pPr>
            <w:del w:id="4541" w:author="Luyang Zhao-CMCC" w:date="2022-11-03T14:12:27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2" w:author="Luyang Zhao-CMCC" w:date="2022-11-03T14:12:27Z"/>
                <w:rFonts w:cs="Arial"/>
                <w:szCs w:val="18"/>
              </w:rPr>
            </w:pPr>
            <w:del w:id="4543" w:author="Luyang Zhao-CMCC" w:date="2022-11-03T14:12:27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4" w:author="Luyang Zhao-CMCC" w:date="2022-11-03T14:12:27Z"/>
                <w:rFonts w:cs="Arial"/>
                <w:szCs w:val="18"/>
              </w:rPr>
            </w:pPr>
            <w:del w:id="4545" w:author="Luyang Zhao-CMCC" w:date="2022-11-03T14:12:27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6" w:author="Luyang Zhao-CMCC" w:date="2022-11-03T14:12:27Z"/>
                <w:rFonts w:cs="Arial"/>
                <w:szCs w:val="18"/>
              </w:rPr>
            </w:pPr>
            <w:del w:id="4547" w:author="Luyang Zhao-CMCC" w:date="2022-11-03T14:12:27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8" w:author="Luyang Zhao-CMCC" w:date="2022-11-03T14:12:27Z"/>
                <w:rFonts w:cs="Arial"/>
                <w:szCs w:val="18"/>
              </w:rPr>
            </w:pPr>
            <w:del w:id="4549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0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1" w:author="Luyang Zhao-CMCC" w:date="2022-11-03T14:12:27Z"/>
                <w:rFonts w:cs="Arial"/>
                <w:szCs w:val="18"/>
              </w:rPr>
            </w:pPr>
            <w:del w:id="4552" w:author="Luyang Zhao-CMCC" w:date="2022-11-03T14:12:27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3" w:author="Luyang Zhao-CMCC" w:date="2022-11-03T14:12:27Z"/>
                <w:rFonts w:cs="Arial"/>
                <w:szCs w:val="18"/>
              </w:rPr>
            </w:pPr>
            <w:del w:id="4554" w:author="Luyang Zhao-CMCC" w:date="2022-11-03T14:12:27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5" w:author="Luyang Zhao-CMCC" w:date="2022-11-03T14:12:27Z"/>
                <w:rFonts w:cs="Arial"/>
                <w:szCs w:val="18"/>
              </w:rPr>
            </w:pPr>
            <w:del w:id="4556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7" w:author="Luyang Zhao-CMCC" w:date="2022-11-03T14:12:27Z"/>
                <w:rFonts w:cs="Arial"/>
                <w:szCs w:val="18"/>
              </w:rPr>
            </w:pPr>
            <w:del w:id="455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9" w:author="Luyang Zhao-CMCC" w:date="2022-11-03T14:12:27Z"/>
                <w:rFonts w:cs="Arial"/>
                <w:szCs w:val="18"/>
              </w:rPr>
            </w:pPr>
            <w:del w:id="456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1" w:author="Luyang Zhao-CMCC" w:date="2022-11-03T14:12:27Z"/>
                <w:rFonts w:cs="Arial"/>
                <w:szCs w:val="18"/>
              </w:rPr>
            </w:pPr>
            <w:del w:id="4562" w:author="Luyang Zhao-CMCC" w:date="2022-11-03T14:12:27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56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4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5" w:author="Luyang Zhao-CMCC" w:date="2022-11-03T14:12:27Z"/>
              </w:rPr>
            </w:pPr>
            <w:del w:id="4566" w:author="Luyang Zhao-CMCC" w:date="2022-11-03T14:12:27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567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68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569" w:author="Luyang Zhao-CMCC" w:date="2022-11-03T14:12:27Z"/>
              </w:rPr>
            </w:pPr>
            <w:del w:id="4570" w:author="Luyang Zhao-CMCC" w:date="2022-11-03T14:12:27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1" w:author="Luyang Zhao-CMCC" w:date="2022-11-03T14:12:27Z"/>
                <w:rFonts w:cs="Arial"/>
                <w:szCs w:val="18"/>
              </w:rPr>
            </w:pPr>
            <w:del w:id="4572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3" w:author="Luyang Zhao-CMCC" w:date="2022-11-03T14:12:27Z"/>
                <w:rFonts w:cs="Arial"/>
                <w:szCs w:val="18"/>
              </w:rPr>
            </w:pPr>
            <w:del w:id="4574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5" w:author="Luyang Zhao-CMCC" w:date="2022-11-03T14:12:27Z"/>
                <w:rFonts w:cs="Arial"/>
                <w:szCs w:val="18"/>
              </w:rPr>
            </w:pPr>
            <w:del w:id="4576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77" w:author="Luyang Zhao-CMCC" w:date="2022-11-03T14:12:27Z"/>
                <w:rFonts w:cs="Arial"/>
                <w:szCs w:val="18"/>
              </w:rPr>
            </w:pPr>
            <w:del w:id="4578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9" w:author="Luyang Zhao-CMCC" w:date="2022-11-03T14:12:27Z"/>
                <w:rFonts w:cs="Arial"/>
                <w:szCs w:val="18"/>
              </w:rPr>
            </w:pPr>
            <w:del w:id="4580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1" w:author="Luyang Zhao-CMCC" w:date="2022-11-03T14:12:27Z"/>
                <w:rFonts w:cs="Arial"/>
                <w:szCs w:val="18"/>
              </w:rPr>
            </w:pPr>
            <w:del w:id="4582" w:author="Luyang Zhao-CMCC" w:date="2022-11-03T14:12:27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3" w:author="Luyang Zhao-CMCC" w:date="2022-11-03T14:12:27Z"/>
                <w:rFonts w:cs="Arial"/>
                <w:szCs w:val="18"/>
              </w:rPr>
            </w:pPr>
            <w:del w:id="4584" w:author="Luyang Zhao-CMCC" w:date="2022-11-03T14:12:27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5" w:author="Luyang Zhao-CMCC" w:date="2022-11-03T14:12:27Z"/>
                <w:rFonts w:cs="Arial"/>
                <w:szCs w:val="18"/>
              </w:rPr>
            </w:pPr>
            <w:del w:id="4586" w:author="Luyang Zhao-CMCC" w:date="2022-11-03T14:12:27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7" w:author="Luyang Zhao-CMCC" w:date="2022-11-03T14:12:27Z"/>
                <w:rFonts w:cs="Arial"/>
                <w:szCs w:val="18"/>
              </w:rPr>
            </w:pPr>
            <w:del w:id="4588" w:author="Luyang Zhao-CMCC" w:date="2022-11-03T14:12:27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9" w:author="Luyang Zhao-CMCC" w:date="2022-11-03T14:12:27Z"/>
                <w:rFonts w:cs="Arial"/>
                <w:szCs w:val="18"/>
              </w:rPr>
            </w:pPr>
            <w:del w:id="459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591" w:author="Luyang Zhao-CMCC" w:date="2022-11-03T14:12:27Z"/>
                <w:rFonts w:cs="Arial"/>
                <w:szCs w:val="18"/>
              </w:rPr>
            </w:pPr>
            <w:del w:id="4592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3" w:author="Luyang Zhao-CMCC" w:date="2022-11-03T14:12:27Z"/>
                <w:rFonts w:cs="Arial"/>
                <w:szCs w:val="18"/>
              </w:rPr>
            </w:pPr>
            <w:del w:id="4594" w:author="Luyang Zhao-CMCC" w:date="2022-11-03T14:12:27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5" w:author="Luyang Zhao-CMCC" w:date="2022-11-03T14:12:27Z"/>
                <w:rFonts w:cs="Arial"/>
                <w:szCs w:val="18"/>
              </w:rPr>
            </w:pPr>
            <w:del w:id="4596" w:author="Luyang Zhao-CMCC" w:date="2022-11-03T14:12:27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7" w:author="Luyang Zhao-CMCC" w:date="2022-11-03T14:12:27Z"/>
                <w:rFonts w:cs="Arial"/>
                <w:szCs w:val="18"/>
              </w:rPr>
            </w:pPr>
            <w:del w:id="4598" w:author="Luyang Zhao-CMCC" w:date="2022-11-03T14:12:27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9" w:author="Luyang Zhao-CMCC" w:date="2022-11-03T14:12:27Z"/>
                <w:rFonts w:cs="Arial"/>
                <w:szCs w:val="18"/>
              </w:rPr>
            </w:pPr>
            <w:del w:id="4600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1" w:author="Luyang Zhao-CMCC" w:date="2022-11-03T14:12:27Z"/>
                <w:rFonts w:cs="Arial"/>
                <w:szCs w:val="18"/>
              </w:rPr>
            </w:pPr>
            <w:del w:id="4602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3" w:author="Luyang Zhao-CMCC" w:date="2022-11-03T14:12:27Z"/>
                <w:rFonts w:cs="Arial"/>
                <w:szCs w:val="18"/>
              </w:rPr>
            </w:pPr>
            <w:del w:id="4604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0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6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07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8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09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10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11" w:author="Luyang Zhao-CMCC" w:date="2022-11-03T14:12:27Z"/>
                <w:rFonts w:cs="Arial"/>
                <w:szCs w:val="18"/>
              </w:rPr>
            </w:pPr>
            <w:del w:id="4612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3" w:author="Luyang Zhao-CMCC" w:date="2022-11-03T14:12:27Z"/>
                <w:rFonts w:cs="Arial"/>
                <w:szCs w:val="18"/>
              </w:rPr>
            </w:pPr>
            <w:del w:id="4614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5" w:author="Luyang Zhao-CMCC" w:date="2022-11-03T14:12:27Z"/>
                <w:rFonts w:cs="Arial"/>
                <w:szCs w:val="18"/>
              </w:rPr>
            </w:pPr>
            <w:del w:id="4616" w:author="Luyang Zhao-CMCC" w:date="2022-11-03T14:12:27Z">
              <w:r>
                <w:rPr>
                  <w:rFonts w:cs="Arial"/>
                  <w:szCs w:val="18"/>
                </w:rPr>
                <w:delText>28049.88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7" w:author="Luyang Zhao-CMCC" w:date="2022-11-03T14:12:27Z"/>
                <w:rFonts w:cs="Arial"/>
                <w:szCs w:val="18"/>
              </w:rPr>
            </w:pPr>
            <w:del w:id="4618" w:author="Luyang Zhao-CMCC" w:date="2022-11-03T14:12:27Z">
              <w:r>
                <w:rPr>
                  <w:rFonts w:cs="Arial"/>
                  <w:szCs w:val="18"/>
                </w:rPr>
                <w:delText>2079997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9" w:author="Luyang Zhao-CMCC" w:date="2022-11-03T14:12:27Z"/>
                <w:rFonts w:cs="Arial"/>
                <w:szCs w:val="18"/>
              </w:rPr>
            </w:pPr>
            <w:del w:id="4620" w:author="Luyang Zhao-CMCC" w:date="2022-11-03T14:12:27Z">
              <w:r>
                <w:rPr>
                  <w:rFonts w:cs="Arial"/>
                  <w:szCs w:val="18"/>
                </w:rPr>
                <w:delText>27855.48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1" w:author="Luyang Zhao-CMCC" w:date="2022-11-03T14:12:27Z"/>
                <w:rFonts w:cs="Arial"/>
                <w:szCs w:val="18"/>
              </w:rPr>
            </w:pPr>
            <w:del w:id="4622" w:author="Luyang Zhao-CMCC" w:date="2022-11-03T14:12:27Z">
              <w:r>
                <w:rPr>
                  <w:rFonts w:cs="Arial"/>
                  <w:szCs w:val="18"/>
                </w:rPr>
                <w:delText>2076757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3" w:author="Luyang Zhao-CMCC" w:date="2022-11-03T14:12:27Z"/>
                <w:rFonts w:cs="Arial"/>
                <w:szCs w:val="18"/>
              </w:rPr>
            </w:pPr>
            <w:del w:id="4624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25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6" w:author="Luyang Zhao-CMCC" w:date="2022-11-03T14:12:27Z"/>
                <w:rFonts w:cs="Arial"/>
                <w:szCs w:val="18"/>
              </w:rPr>
            </w:pPr>
            <w:del w:id="4627" w:author="Luyang Zhao-CMCC" w:date="2022-11-03T14:12:27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8" w:author="Luyang Zhao-CMCC" w:date="2022-11-03T14:12:27Z"/>
                <w:rFonts w:cs="Arial"/>
                <w:szCs w:val="18"/>
              </w:rPr>
            </w:pPr>
            <w:del w:id="4629" w:author="Luyang Zhao-CMCC" w:date="2022-11-03T14:12:27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0" w:author="Luyang Zhao-CMCC" w:date="2022-11-03T14:12:27Z"/>
                <w:rFonts w:cs="Arial"/>
                <w:szCs w:val="18"/>
              </w:rPr>
            </w:pPr>
            <w:del w:id="4631" w:author="Luyang Zhao-CMCC" w:date="2022-11-03T14:12:27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2" w:author="Luyang Zhao-CMCC" w:date="2022-11-03T14:12:27Z"/>
                <w:rFonts w:cs="Arial"/>
                <w:szCs w:val="18"/>
              </w:rPr>
            </w:pPr>
            <w:del w:id="4633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4" w:author="Luyang Zhao-CMCC" w:date="2022-11-03T14:12:27Z"/>
                <w:rFonts w:cs="Arial"/>
                <w:szCs w:val="18"/>
              </w:rPr>
            </w:pPr>
            <w:del w:id="4635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6" w:author="Luyang Zhao-CMCC" w:date="2022-11-03T14:12:27Z"/>
                <w:rFonts w:cs="Arial"/>
                <w:szCs w:val="18"/>
              </w:rPr>
            </w:pPr>
            <w:del w:id="4637" w:author="Luyang Zhao-CMCC" w:date="2022-11-03T14:12:27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38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39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40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1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2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3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4" w:author="Luyang Zhao-CMCC" w:date="2022-11-03T14:12:27Z"/>
                <w:rFonts w:cs="Arial"/>
                <w:szCs w:val="18"/>
              </w:rPr>
            </w:pPr>
            <w:del w:id="4645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6" w:author="Luyang Zhao-CMCC" w:date="2022-11-03T14:12:27Z"/>
                <w:rFonts w:cs="Arial"/>
                <w:szCs w:val="18"/>
              </w:rPr>
            </w:pPr>
            <w:del w:id="4647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8" w:author="Luyang Zhao-CMCC" w:date="2022-11-03T14:12:27Z"/>
                <w:rFonts w:cs="Arial"/>
                <w:szCs w:val="18"/>
              </w:rPr>
            </w:pPr>
            <w:del w:id="4649" w:author="Luyang Zhao-CMCC" w:date="2022-11-03T14:12:27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0" w:author="Luyang Zhao-CMCC" w:date="2022-11-03T14:12:27Z"/>
                <w:rFonts w:cs="Arial"/>
                <w:szCs w:val="18"/>
              </w:rPr>
            </w:pPr>
            <w:del w:id="4651" w:author="Luyang Zhao-CMCC" w:date="2022-11-03T14:12:27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2" w:author="Luyang Zhao-CMCC" w:date="2022-11-03T14:12:27Z"/>
                <w:rFonts w:cs="Arial"/>
                <w:szCs w:val="18"/>
              </w:rPr>
            </w:pPr>
            <w:del w:id="4653" w:author="Luyang Zhao-CMCC" w:date="2022-11-03T14:12:27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4" w:author="Luyang Zhao-CMCC" w:date="2022-11-03T14:12:27Z"/>
                <w:rFonts w:cs="Arial"/>
                <w:szCs w:val="18"/>
              </w:rPr>
            </w:pPr>
            <w:del w:id="4655" w:author="Luyang Zhao-CMCC" w:date="2022-11-03T14:12:27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6" w:author="Luyang Zhao-CMCC" w:date="2022-11-03T14:12:27Z"/>
                <w:rFonts w:cs="Arial"/>
                <w:szCs w:val="18"/>
              </w:rPr>
            </w:pPr>
            <w:del w:id="4657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8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9" w:author="Luyang Zhao-CMCC" w:date="2022-11-03T14:12:27Z"/>
                <w:rFonts w:cs="Arial"/>
                <w:szCs w:val="18"/>
              </w:rPr>
            </w:pPr>
            <w:del w:id="4660" w:author="Luyang Zhao-CMCC" w:date="2022-11-03T14:12:27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1" w:author="Luyang Zhao-CMCC" w:date="2022-11-03T14:12:27Z"/>
                <w:rFonts w:cs="Arial"/>
                <w:szCs w:val="18"/>
              </w:rPr>
            </w:pPr>
            <w:del w:id="4662" w:author="Luyang Zhao-CMCC" w:date="2022-11-03T14:12:27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3" w:author="Luyang Zhao-CMCC" w:date="2022-11-03T14:12:27Z"/>
                <w:rFonts w:cs="Arial"/>
                <w:szCs w:val="18"/>
              </w:rPr>
            </w:pPr>
            <w:del w:id="4664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5" w:author="Luyang Zhao-CMCC" w:date="2022-11-03T14:12:27Z"/>
                <w:rFonts w:cs="Arial"/>
                <w:szCs w:val="18"/>
              </w:rPr>
            </w:pPr>
            <w:del w:id="4666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7" w:author="Luyang Zhao-CMCC" w:date="2022-11-03T14:12:27Z"/>
                <w:rFonts w:cs="Arial"/>
                <w:szCs w:val="18"/>
              </w:rPr>
            </w:pPr>
            <w:del w:id="4668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9" w:author="Luyang Zhao-CMCC" w:date="2022-11-03T14:12:27Z"/>
                <w:rFonts w:cs="Arial"/>
                <w:szCs w:val="18"/>
              </w:rPr>
            </w:pPr>
            <w:del w:id="4670" w:author="Luyang Zhao-CMCC" w:date="2022-11-03T14:12:27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67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2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3" w:author="Luyang Zhao-CMCC" w:date="2022-11-03T14:12:27Z"/>
              </w:rPr>
            </w:pPr>
            <w:del w:id="4674" w:author="Luyang Zhao-CMCC" w:date="2022-11-03T14:12:27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675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76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677" w:author="Luyang Zhao-CMCC" w:date="2022-11-03T14:12:27Z"/>
              </w:rPr>
            </w:pPr>
            <w:del w:id="4678" w:author="Luyang Zhao-CMCC" w:date="2022-11-03T14:12:27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79" w:author="Luyang Zhao-CMCC" w:date="2022-11-03T14:12:27Z"/>
                <w:rFonts w:cs="Arial"/>
                <w:szCs w:val="18"/>
              </w:rPr>
            </w:pPr>
            <w:del w:id="4680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1" w:author="Luyang Zhao-CMCC" w:date="2022-11-03T14:12:27Z"/>
                <w:rFonts w:cs="Arial"/>
                <w:szCs w:val="18"/>
              </w:rPr>
            </w:pPr>
            <w:del w:id="4682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3" w:author="Luyang Zhao-CMCC" w:date="2022-11-03T14:12:27Z"/>
                <w:rFonts w:cs="Arial"/>
                <w:szCs w:val="18"/>
              </w:rPr>
            </w:pPr>
            <w:del w:id="4684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85" w:author="Luyang Zhao-CMCC" w:date="2022-11-03T14:12:27Z"/>
                <w:rFonts w:cs="Arial"/>
                <w:szCs w:val="18"/>
              </w:rPr>
            </w:pPr>
            <w:del w:id="4686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7" w:author="Luyang Zhao-CMCC" w:date="2022-11-03T14:12:27Z"/>
                <w:rFonts w:cs="Arial"/>
                <w:szCs w:val="18"/>
              </w:rPr>
            </w:pPr>
            <w:del w:id="4688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9" w:author="Luyang Zhao-CMCC" w:date="2022-11-03T14:12:27Z"/>
                <w:rFonts w:cs="Arial"/>
                <w:szCs w:val="18"/>
              </w:rPr>
            </w:pPr>
            <w:del w:id="4690" w:author="Luyang Zhao-CMCC" w:date="2022-11-03T14:12:27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1" w:author="Luyang Zhao-CMCC" w:date="2022-11-03T14:12:27Z"/>
                <w:rFonts w:cs="Arial"/>
                <w:szCs w:val="18"/>
              </w:rPr>
            </w:pPr>
            <w:del w:id="4692" w:author="Luyang Zhao-CMCC" w:date="2022-11-03T14:12:27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3" w:author="Luyang Zhao-CMCC" w:date="2022-11-03T14:12:27Z"/>
                <w:rFonts w:cs="Arial"/>
                <w:szCs w:val="18"/>
              </w:rPr>
            </w:pPr>
            <w:del w:id="4694" w:author="Luyang Zhao-CMCC" w:date="2022-11-03T14:12:27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5" w:author="Luyang Zhao-CMCC" w:date="2022-11-03T14:12:27Z"/>
                <w:rFonts w:cs="Arial"/>
                <w:szCs w:val="18"/>
              </w:rPr>
            </w:pPr>
            <w:del w:id="4696" w:author="Luyang Zhao-CMCC" w:date="2022-11-03T14:12:27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7" w:author="Luyang Zhao-CMCC" w:date="2022-11-03T14:12:27Z"/>
                <w:rFonts w:cs="Arial"/>
                <w:szCs w:val="18"/>
              </w:rPr>
            </w:pPr>
            <w:del w:id="4698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699" w:author="Luyang Zhao-CMCC" w:date="2022-11-03T14:12:27Z"/>
                <w:rFonts w:cs="Arial"/>
                <w:szCs w:val="18"/>
              </w:rPr>
            </w:pPr>
            <w:del w:id="4700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1" w:author="Luyang Zhao-CMCC" w:date="2022-11-03T14:12:27Z"/>
                <w:rFonts w:cs="Arial"/>
                <w:szCs w:val="18"/>
              </w:rPr>
            </w:pPr>
            <w:del w:id="4702" w:author="Luyang Zhao-CMCC" w:date="2022-11-03T14:12:27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3" w:author="Luyang Zhao-CMCC" w:date="2022-11-03T14:12:27Z"/>
                <w:rFonts w:cs="Arial"/>
                <w:szCs w:val="18"/>
              </w:rPr>
            </w:pPr>
            <w:del w:id="4704" w:author="Luyang Zhao-CMCC" w:date="2022-11-03T14:12:27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5" w:author="Luyang Zhao-CMCC" w:date="2022-11-03T14:12:27Z"/>
                <w:rFonts w:cs="Arial"/>
                <w:szCs w:val="18"/>
              </w:rPr>
            </w:pPr>
            <w:del w:id="4706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7" w:author="Luyang Zhao-CMCC" w:date="2022-11-03T14:12:27Z"/>
                <w:rFonts w:cs="Arial"/>
                <w:szCs w:val="18"/>
              </w:rPr>
            </w:pPr>
            <w:del w:id="4708" w:author="Luyang Zhao-CMCC" w:date="2022-11-03T14:12:27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9" w:author="Luyang Zhao-CMCC" w:date="2022-11-03T14:12:27Z"/>
                <w:rFonts w:cs="Arial"/>
                <w:szCs w:val="18"/>
              </w:rPr>
            </w:pPr>
            <w:del w:id="4710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1" w:author="Luyang Zhao-CMCC" w:date="2022-11-03T14:12:27Z"/>
                <w:rFonts w:cs="Arial"/>
                <w:szCs w:val="18"/>
              </w:rPr>
            </w:pPr>
            <w:del w:id="4712" w:author="Luyang Zhao-CMCC" w:date="2022-11-03T14:12:27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1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4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15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6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7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8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19" w:author="Luyang Zhao-CMCC" w:date="2022-11-03T14:12:27Z"/>
                <w:rFonts w:cs="Arial"/>
                <w:szCs w:val="18"/>
              </w:rPr>
            </w:pPr>
            <w:del w:id="4720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1" w:author="Luyang Zhao-CMCC" w:date="2022-11-03T14:12:27Z"/>
                <w:rFonts w:cs="Arial"/>
                <w:szCs w:val="18"/>
              </w:rPr>
            </w:pPr>
            <w:del w:id="4722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3" w:author="Luyang Zhao-CMCC" w:date="2022-11-03T14:12:27Z"/>
                <w:rFonts w:cs="Arial"/>
                <w:szCs w:val="18"/>
              </w:rPr>
            </w:pPr>
            <w:del w:id="4724" w:author="Luyang Zhao-CMCC" w:date="2022-11-03T14:12:27Z">
              <w:r>
                <w:rPr>
                  <w:rFonts w:cs="Arial"/>
                  <w:szCs w:val="18"/>
                </w:rPr>
                <w:delText>28149.84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5" w:author="Luyang Zhao-CMCC" w:date="2022-11-03T14:12:27Z"/>
                <w:rFonts w:cs="Arial"/>
                <w:szCs w:val="18"/>
              </w:rPr>
            </w:pPr>
            <w:del w:id="4726" w:author="Luyang Zhao-CMCC" w:date="2022-11-03T14:12:27Z">
              <w:r>
                <w:rPr>
                  <w:rFonts w:cs="Arial"/>
                  <w:szCs w:val="18"/>
                </w:rPr>
                <w:delText>2081663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7" w:author="Luyang Zhao-CMCC" w:date="2022-11-03T14:12:27Z"/>
                <w:rFonts w:cs="Arial"/>
                <w:szCs w:val="18"/>
              </w:rPr>
            </w:pPr>
            <w:del w:id="4728" w:author="Luyang Zhao-CMCC" w:date="2022-11-03T14:12:27Z">
              <w:r>
                <w:rPr>
                  <w:rFonts w:cs="Arial"/>
                  <w:szCs w:val="18"/>
                </w:rPr>
                <w:delText>27955.44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9" w:author="Luyang Zhao-CMCC" w:date="2022-11-03T14:12:27Z"/>
                <w:rFonts w:cs="Arial"/>
                <w:szCs w:val="18"/>
              </w:rPr>
            </w:pPr>
            <w:del w:id="4730" w:author="Luyang Zhao-CMCC" w:date="2022-11-03T14:12:27Z">
              <w:r>
                <w:rPr>
                  <w:rFonts w:cs="Arial"/>
                  <w:szCs w:val="18"/>
                </w:rPr>
                <w:delText>2078423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1" w:author="Luyang Zhao-CMCC" w:date="2022-11-03T14:12:27Z"/>
                <w:rFonts w:cs="Arial"/>
                <w:szCs w:val="18"/>
              </w:rPr>
            </w:pPr>
            <w:del w:id="4732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33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4" w:author="Luyang Zhao-CMCC" w:date="2022-11-03T14:12:27Z"/>
                <w:rFonts w:cs="Arial"/>
                <w:szCs w:val="18"/>
              </w:rPr>
            </w:pPr>
            <w:del w:id="4735" w:author="Luyang Zhao-CMCC" w:date="2022-11-03T14:12:27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6" w:author="Luyang Zhao-CMCC" w:date="2022-11-03T14:12:27Z"/>
                <w:rFonts w:cs="Arial"/>
                <w:szCs w:val="18"/>
              </w:rPr>
            </w:pPr>
            <w:del w:id="4737" w:author="Luyang Zhao-CMCC" w:date="2022-11-03T14:12:27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8" w:author="Luyang Zhao-CMCC" w:date="2022-11-03T14:12:27Z"/>
                <w:rFonts w:cs="Arial"/>
                <w:szCs w:val="18"/>
              </w:rPr>
            </w:pPr>
            <w:del w:id="4739" w:author="Luyang Zhao-CMCC" w:date="2022-11-03T14:12:27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0" w:author="Luyang Zhao-CMCC" w:date="2022-11-03T14:12:27Z"/>
                <w:rFonts w:cs="Arial"/>
                <w:szCs w:val="18"/>
              </w:rPr>
            </w:pPr>
            <w:del w:id="4741" w:author="Luyang Zhao-CMCC" w:date="2022-11-03T14:12:27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2" w:author="Luyang Zhao-CMCC" w:date="2022-11-03T14:12:27Z"/>
                <w:rFonts w:cs="Arial"/>
                <w:szCs w:val="18"/>
              </w:rPr>
            </w:pPr>
            <w:del w:id="4743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4" w:author="Luyang Zhao-CMCC" w:date="2022-11-03T14:12:27Z"/>
                <w:rFonts w:cs="Arial"/>
                <w:szCs w:val="18"/>
              </w:rPr>
            </w:pPr>
            <w:del w:id="4745" w:author="Luyang Zhao-CMCC" w:date="2022-11-03T14:12:27Z">
              <w:r>
                <w:rPr>
                  <w:rFonts w:cs="Arial"/>
                  <w:szCs w:val="18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46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47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48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9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0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1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2" w:author="Luyang Zhao-CMCC" w:date="2022-11-03T14:12:27Z"/>
                <w:rFonts w:cs="Arial"/>
                <w:szCs w:val="18"/>
              </w:rPr>
            </w:pPr>
            <w:del w:id="4753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4" w:author="Luyang Zhao-CMCC" w:date="2022-11-03T14:12:27Z"/>
                <w:rFonts w:cs="Arial"/>
                <w:szCs w:val="18"/>
              </w:rPr>
            </w:pPr>
            <w:del w:id="4755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6" w:author="Luyang Zhao-CMCC" w:date="2022-11-03T14:12:27Z"/>
                <w:rFonts w:cs="Arial"/>
                <w:szCs w:val="18"/>
              </w:rPr>
            </w:pPr>
            <w:del w:id="4757" w:author="Luyang Zhao-CMCC" w:date="2022-11-03T14:12:27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8" w:author="Luyang Zhao-CMCC" w:date="2022-11-03T14:12:27Z"/>
                <w:rFonts w:cs="Arial"/>
                <w:szCs w:val="18"/>
              </w:rPr>
            </w:pPr>
            <w:del w:id="4759" w:author="Luyang Zhao-CMCC" w:date="2022-11-03T14:12:27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0" w:author="Luyang Zhao-CMCC" w:date="2022-11-03T14:12:27Z"/>
                <w:rFonts w:cs="Arial"/>
                <w:szCs w:val="18"/>
              </w:rPr>
            </w:pPr>
            <w:del w:id="4761" w:author="Luyang Zhao-CMCC" w:date="2022-11-03T14:12:27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2" w:author="Luyang Zhao-CMCC" w:date="2022-11-03T14:12:27Z"/>
                <w:rFonts w:cs="Arial"/>
                <w:szCs w:val="18"/>
              </w:rPr>
            </w:pPr>
            <w:del w:id="4763" w:author="Luyang Zhao-CMCC" w:date="2022-11-03T14:12:27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4" w:author="Luyang Zhao-CMCC" w:date="2022-11-03T14:12:27Z"/>
                <w:rFonts w:cs="Arial"/>
                <w:szCs w:val="18"/>
              </w:rPr>
            </w:pPr>
            <w:del w:id="4765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6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7" w:author="Luyang Zhao-CMCC" w:date="2022-11-03T14:12:27Z"/>
                <w:rFonts w:cs="Arial"/>
                <w:szCs w:val="18"/>
              </w:rPr>
            </w:pPr>
            <w:del w:id="4768" w:author="Luyang Zhao-CMCC" w:date="2022-11-03T14:12:27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9" w:author="Luyang Zhao-CMCC" w:date="2022-11-03T14:12:27Z"/>
                <w:rFonts w:cs="Arial"/>
                <w:szCs w:val="18"/>
              </w:rPr>
            </w:pPr>
            <w:del w:id="4770" w:author="Luyang Zhao-CMCC" w:date="2022-11-03T14:12:27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1" w:author="Luyang Zhao-CMCC" w:date="2022-11-03T14:12:27Z"/>
                <w:rFonts w:cs="Arial"/>
                <w:szCs w:val="18"/>
              </w:rPr>
            </w:pPr>
            <w:del w:id="4772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3" w:author="Luyang Zhao-CMCC" w:date="2022-11-03T14:12:27Z"/>
                <w:rFonts w:cs="Arial"/>
                <w:szCs w:val="18"/>
              </w:rPr>
            </w:pPr>
            <w:del w:id="4774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5" w:author="Luyang Zhao-CMCC" w:date="2022-11-03T14:12:27Z"/>
                <w:rFonts w:cs="Arial"/>
                <w:szCs w:val="18"/>
              </w:rPr>
            </w:pPr>
            <w:del w:id="4776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7" w:author="Luyang Zhao-CMCC" w:date="2022-11-03T14:12:27Z"/>
                <w:rFonts w:cs="Arial"/>
                <w:szCs w:val="18"/>
              </w:rPr>
            </w:pPr>
            <w:del w:id="4778" w:author="Luyang Zhao-CMCC" w:date="2022-11-03T14:12:27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4779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0" w:author="Luyang Zhao-CMCC" w:date="2022-11-03T14:12:27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1" w:author="Luyang Zhao-CMCC" w:date="2022-11-03T14:12:27Z"/>
              </w:rPr>
            </w:pPr>
            <w:del w:id="4782" w:author="Luyang Zhao-CMCC" w:date="2022-11-03T14:12:27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783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4" w:author="Luyang Zhao-CMCC" w:date="2022-11-03T14:12:27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785" w:author="Luyang Zhao-CMCC" w:date="2022-11-03T14:12:27Z"/>
              </w:rPr>
            </w:pPr>
            <w:del w:id="4786" w:author="Luyang Zhao-CMCC" w:date="2022-11-03T14:12:27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7" w:author="Luyang Zhao-CMCC" w:date="2022-11-03T14:12:27Z"/>
                <w:rFonts w:cs="Arial"/>
                <w:szCs w:val="18"/>
              </w:rPr>
            </w:pPr>
            <w:del w:id="4788" w:author="Luyang Zhao-CMCC" w:date="2022-11-03T14:12:27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89" w:author="Luyang Zhao-CMCC" w:date="2022-11-03T14:12:27Z"/>
                <w:rFonts w:cs="Arial"/>
                <w:szCs w:val="18"/>
              </w:rPr>
            </w:pPr>
            <w:del w:id="4790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1" w:author="Luyang Zhao-CMCC" w:date="2022-11-03T14:12:27Z"/>
                <w:rFonts w:cs="Arial"/>
                <w:szCs w:val="18"/>
              </w:rPr>
            </w:pPr>
            <w:del w:id="4792" w:author="Luyang Zhao-CMCC" w:date="2022-11-03T14:12:27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793" w:author="Luyang Zhao-CMCC" w:date="2022-11-03T14:12:27Z"/>
                <w:rFonts w:cs="Arial"/>
                <w:szCs w:val="18"/>
              </w:rPr>
            </w:pPr>
            <w:del w:id="4794" w:author="Luyang Zhao-CMCC" w:date="2022-11-03T14:12:27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5" w:author="Luyang Zhao-CMCC" w:date="2022-11-03T14:12:27Z"/>
                <w:rFonts w:cs="Arial"/>
                <w:szCs w:val="18"/>
              </w:rPr>
            </w:pPr>
            <w:del w:id="4796" w:author="Luyang Zhao-CMCC" w:date="2022-11-03T14:12:27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7" w:author="Luyang Zhao-CMCC" w:date="2022-11-03T14:12:27Z"/>
                <w:rFonts w:cs="Arial"/>
                <w:szCs w:val="18"/>
              </w:rPr>
            </w:pPr>
            <w:del w:id="4798" w:author="Luyang Zhao-CMCC" w:date="2022-11-03T14:12:27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9" w:author="Luyang Zhao-CMCC" w:date="2022-11-03T14:12:27Z"/>
                <w:rFonts w:cs="Arial"/>
                <w:szCs w:val="18"/>
              </w:rPr>
            </w:pPr>
            <w:del w:id="4800" w:author="Luyang Zhao-CMCC" w:date="2022-11-03T14:12:27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1" w:author="Luyang Zhao-CMCC" w:date="2022-11-03T14:12:27Z"/>
                <w:rFonts w:cs="Arial"/>
                <w:szCs w:val="18"/>
              </w:rPr>
            </w:pPr>
            <w:del w:id="4802" w:author="Luyang Zhao-CMCC" w:date="2022-11-03T14:12:27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3" w:author="Luyang Zhao-CMCC" w:date="2022-11-03T14:12:27Z"/>
                <w:rFonts w:cs="Arial"/>
                <w:szCs w:val="18"/>
              </w:rPr>
            </w:pPr>
            <w:del w:id="4804" w:author="Luyang Zhao-CMCC" w:date="2022-11-03T14:12:27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5" w:author="Luyang Zhao-CMCC" w:date="2022-11-03T14:12:27Z"/>
                <w:rFonts w:cs="Arial"/>
                <w:szCs w:val="18"/>
              </w:rPr>
            </w:pPr>
            <w:del w:id="4806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07" w:author="Luyang Zhao-CMCC" w:date="2022-11-03T14:12:27Z"/>
                <w:rFonts w:cs="Arial"/>
                <w:szCs w:val="18"/>
              </w:rPr>
            </w:pPr>
            <w:del w:id="4808" w:author="Luyang Zhao-CMCC" w:date="2022-11-03T14:12:27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9" w:author="Luyang Zhao-CMCC" w:date="2022-11-03T14:12:27Z"/>
                <w:rFonts w:cs="Arial"/>
                <w:szCs w:val="18"/>
              </w:rPr>
            </w:pPr>
            <w:del w:id="4810" w:author="Luyang Zhao-CMCC" w:date="2022-11-03T14:12:27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1" w:author="Luyang Zhao-CMCC" w:date="2022-11-03T14:12:27Z"/>
                <w:rFonts w:cs="Arial"/>
                <w:szCs w:val="18"/>
              </w:rPr>
            </w:pPr>
            <w:del w:id="4812" w:author="Luyang Zhao-CMCC" w:date="2022-11-03T14:12:27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3" w:author="Luyang Zhao-CMCC" w:date="2022-11-03T14:12:27Z"/>
                <w:rFonts w:cs="Arial"/>
                <w:szCs w:val="18"/>
              </w:rPr>
            </w:pPr>
            <w:del w:id="4814" w:author="Luyang Zhao-CMCC" w:date="2022-11-03T14:12:27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5" w:author="Luyang Zhao-CMCC" w:date="2022-11-03T14:12:27Z"/>
                <w:rFonts w:cs="Arial"/>
                <w:szCs w:val="18"/>
              </w:rPr>
            </w:pPr>
            <w:del w:id="4816" w:author="Luyang Zhao-CMCC" w:date="2022-11-03T14:12:27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7" w:author="Luyang Zhao-CMCC" w:date="2022-11-03T14:12:27Z"/>
                <w:rFonts w:cs="Arial"/>
                <w:szCs w:val="18"/>
              </w:rPr>
            </w:pPr>
            <w:del w:id="4818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9" w:author="Luyang Zhao-CMCC" w:date="2022-11-03T14:12:27Z"/>
                <w:rFonts w:cs="Arial"/>
                <w:szCs w:val="18"/>
              </w:rPr>
            </w:pPr>
            <w:del w:id="4820" w:author="Luyang Zhao-CMCC" w:date="2022-11-03T14:12:27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21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2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23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4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5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6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27" w:author="Luyang Zhao-CMCC" w:date="2022-11-03T14:12:27Z"/>
                <w:rFonts w:cs="Arial"/>
                <w:szCs w:val="18"/>
              </w:rPr>
            </w:pPr>
            <w:del w:id="4828" w:author="Luyang Zhao-CMCC" w:date="2022-11-03T14:12:27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9" w:author="Luyang Zhao-CMCC" w:date="2022-11-03T14:12:27Z"/>
                <w:rFonts w:cs="Arial"/>
                <w:szCs w:val="18"/>
              </w:rPr>
            </w:pPr>
            <w:del w:id="4830" w:author="Luyang Zhao-CMCC" w:date="2022-11-03T14:12:27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1" w:author="Luyang Zhao-CMCC" w:date="2022-11-03T14:12:27Z"/>
                <w:rFonts w:cs="Arial"/>
                <w:szCs w:val="18"/>
              </w:rPr>
            </w:pPr>
            <w:del w:id="4832" w:author="Luyang Zhao-CMCC" w:date="2022-11-03T14:12:27Z">
              <w:r>
                <w:rPr>
                  <w:rFonts w:cs="Arial"/>
                  <w:szCs w:val="18"/>
                </w:rPr>
                <w:delText>28249.8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3" w:author="Luyang Zhao-CMCC" w:date="2022-11-03T14:12:27Z"/>
                <w:rFonts w:cs="Arial"/>
                <w:szCs w:val="18"/>
              </w:rPr>
            </w:pPr>
            <w:del w:id="4834" w:author="Luyang Zhao-CMCC" w:date="2022-11-03T14:12:27Z">
              <w:r>
                <w:rPr>
                  <w:rFonts w:cs="Arial"/>
                  <w:szCs w:val="18"/>
                </w:rPr>
                <w:delText>2083329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5" w:author="Luyang Zhao-CMCC" w:date="2022-11-03T14:12:27Z"/>
                <w:rFonts w:cs="Arial"/>
                <w:szCs w:val="18"/>
              </w:rPr>
            </w:pPr>
            <w:del w:id="4836" w:author="Luyang Zhao-CMCC" w:date="2022-11-03T14:12:27Z">
              <w:r>
                <w:rPr>
                  <w:rFonts w:cs="Arial"/>
                  <w:szCs w:val="18"/>
                </w:rPr>
                <w:delText>28055.4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7" w:author="Luyang Zhao-CMCC" w:date="2022-11-03T14:12:27Z"/>
                <w:rFonts w:cs="Arial"/>
                <w:szCs w:val="18"/>
              </w:rPr>
            </w:pPr>
            <w:del w:id="4838" w:author="Luyang Zhao-CMCC" w:date="2022-11-03T14:12:27Z">
              <w:r>
                <w:rPr>
                  <w:rFonts w:cs="Arial"/>
                  <w:szCs w:val="18"/>
                </w:rPr>
                <w:delText>2080089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9" w:author="Luyang Zhao-CMCC" w:date="2022-11-03T14:12:27Z"/>
                <w:rFonts w:cs="Arial"/>
                <w:szCs w:val="18"/>
              </w:rPr>
            </w:pPr>
            <w:del w:id="4840" w:author="Luyang Zhao-CMCC" w:date="2022-11-03T14:12:27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841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2" w:author="Luyang Zhao-CMCC" w:date="2022-11-03T14:12:27Z"/>
                <w:rFonts w:cs="Arial"/>
                <w:szCs w:val="18"/>
              </w:rPr>
            </w:pPr>
            <w:del w:id="4843" w:author="Luyang Zhao-CMCC" w:date="2022-11-03T14:12:27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4" w:author="Luyang Zhao-CMCC" w:date="2022-11-03T14:12:27Z"/>
                <w:rFonts w:cs="Arial"/>
                <w:szCs w:val="18"/>
              </w:rPr>
            </w:pPr>
            <w:del w:id="4845" w:author="Luyang Zhao-CMCC" w:date="2022-11-03T14:12:27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6" w:author="Luyang Zhao-CMCC" w:date="2022-11-03T14:12:27Z"/>
                <w:rFonts w:cs="Arial"/>
                <w:szCs w:val="18"/>
              </w:rPr>
            </w:pPr>
            <w:del w:id="4847" w:author="Luyang Zhao-CMCC" w:date="2022-11-03T14:12:27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8" w:author="Luyang Zhao-CMCC" w:date="2022-11-03T14:12:27Z"/>
                <w:rFonts w:cs="Arial"/>
                <w:szCs w:val="18"/>
              </w:rPr>
            </w:pPr>
            <w:del w:id="4849" w:author="Luyang Zhao-CMCC" w:date="2022-11-03T14:12:27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0" w:author="Luyang Zhao-CMCC" w:date="2022-11-03T14:12:27Z"/>
                <w:rFonts w:cs="Arial"/>
                <w:szCs w:val="18"/>
              </w:rPr>
            </w:pPr>
            <w:del w:id="4851" w:author="Luyang Zhao-CMCC" w:date="2022-11-03T14:12:27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2" w:author="Luyang Zhao-CMCC" w:date="2022-11-03T14:12:27Z"/>
                <w:rFonts w:cs="Arial"/>
                <w:szCs w:val="18"/>
              </w:rPr>
            </w:pPr>
            <w:del w:id="4853" w:author="Luyang Zhao-CMCC" w:date="2022-11-03T14:12:27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54" w:author="Luyang Zhao-CMCC" w:date="2022-11-03T14:12:27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5" w:author="Luyang Zhao-CMCC" w:date="2022-11-03T14:12:2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856" w:author="Luyang Zhao-CMCC" w:date="2022-11-03T14:12:27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7" w:author="Luyang Zhao-CMCC" w:date="2022-11-03T14:12:27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8" w:author="Luyang Zhao-CMCC" w:date="2022-11-03T14:12:27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9" w:author="Luyang Zhao-CMCC" w:date="2022-11-03T14:12:27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0" w:author="Luyang Zhao-CMCC" w:date="2022-11-03T14:12:27Z"/>
                <w:rFonts w:cs="Arial"/>
                <w:szCs w:val="18"/>
              </w:rPr>
            </w:pPr>
            <w:del w:id="4861" w:author="Luyang Zhao-CMCC" w:date="2022-11-03T14:12:27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2" w:author="Luyang Zhao-CMCC" w:date="2022-11-03T14:12:27Z"/>
                <w:rFonts w:cs="Arial"/>
                <w:szCs w:val="18"/>
              </w:rPr>
            </w:pPr>
            <w:del w:id="4863" w:author="Luyang Zhao-CMCC" w:date="2022-11-03T14:12:27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4" w:author="Luyang Zhao-CMCC" w:date="2022-11-03T14:12:27Z"/>
                <w:rFonts w:cs="Arial"/>
                <w:szCs w:val="18"/>
              </w:rPr>
            </w:pPr>
            <w:del w:id="4865" w:author="Luyang Zhao-CMCC" w:date="2022-11-03T14:12:27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6" w:author="Luyang Zhao-CMCC" w:date="2022-11-03T14:12:27Z"/>
                <w:rFonts w:cs="Arial"/>
                <w:szCs w:val="18"/>
              </w:rPr>
            </w:pPr>
            <w:del w:id="4867" w:author="Luyang Zhao-CMCC" w:date="2022-11-03T14:12:27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8" w:author="Luyang Zhao-CMCC" w:date="2022-11-03T14:12:27Z"/>
                <w:rFonts w:cs="Arial"/>
                <w:szCs w:val="18"/>
              </w:rPr>
            </w:pPr>
            <w:del w:id="4869" w:author="Luyang Zhao-CMCC" w:date="2022-11-03T14:12:27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0" w:author="Luyang Zhao-CMCC" w:date="2022-11-03T14:12:27Z"/>
                <w:rFonts w:cs="Arial"/>
                <w:szCs w:val="18"/>
              </w:rPr>
            </w:pPr>
            <w:del w:id="4871" w:author="Luyang Zhao-CMCC" w:date="2022-11-03T14:12:27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2" w:author="Luyang Zhao-CMCC" w:date="2022-11-03T14:12:27Z"/>
                <w:rFonts w:cs="Arial"/>
                <w:szCs w:val="18"/>
              </w:rPr>
            </w:pPr>
            <w:del w:id="4873" w:author="Luyang Zhao-CMCC" w:date="2022-11-03T14:12:27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4" w:author="Luyang Zhao-CMCC" w:date="2022-11-03T14:12:27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5" w:author="Luyang Zhao-CMCC" w:date="2022-11-03T14:12:27Z"/>
                <w:rFonts w:cs="Arial"/>
                <w:szCs w:val="18"/>
              </w:rPr>
            </w:pPr>
            <w:del w:id="4876" w:author="Luyang Zhao-CMCC" w:date="2022-11-03T14:12:27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7" w:author="Luyang Zhao-CMCC" w:date="2022-11-03T14:12:27Z"/>
                <w:rFonts w:cs="Arial"/>
                <w:szCs w:val="18"/>
              </w:rPr>
            </w:pPr>
            <w:del w:id="4878" w:author="Luyang Zhao-CMCC" w:date="2022-11-03T14:12:27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9" w:author="Luyang Zhao-CMCC" w:date="2022-11-03T14:12:27Z"/>
                <w:rFonts w:cs="Arial"/>
                <w:szCs w:val="18"/>
              </w:rPr>
            </w:pPr>
            <w:del w:id="4880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1" w:author="Luyang Zhao-CMCC" w:date="2022-11-03T14:12:27Z"/>
                <w:rFonts w:cs="Arial"/>
                <w:szCs w:val="18"/>
              </w:rPr>
            </w:pPr>
            <w:del w:id="4882" w:author="Luyang Zhao-CMCC" w:date="2022-11-03T14:12:27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3" w:author="Luyang Zhao-CMCC" w:date="2022-11-03T14:12:27Z"/>
                <w:rFonts w:cs="Arial"/>
                <w:szCs w:val="18"/>
              </w:rPr>
            </w:pPr>
            <w:del w:id="4884" w:author="Luyang Zhao-CMCC" w:date="2022-11-03T14:12:27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5" w:author="Luyang Zhao-CMCC" w:date="2022-11-03T14:12:27Z"/>
                <w:rFonts w:cs="Arial"/>
                <w:szCs w:val="18"/>
              </w:rPr>
            </w:pPr>
            <w:del w:id="4886" w:author="Luyang Zhao-CMCC" w:date="2022-11-03T14:12:27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887" w:author="Luyang Zhao-CMCC" w:date="2022-11-03T14:12:27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4888" w:author="Luyang Zhao-CMCC" w:date="2022-11-03T14:12:27Z"/>
              </w:rPr>
            </w:pPr>
            <w:del w:id="4889" w:author="Luyang Zhao-CMCC" w:date="2022-11-03T14:12:27Z">
              <w:r>
                <w:rPr/>
                <w:delText>Note 1:</w:delText>
              </w:r>
            </w:del>
            <w:del w:id="4890" w:author="Luyang Zhao-CMCC" w:date="2022-11-03T14:12:27Z">
              <w:r>
                <w:rPr/>
                <w:tab/>
              </w:r>
            </w:del>
            <w:del w:id="4891" w:author="Luyang Zhao-CMCC" w:date="2022-11-03T14:12:27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4892" w:author="Luyang Zhao-CMCC" w:date="2022-11-03T14:12:27Z"/>
              </w:rPr>
            </w:pPr>
            <w:del w:id="4893" w:author="Luyang Zhao-CMCC" w:date="2022-11-03T14:12:27Z">
              <w:r>
                <w:rPr/>
                <w:delText>Note 2:</w:delText>
              </w:r>
            </w:del>
            <w:del w:id="4894" w:author="Luyang Zhao-CMCC" w:date="2022-11-03T14:12:27Z">
              <w:r>
                <w:rPr/>
                <w:tab/>
              </w:r>
            </w:del>
            <w:del w:id="4895" w:author="Luyang Zhao-CMCC" w:date="2022-11-03T14:12:27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4896" w:author="Luyang Zhao-CMCC" w:date="2022-11-03T14:12:27Z"/>
              </w:rPr>
            </w:pPr>
            <w:del w:id="4897" w:author="Luyang Zhao-CMCC" w:date="2022-11-03T14:12:27Z">
              <w:r>
                <w:rPr/>
                <w:delText>Note 3:</w:delText>
              </w:r>
            </w:del>
            <w:del w:id="4898" w:author="Luyang Zhao-CMCC" w:date="2022-11-03T14:12:27Z">
              <w:r>
                <w:rPr/>
                <w:tab/>
              </w:r>
            </w:del>
            <w:del w:id="4899" w:author="Luyang Zhao-CMCC" w:date="2022-11-03T14:12:2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4900" w:author="Luyang Zhao-CMCC" w:date="2022-11-03T14:12:27Z">
              <w:r>
                <w:rPr>
                  <w:vertAlign w:val="subscript"/>
                </w:rPr>
                <w:delText>OffsetCORESET-0-Carrier</w:delText>
              </w:r>
            </w:del>
            <w:del w:id="4901" w:author="Luyang Zhao-CMCC" w:date="2022-11-03T14:12:27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4902" w:author="Luyang Zhao-CMCC" w:date="2022-11-03T14:12:27Z"/>
              </w:rPr>
            </w:pPr>
            <w:del w:id="4903" w:author="Luyang Zhao-CMCC" w:date="2022-11-03T14:12:27Z">
              <w:r>
                <w:rPr/>
                <w:delText>Note 4:</w:delText>
              </w:r>
            </w:del>
            <w:del w:id="4904" w:author="Luyang Zhao-CMCC" w:date="2022-11-03T14:12:27Z">
              <w:r>
                <w:rPr/>
                <w:tab/>
              </w:r>
            </w:del>
            <w:del w:id="4905" w:author="Luyang Zhao-CMCC" w:date="2022-11-03T14:12:2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4906" w:author="Luyang Zhao-CMCC" w:date="2022-11-03T14:12:32Z"/>
        </w:rPr>
      </w:pPr>
      <w:bookmarkStart w:id="102" w:name="_Toc36228748"/>
      <w:bookmarkStart w:id="103" w:name="_Toc44454550"/>
      <w:bookmarkStart w:id="104" w:name="_Toc36228293"/>
      <w:bookmarkStart w:id="105" w:name="_Toc36227997"/>
      <w:bookmarkStart w:id="106" w:name="_Toc44455002"/>
      <w:bookmarkStart w:id="107" w:name="_Toc36228965"/>
      <w:r>
        <w:t>4.3.1.2.3.1.11</w:t>
      </w:r>
      <w:r>
        <w:tab/>
      </w:r>
      <w:r>
        <w:t>CA_n257L</w:t>
      </w:r>
      <w:bookmarkEnd w:id="102"/>
      <w:bookmarkEnd w:id="103"/>
      <w:bookmarkEnd w:id="104"/>
      <w:bookmarkEnd w:id="105"/>
      <w:bookmarkEnd w:id="106"/>
      <w:bookmarkEnd w:id="107"/>
    </w:p>
    <w:p>
      <w:pPr>
        <w:pStyle w:val="74"/>
        <w:rPr>
          <w:ins w:id="4907" w:author="Luyang Zhao-CMCC" w:date="2022-11-03T14:12:36Z"/>
          <w:rFonts w:hint="default"/>
          <w:lang w:val="en-US"/>
        </w:rPr>
      </w:pPr>
      <w:ins w:id="4908" w:author="Luyang Zhao-CMCC" w:date="2022-11-03T14:12:36Z">
        <w:r>
          <w:rPr>
            <w:rFonts w:hint="default"/>
            <w:lang w:val="en-US"/>
          </w:rPr>
          <w:t>Editor’s note:</w:t>
        </w:r>
      </w:ins>
      <w:ins w:id="4909" w:author="Luyang Zhao-CMCC" w:date="2022-11-03T14:12:36Z">
        <w:r>
          <w:rPr>
            <w:rFonts w:hint="default"/>
            <w:lang w:val="en-US"/>
          </w:rPr>
          <w:tab/>
        </w:r>
      </w:ins>
      <w:ins w:id="4910" w:author="Luyang Zhao-CMCC" w:date="2022-11-03T14:12:36Z">
        <w:r>
          <w:rPr>
            <w:rFonts w:hint="default"/>
            <w:lang w:val="en-US"/>
          </w:rPr>
          <w:t>CA_n257</w:t>
        </w:r>
      </w:ins>
      <w:ins w:id="4911" w:author="Luyang Zhao-CMCC" w:date="2022-11-03T14:13:04Z">
        <w:r>
          <w:rPr>
            <w:rFonts w:hint="default"/>
            <w:lang w:val="en-US"/>
          </w:rPr>
          <w:t>L</w:t>
        </w:r>
      </w:ins>
      <w:ins w:id="4912" w:author="Luyang Zhao-CMCC" w:date="2022-11-03T14:12:36Z">
        <w:r>
          <w:rPr>
            <w:rFonts w:hint="default"/>
            <w:lang w:val="en-US"/>
          </w:rPr>
          <w:t xml:space="preserve"> Test frequencies </w:t>
        </w:r>
      </w:ins>
      <w:ins w:id="4913" w:author="Luyang Zhao-CMCC" w:date="2022-11-03T14:36:25Z">
        <w:r>
          <w:rPr>
            <w:rFonts w:hint="default"/>
            <w:lang w:val="en-US"/>
          </w:rPr>
          <w:t>are</w:t>
        </w:r>
      </w:ins>
      <w:ins w:id="4914" w:author="Luyang Zhao-CMCC" w:date="2022-11-03T14:12:36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4915" w:author="Luyang Zhao-CMCC" w:date="2022-11-03T14:12:42Z"/>
        </w:rPr>
      </w:pPr>
    </w:p>
    <w:p>
      <w:pPr>
        <w:pStyle w:val="55"/>
      </w:pPr>
      <w:r>
        <w:t>Table 4.3.1.2.3.1.11-1: Void</w:t>
      </w:r>
    </w:p>
    <w:p/>
    <w:p>
      <w:pPr>
        <w:pStyle w:val="55"/>
      </w:pPr>
      <w:r>
        <w:t>Table 4.3.1.2.3.1.11-2: NR Intra-Band contiguous CA configuration CA_n257L, SCS=60 kHz, ΔF</w:t>
      </w:r>
      <w:r>
        <w:rPr>
          <w:vertAlign w:val="subscript"/>
        </w:rPr>
        <w:t>Raster</w:t>
      </w:r>
      <w:r>
        <w:t xml:space="preserve"> 60 kHz, nominal channel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3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16" w:author="Luyang Zhao-CMCC" w:date="2022-11-03T14:13:07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17" w:author="Luyang Zhao-CMCC" w:date="2022-11-03T14:13:07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18" w:author="Luyang Zhao-CMCC" w:date="2022-11-03T14:13:07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19" w:author="Luyang Zhao-CMCC" w:date="2022-11-03T14:13:0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20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1" w:author="Luyang Zhao-CMCC" w:date="2022-11-03T14:13:07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2" w:author="Luyang Zhao-CMCC" w:date="2022-11-03T14:13:07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3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24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5" w:author="Luyang Zhao-CMCC" w:date="2022-11-03T14:13:07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6" w:author="Luyang Zhao-CMCC" w:date="2022-11-03T14:13:07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7" w:author="Luyang Zhao-CMCC" w:date="2022-11-03T14:13:0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8" w:author="Luyang Zhao-CMCC" w:date="2022-11-03T14:13:0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29" w:author="Luyang Zhao-CMCC" w:date="2022-11-03T14:13:0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0" w:author="Luyang Zhao-CMCC" w:date="2022-11-03T14:13:0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1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4932" w:author="Luyang Zhao-CMCC" w:date="2022-11-03T14:13:0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33" w:author="Luyang Zhao-CMCC" w:date="2022-11-03T14:13:0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4934" w:author="Luyang Zhao-CMCC" w:date="2022-11-03T14:13:0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35" w:author="Luyang Zhao-CMCC" w:date="2022-11-03T14:13:18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36" w:author="Luyang Zhao-CMCC" w:date="2022-11-03T14:13:18Z"/>
              </w:rPr>
            </w:pPr>
            <w:del w:id="4937" w:author="Luyang Zhao-CMCC" w:date="2022-11-03T14:13:18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938" w:author="Luyang Zhao-CMCC" w:date="2022-11-03T14:13:18Z"/>
              </w:rPr>
            </w:pPr>
            <w:del w:id="4939" w:author="Luyang Zhao-CMCC" w:date="2022-11-03T14:13:18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0" w:author="Luyang Zhao-CMCC" w:date="2022-11-03T14:13:18Z"/>
                <w:rFonts w:cs="Arial"/>
                <w:szCs w:val="18"/>
              </w:rPr>
            </w:pPr>
            <w:del w:id="4941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2" w:author="Luyang Zhao-CMCC" w:date="2022-11-03T14:13:18Z"/>
                <w:rFonts w:cs="Arial"/>
                <w:szCs w:val="18"/>
              </w:rPr>
            </w:pPr>
            <w:del w:id="4943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4" w:author="Luyang Zhao-CMCC" w:date="2022-11-03T14:13:18Z"/>
                <w:rFonts w:cs="Arial"/>
                <w:szCs w:val="18"/>
              </w:rPr>
            </w:pPr>
            <w:del w:id="4945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46" w:author="Luyang Zhao-CMCC" w:date="2022-11-03T14:13:18Z"/>
                <w:rFonts w:cs="Arial"/>
                <w:szCs w:val="18"/>
              </w:rPr>
            </w:pPr>
            <w:del w:id="4947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48" w:author="Luyang Zhao-CMCC" w:date="2022-11-03T14:13:18Z"/>
                <w:rFonts w:cs="Arial"/>
                <w:szCs w:val="18"/>
              </w:rPr>
            </w:pPr>
            <w:del w:id="4949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0" w:author="Luyang Zhao-CMCC" w:date="2022-11-03T14:13:18Z"/>
                <w:rFonts w:cs="Arial"/>
                <w:szCs w:val="18"/>
              </w:rPr>
            </w:pPr>
            <w:del w:id="4951" w:author="Luyang Zhao-CMCC" w:date="2022-11-03T14:13:18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2" w:author="Luyang Zhao-CMCC" w:date="2022-11-03T14:13:18Z"/>
                <w:rFonts w:cs="Arial"/>
                <w:szCs w:val="18"/>
              </w:rPr>
            </w:pPr>
            <w:del w:id="4953" w:author="Luyang Zhao-CMCC" w:date="2022-11-03T14:13:18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4" w:author="Luyang Zhao-CMCC" w:date="2022-11-03T14:13:18Z"/>
                <w:rFonts w:cs="Arial"/>
                <w:szCs w:val="18"/>
              </w:rPr>
            </w:pPr>
            <w:del w:id="4955" w:author="Luyang Zhao-CMCC" w:date="2022-11-03T14:13:18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6" w:author="Luyang Zhao-CMCC" w:date="2022-11-03T14:13:18Z"/>
                <w:rFonts w:cs="Arial"/>
                <w:szCs w:val="18"/>
              </w:rPr>
            </w:pPr>
            <w:del w:id="4957" w:author="Luyang Zhao-CMCC" w:date="2022-11-03T14:13:18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58" w:author="Luyang Zhao-CMCC" w:date="2022-11-03T14:13:18Z"/>
                <w:rFonts w:cs="Arial"/>
                <w:szCs w:val="18"/>
              </w:rPr>
            </w:pPr>
            <w:del w:id="4959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60" w:author="Luyang Zhao-CMCC" w:date="2022-11-03T14:13:18Z"/>
                <w:rFonts w:cs="Arial"/>
                <w:szCs w:val="18"/>
              </w:rPr>
            </w:pPr>
            <w:del w:id="4961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2" w:author="Luyang Zhao-CMCC" w:date="2022-11-03T14:13:18Z"/>
                <w:rFonts w:cs="Arial"/>
                <w:szCs w:val="18"/>
              </w:rPr>
            </w:pPr>
            <w:del w:id="4963" w:author="Luyang Zhao-CMCC" w:date="2022-11-03T14:13:18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4" w:author="Luyang Zhao-CMCC" w:date="2022-11-03T14:13:18Z"/>
                <w:rFonts w:cs="Arial"/>
                <w:szCs w:val="18"/>
              </w:rPr>
            </w:pPr>
            <w:del w:id="4965" w:author="Luyang Zhao-CMCC" w:date="2022-11-03T14:13:18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6" w:author="Luyang Zhao-CMCC" w:date="2022-11-03T14:13:18Z"/>
                <w:rFonts w:cs="Arial"/>
                <w:szCs w:val="18"/>
              </w:rPr>
            </w:pPr>
            <w:del w:id="4967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68" w:author="Luyang Zhao-CMCC" w:date="2022-11-03T14:13:18Z"/>
                <w:rFonts w:cs="Arial"/>
                <w:szCs w:val="18"/>
              </w:rPr>
            </w:pPr>
            <w:del w:id="4969" w:author="Luyang Zhao-CMCC" w:date="2022-11-03T14:13:18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0" w:author="Luyang Zhao-CMCC" w:date="2022-11-03T14:13:18Z"/>
                <w:rFonts w:cs="Arial"/>
                <w:szCs w:val="18"/>
              </w:rPr>
            </w:pPr>
            <w:del w:id="4971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72" w:author="Luyang Zhao-CMCC" w:date="2022-11-03T14:13:18Z"/>
                <w:rFonts w:cs="Arial"/>
                <w:szCs w:val="18"/>
              </w:rPr>
            </w:pPr>
            <w:del w:id="4973" w:author="Luyang Zhao-CMCC" w:date="2022-11-03T14:13:18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4974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5" w:author="Luyang Zhao-CMCC" w:date="2022-11-03T14:13:18Z"/>
              </w:rPr>
            </w:pPr>
            <w:del w:id="4976" w:author="Luyang Zhao-CMCC" w:date="2022-11-03T14:13:18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497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7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81" w:author="Luyang Zhao-CMCC" w:date="2022-11-03T14:13:18Z"/>
                <w:rFonts w:cs="Arial"/>
                <w:szCs w:val="18"/>
              </w:rPr>
            </w:pPr>
            <w:del w:id="498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3" w:author="Luyang Zhao-CMCC" w:date="2022-11-03T14:13:18Z"/>
                <w:rFonts w:cs="Arial"/>
                <w:szCs w:val="18"/>
              </w:rPr>
            </w:pPr>
            <w:del w:id="498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5" w:author="Luyang Zhao-CMCC" w:date="2022-11-03T14:13:18Z"/>
                <w:rFonts w:cs="Arial"/>
                <w:szCs w:val="18"/>
              </w:rPr>
            </w:pPr>
            <w:del w:id="4986" w:author="Luyang Zhao-CMCC" w:date="2022-11-03T14:13:18Z">
              <w:r>
                <w:rPr>
                  <w:rFonts w:cs="Arial"/>
                  <w:szCs w:val="18"/>
                </w:rPr>
                <w:delText>27699.96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7" w:author="Luyang Zhao-CMCC" w:date="2022-11-03T14:13:18Z"/>
                <w:rFonts w:cs="Arial"/>
                <w:szCs w:val="18"/>
              </w:rPr>
            </w:pPr>
            <w:del w:id="4988" w:author="Luyang Zhao-CMCC" w:date="2022-11-03T14:13:18Z">
              <w:r>
                <w:rPr>
                  <w:rFonts w:cs="Arial"/>
                  <w:szCs w:val="18"/>
                </w:rPr>
                <w:delText>2074165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89" w:author="Luyang Zhao-CMCC" w:date="2022-11-03T14:13:18Z"/>
                <w:rFonts w:cs="Arial"/>
                <w:szCs w:val="18"/>
              </w:rPr>
            </w:pPr>
            <w:del w:id="4990" w:author="Luyang Zhao-CMCC" w:date="2022-11-03T14:13:18Z">
              <w:r>
                <w:rPr>
                  <w:rFonts w:cs="Arial"/>
                  <w:szCs w:val="18"/>
                </w:rPr>
                <w:delText>27579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1" w:author="Luyang Zhao-CMCC" w:date="2022-11-03T14:13:18Z"/>
                <w:rFonts w:cs="Arial"/>
                <w:szCs w:val="18"/>
              </w:rPr>
            </w:pPr>
            <w:del w:id="4992" w:author="Luyang Zhao-CMCC" w:date="2022-11-03T14:13:18Z">
              <w:r>
                <w:rPr>
                  <w:rFonts w:cs="Arial"/>
                  <w:szCs w:val="18"/>
                </w:rPr>
                <w:delText>2072149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3" w:author="Luyang Zhao-CMCC" w:date="2022-11-03T14:13:18Z"/>
                <w:rFonts w:cs="Arial"/>
                <w:szCs w:val="18"/>
              </w:rPr>
            </w:pPr>
            <w:del w:id="499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499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6" w:author="Luyang Zhao-CMCC" w:date="2022-11-03T14:13:18Z"/>
                <w:rFonts w:cs="Arial"/>
                <w:szCs w:val="18"/>
              </w:rPr>
            </w:pPr>
            <w:del w:id="4997" w:author="Luyang Zhao-CMCC" w:date="2022-11-03T14:13:18Z">
              <w:r>
                <w:rPr>
                  <w:rFonts w:cs="Arial"/>
                  <w:szCs w:val="18"/>
                </w:rPr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98" w:author="Luyang Zhao-CMCC" w:date="2022-11-03T14:13:18Z"/>
                <w:rFonts w:cs="Arial"/>
                <w:szCs w:val="18"/>
              </w:rPr>
            </w:pPr>
            <w:del w:id="4999" w:author="Luyang Zhao-CMCC" w:date="2022-11-03T14:13:18Z">
              <w:r>
                <w:rPr>
                  <w:rFonts w:cs="Arial"/>
                  <w:szCs w:val="18"/>
                </w:rPr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0" w:author="Luyang Zhao-CMCC" w:date="2022-11-03T14:13:18Z"/>
                <w:rFonts w:cs="Arial"/>
                <w:szCs w:val="18"/>
              </w:rPr>
            </w:pPr>
            <w:del w:id="5001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2" w:author="Luyang Zhao-CMCC" w:date="2022-11-03T14:13:18Z"/>
                <w:rFonts w:cs="Arial"/>
                <w:szCs w:val="18"/>
              </w:rPr>
            </w:pPr>
            <w:del w:id="5003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4" w:author="Luyang Zhao-CMCC" w:date="2022-11-03T14:13:18Z"/>
                <w:rFonts w:cs="Arial"/>
                <w:szCs w:val="18"/>
              </w:rPr>
            </w:pPr>
            <w:del w:id="5005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06" w:author="Luyang Zhao-CMCC" w:date="2022-11-03T14:13:18Z"/>
                <w:rFonts w:cs="Arial"/>
                <w:szCs w:val="18"/>
              </w:rPr>
            </w:pPr>
            <w:del w:id="5007" w:author="Luyang Zhao-CMCC" w:date="2022-11-03T14:13:18Z">
              <w:r>
                <w:rPr>
                  <w:rFonts w:cs="Arial"/>
                  <w:szCs w:val="18"/>
                </w:rPr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0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09" w:author="Luyang Zhao-CMCC" w:date="2022-11-03T14:13:18Z"/>
              </w:rPr>
            </w:pPr>
            <w:del w:id="5010" w:author="Luyang Zhao-CMCC" w:date="2022-11-03T14:13:18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11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2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3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4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5" w:author="Luyang Zhao-CMCC" w:date="2022-11-03T14:13:18Z"/>
                <w:rFonts w:cs="Arial"/>
                <w:szCs w:val="18"/>
              </w:rPr>
            </w:pPr>
            <w:del w:id="5016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7" w:author="Luyang Zhao-CMCC" w:date="2022-11-03T14:13:18Z"/>
                <w:rFonts w:cs="Arial"/>
                <w:szCs w:val="18"/>
              </w:rPr>
            </w:pPr>
            <w:del w:id="5018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19" w:author="Luyang Zhao-CMCC" w:date="2022-11-03T14:13:18Z"/>
                <w:rFonts w:cs="Arial"/>
                <w:szCs w:val="18"/>
              </w:rPr>
            </w:pPr>
            <w:del w:id="5020" w:author="Luyang Zhao-CMCC" w:date="2022-11-03T14:13:18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1" w:author="Luyang Zhao-CMCC" w:date="2022-11-03T14:13:18Z"/>
                <w:rFonts w:cs="Arial"/>
                <w:szCs w:val="18"/>
              </w:rPr>
            </w:pPr>
            <w:del w:id="5022" w:author="Luyang Zhao-CMCC" w:date="2022-11-03T14:13:18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3" w:author="Luyang Zhao-CMCC" w:date="2022-11-03T14:13:18Z"/>
                <w:rFonts w:cs="Arial"/>
                <w:szCs w:val="18"/>
              </w:rPr>
            </w:pPr>
            <w:del w:id="5024" w:author="Luyang Zhao-CMCC" w:date="2022-11-03T14:13:18Z">
              <w:r>
                <w:rPr>
                  <w:rFonts w:cs="Arial"/>
                  <w:szCs w:val="18"/>
                </w:rPr>
                <w:delText>28439.76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5" w:author="Luyang Zhao-CMCC" w:date="2022-11-03T14:13:18Z"/>
                <w:rFonts w:cs="Arial"/>
                <w:szCs w:val="18"/>
              </w:rPr>
            </w:pPr>
            <w:del w:id="5026" w:author="Luyang Zhao-CMCC" w:date="2022-11-03T14:13:18Z">
              <w:r>
                <w:rPr>
                  <w:rFonts w:cs="Arial"/>
                  <w:szCs w:val="18"/>
                </w:rPr>
                <w:delText>2086495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7" w:author="Luyang Zhao-CMCC" w:date="2022-11-03T14:13:18Z"/>
                <w:rFonts w:cs="Arial"/>
                <w:szCs w:val="18"/>
              </w:rPr>
            </w:pPr>
            <w:del w:id="5028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29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0" w:author="Luyang Zhao-CMCC" w:date="2022-11-03T14:13:18Z"/>
                <w:rFonts w:cs="Arial"/>
                <w:szCs w:val="18"/>
              </w:rPr>
            </w:pPr>
            <w:del w:id="5031" w:author="Luyang Zhao-CMCC" w:date="2022-11-03T14:13:18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2" w:author="Luyang Zhao-CMCC" w:date="2022-11-03T14:13:18Z"/>
                <w:rFonts w:cs="Arial"/>
                <w:szCs w:val="18"/>
              </w:rPr>
            </w:pPr>
            <w:del w:id="5033" w:author="Luyang Zhao-CMCC" w:date="2022-11-03T14:13:18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4" w:author="Luyang Zhao-CMCC" w:date="2022-11-03T14:13:18Z"/>
                <w:rFonts w:cs="Arial"/>
                <w:szCs w:val="18"/>
              </w:rPr>
            </w:pPr>
            <w:del w:id="5035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6" w:author="Luyang Zhao-CMCC" w:date="2022-11-03T14:13:18Z"/>
                <w:rFonts w:cs="Arial"/>
                <w:szCs w:val="18"/>
              </w:rPr>
            </w:pPr>
            <w:del w:id="5037" w:author="Luyang Zhao-CMCC" w:date="2022-11-03T14:13:18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38" w:author="Luyang Zhao-CMCC" w:date="2022-11-03T14:13:18Z"/>
                <w:rFonts w:cs="Arial"/>
                <w:szCs w:val="18"/>
              </w:rPr>
            </w:pPr>
            <w:del w:id="5039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40" w:author="Luyang Zhao-CMCC" w:date="2022-11-03T14:13:18Z"/>
                <w:rFonts w:cs="Arial"/>
                <w:szCs w:val="18"/>
              </w:rPr>
            </w:pPr>
            <w:del w:id="5041" w:author="Luyang Zhao-CMCC" w:date="2022-11-03T14:13:18Z">
              <w:r>
                <w:rPr>
                  <w:rFonts w:cs="Arial"/>
                  <w:szCs w:val="18"/>
                </w:rPr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042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43" w:author="Luyang Zhao-CMCC" w:date="2022-11-03T14:13:18Z"/>
              </w:rPr>
            </w:pPr>
            <w:del w:id="5044" w:author="Luyang Zhao-CMCC" w:date="2022-11-03T14:13:18Z">
              <w:r>
                <w:rPr/>
                <w:delText>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45" w:author="Luyang Zhao-CMCC" w:date="2022-11-03T14:13:18Z"/>
              </w:rPr>
            </w:pPr>
            <w:del w:id="5046" w:author="Luyang Zhao-CMCC" w:date="2022-11-03T14:13:18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4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48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49" w:author="Luyang Zhao-CMCC" w:date="2022-11-03T14:13:18Z"/>
              </w:rPr>
            </w:pPr>
            <w:del w:id="5050" w:author="Luyang Zhao-CMCC" w:date="2022-11-03T14:13:18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1" w:author="Luyang Zhao-CMCC" w:date="2022-11-03T14:13:18Z"/>
                <w:rFonts w:cs="Arial"/>
                <w:szCs w:val="18"/>
              </w:rPr>
            </w:pPr>
            <w:del w:id="5052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3" w:author="Luyang Zhao-CMCC" w:date="2022-11-03T14:13:18Z"/>
                <w:rFonts w:cs="Arial"/>
                <w:szCs w:val="18"/>
              </w:rPr>
            </w:pPr>
            <w:del w:id="5054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5" w:author="Luyang Zhao-CMCC" w:date="2022-11-03T14:13:18Z"/>
                <w:rFonts w:cs="Arial"/>
                <w:szCs w:val="18"/>
              </w:rPr>
            </w:pPr>
            <w:del w:id="5056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57" w:author="Luyang Zhao-CMCC" w:date="2022-11-03T14:13:18Z"/>
                <w:rFonts w:cs="Arial"/>
                <w:szCs w:val="18"/>
              </w:rPr>
            </w:pPr>
            <w:del w:id="5058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59" w:author="Luyang Zhao-CMCC" w:date="2022-11-03T14:13:18Z"/>
                <w:rFonts w:cs="Arial"/>
                <w:szCs w:val="18"/>
              </w:rPr>
            </w:pPr>
            <w:del w:id="5060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1" w:author="Luyang Zhao-CMCC" w:date="2022-11-03T14:13:18Z"/>
                <w:rFonts w:cs="Arial"/>
                <w:szCs w:val="18"/>
              </w:rPr>
            </w:pPr>
            <w:del w:id="5062" w:author="Luyang Zhao-CMCC" w:date="2022-11-03T14:13:18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3" w:author="Luyang Zhao-CMCC" w:date="2022-11-03T14:13:18Z"/>
                <w:rFonts w:cs="Arial"/>
                <w:szCs w:val="18"/>
              </w:rPr>
            </w:pPr>
            <w:del w:id="5064" w:author="Luyang Zhao-CMCC" w:date="2022-11-03T14:13:18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5" w:author="Luyang Zhao-CMCC" w:date="2022-11-03T14:13:18Z"/>
                <w:rFonts w:cs="Arial"/>
                <w:szCs w:val="18"/>
              </w:rPr>
            </w:pPr>
            <w:del w:id="5066" w:author="Luyang Zhao-CMCC" w:date="2022-11-03T14:13:18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7" w:author="Luyang Zhao-CMCC" w:date="2022-11-03T14:13:18Z"/>
                <w:rFonts w:cs="Arial"/>
                <w:szCs w:val="18"/>
              </w:rPr>
            </w:pPr>
            <w:del w:id="5068" w:author="Luyang Zhao-CMCC" w:date="2022-11-03T14:13:18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69" w:author="Luyang Zhao-CMCC" w:date="2022-11-03T14:13:18Z"/>
                <w:rFonts w:cs="Arial"/>
                <w:szCs w:val="18"/>
              </w:rPr>
            </w:pPr>
            <w:del w:id="507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71" w:author="Luyang Zhao-CMCC" w:date="2022-11-03T14:13:18Z"/>
                <w:rFonts w:cs="Arial"/>
                <w:szCs w:val="18"/>
              </w:rPr>
            </w:pPr>
            <w:del w:id="5072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3" w:author="Luyang Zhao-CMCC" w:date="2022-11-03T14:13:18Z"/>
                <w:rFonts w:cs="Arial"/>
                <w:szCs w:val="18"/>
              </w:rPr>
            </w:pPr>
            <w:del w:id="5074" w:author="Luyang Zhao-CMCC" w:date="2022-11-03T14:13:18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5" w:author="Luyang Zhao-CMCC" w:date="2022-11-03T14:13:18Z"/>
                <w:rFonts w:cs="Arial"/>
                <w:szCs w:val="18"/>
              </w:rPr>
            </w:pPr>
            <w:del w:id="5076" w:author="Luyang Zhao-CMCC" w:date="2022-11-03T14:13:18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7" w:author="Luyang Zhao-CMCC" w:date="2022-11-03T14:13:18Z"/>
                <w:rFonts w:cs="Arial"/>
                <w:szCs w:val="18"/>
              </w:rPr>
            </w:pPr>
            <w:del w:id="5078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79" w:author="Luyang Zhao-CMCC" w:date="2022-11-03T14:13:18Z"/>
                <w:rFonts w:cs="Arial"/>
                <w:szCs w:val="18"/>
              </w:rPr>
            </w:pPr>
            <w:del w:id="508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81" w:author="Luyang Zhao-CMCC" w:date="2022-11-03T14:13:18Z"/>
                <w:rFonts w:cs="Arial"/>
                <w:szCs w:val="18"/>
              </w:rPr>
            </w:pPr>
            <w:del w:id="5082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83" w:author="Luyang Zhao-CMCC" w:date="2022-11-03T14:13:18Z"/>
                <w:rFonts w:cs="Arial"/>
                <w:szCs w:val="18"/>
              </w:rPr>
            </w:pPr>
            <w:del w:id="508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08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6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08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8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9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091" w:author="Luyang Zhao-CMCC" w:date="2022-11-03T14:13:18Z"/>
                <w:rFonts w:cs="Arial"/>
                <w:szCs w:val="18"/>
              </w:rPr>
            </w:pPr>
            <w:del w:id="509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3" w:author="Luyang Zhao-CMCC" w:date="2022-11-03T14:13:18Z"/>
                <w:rFonts w:cs="Arial"/>
                <w:szCs w:val="18"/>
              </w:rPr>
            </w:pPr>
            <w:del w:id="509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5" w:author="Luyang Zhao-CMCC" w:date="2022-11-03T14:13:18Z"/>
                <w:rFonts w:cs="Arial"/>
                <w:szCs w:val="18"/>
              </w:rPr>
            </w:pPr>
            <w:del w:id="5096" w:author="Luyang Zhao-CMCC" w:date="2022-11-03T14:13:18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7" w:author="Luyang Zhao-CMCC" w:date="2022-11-03T14:13:18Z"/>
                <w:rFonts w:cs="Arial"/>
                <w:szCs w:val="18"/>
              </w:rPr>
            </w:pPr>
            <w:del w:id="5098" w:author="Luyang Zhao-CMCC" w:date="2022-11-03T14:13:18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9" w:author="Luyang Zhao-CMCC" w:date="2022-11-03T14:13:18Z"/>
                <w:rFonts w:cs="Arial"/>
                <w:szCs w:val="18"/>
              </w:rPr>
            </w:pPr>
            <w:del w:id="5100" w:author="Luyang Zhao-CMCC" w:date="2022-11-03T14:13:18Z">
              <w:r>
                <w:rPr>
                  <w:rFonts w:cs="Arial"/>
                  <w:szCs w:val="18"/>
                </w:rPr>
                <w:delText>27678.96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1" w:author="Luyang Zhao-CMCC" w:date="2022-11-03T14:13:18Z"/>
                <w:rFonts w:cs="Arial"/>
                <w:szCs w:val="18"/>
              </w:rPr>
            </w:pPr>
            <w:del w:id="5102" w:author="Luyang Zhao-CMCC" w:date="2022-11-03T14:13:18Z">
              <w:r>
                <w:rPr>
                  <w:rFonts w:cs="Arial"/>
                  <w:szCs w:val="18"/>
                </w:rPr>
                <w:delText>2073815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3" w:author="Luyang Zhao-CMCC" w:date="2022-11-03T14:13:18Z"/>
                <w:rFonts w:cs="Arial"/>
                <w:szCs w:val="18"/>
              </w:rPr>
            </w:pPr>
            <w:del w:id="510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0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6" w:author="Luyang Zhao-CMCC" w:date="2022-11-03T14:13:18Z"/>
                <w:rFonts w:cs="Arial"/>
                <w:szCs w:val="18"/>
              </w:rPr>
            </w:pPr>
            <w:del w:id="5107" w:author="Luyang Zhao-CMCC" w:date="2022-11-03T14:13:18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08" w:author="Luyang Zhao-CMCC" w:date="2022-11-03T14:13:18Z"/>
                <w:rFonts w:cs="Arial"/>
                <w:szCs w:val="18"/>
              </w:rPr>
            </w:pPr>
            <w:del w:id="5109" w:author="Luyang Zhao-CMCC" w:date="2022-11-03T14:13:18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0" w:author="Luyang Zhao-CMCC" w:date="2022-11-03T14:13:18Z"/>
                <w:rFonts w:cs="Arial"/>
                <w:szCs w:val="18"/>
              </w:rPr>
            </w:pPr>
            <w:del w:id="5111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2" w:author="Luyang Zhao-CMCC" w:date="2022-11-03T14:13:18Z"/>
                <w:rFonts w:cs="Arial"/>
                <w:szCs w:val="18"/>
              </w:rPr>
            </w:pPr>
            <w:del w:id="5113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4" w:author="Luyang Zhao-CMCC" w:date="2022-11-03T14:13:18Z"/>
                <w:rFonts w:cs="Arial"/>
                <w:szCs w:val="18"/>
              </w:rPr>
            </w:pPr>
            <w:del w:id="5115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6" w:author="Luyang Zhao-CMCC" w:date="2022-11-03T14:13:18Z"/>
                <w:rFonts w:cs="Arial"/>
                <w:szCs w:val="18"/>
              </w:rPr>
            </w:pPr>
            <w:del w:id="5117" w:author="Luyang Zhao-CMCC" w:date="2022-11-03T14:13:18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1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19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20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1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2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3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4" w:author="Luyang Zhao-CMCC" w:date="2022-11-03T14:13:18Z"/>
                <w:rFonts w:cs="Arial"/>
                <w:szCs w:val="18"/>
              </w:rPr>
            </w:pPr>
            <w:del w:id="5125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6" w:author="Luyang Zhao-CMCC" w:date="2022-11-03T14:13:18Z"/>
                <w:rFonts w:cs="Arial"/>
                <w:szCs w:val="18"/>
              </w:rPr>
            </w:pPr>
            <w:del w:id="5127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28" w:author="Luyang Zhao-CMCC" w:date="2022-11-03T14:13:18Z"/>
                <w:rFonts w:cs="Arial"/>
                <w:szCs w:val="18"/>
              </w:rPr>
            </w:pPr>
            <w:del w:id="5129" w:author="Luyang Zhao-CMCC" w:date="2022-11-03T14:13:18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0" w:author="Luyang Zhao-CMCC" w:date="2022-11-03T14:13:18Z"/>
                <w:rFonts w:cs="Arial"/>
                <w:szCs w:val="18"/>
              </w:rPr>
            </w:pPr>
            <w:del w:id="5131" w:author="Luyang Zhao-CMCC" w:date="2022-11-03T14:13:18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2" w:author="Luyang Zhao-CMCC" w:date="2022-11-03T14:13:18Z"/>
                <w:rFonts w:cs="Arial"/>
                <w:szCs w:val="18"/>
              </w:rPr>
            </w:pPr>
            <w:del w:id="5133" w:author="Luyang Zhao-CMCC" w:date="2022-11-03T14:13:18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4" w:author="Luyang Zhao-CMCC" w:date="2022-11-03T14:13:18Z"/>
                <w:rFonts w:cs="Arial"/>
                <w:szCs w:val="18"/>
              </w:rPr>
            </w:pPr>
            <w:del w:id="5135" w:author="Luyang Zhao-CMCC" w:date="2022-11-03T14:13:18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6" w:author="Luyang Zhao-CMCC" w:date="2022-11-03T14:13:18Z"/>
                <w:rFonts w:cs="Arial"/>
                <w:szCs w:val="18"/>
              </w:rPr>
            </w:pPr>
            <w:del w:id="5137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8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9" w:author="Luyang Zhao-CMCC" w:date="2022-11-03T14:13:18Z"/>
                <w:rFonts w:cs="Arial"/>
                <w:szCs w:val="18"/>
              </w:rPr>
            </w:pPr>
            <w:del w:id="5140" w:author="Luyang Zhao-CMCC" w:date="2022-11-03T14:13:18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1" w:author="Luyang Zhao-CMCC" w:date="2022-11-03T14:13:18Z"/>
                <w:rFonts w:cs="Arial"/>
                <w:szCs w:val="18"/>
              </w:rPr>
            </w:pPr>
            <w:del w:id="5142" w:author="Luyang Zhao-CMCC" w:date="2022-11-03T14:13:18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3" w:author="Luyang Zhao-CMCC" w:date="2022-11-03T14:13:18Z"/>
                <w:rFonts w:cs="Arial"/>
                <w:szCs w:val="18"/>
              </w:rPr>
            </w:pPr>
            <w:del w:id="514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5" w:author="Luyang Zhao-CMCC" w:date="2022-11-03T14:13:18Z"/>
                <w:rFonts w:cs="Arial"/>
                <w:szCs w:val="18"/>
              </w:rPr>
            </w:pPr>
            <w:del w:id="5146" w:author="Luyang Zhao-CMCC" w:date="2022-11-03T14:13:18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7" w:author="Luyang Zhao-CMCC" w:date="2022-11-03T14:13:18Z"/>
                <w:rFonts w:cs="Arial"/>
                <w:szCs w:val="18"/>
              </w:rPr>
            </w:pPr>
            <w:del w:id="5148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49" w:author="Luyang Zhao-CMCC" w:date="2022-11-03T14:13:18Z"/>
                <w:rFonts w:cs="Arial"/>
                <w:szCs w:val="18"/>
              </w:rPr>
            </w:pPr>
            <w:del w:id="5150" w:author="Luyang Zhao-CMCC" w:date="2022-11-03T14:13:18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15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2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3" w:author="Luyang Zhao-CMCC" w:date="2022-11-03T14:13:18Z"/>
              </w:rPr>
            </w:pPr>
            <w:del w:id="5154" w:author="Luyang Zhao-CMCC" w:date="2022-11-03T14:13:18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5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56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57" w:author="Luyang Zhao-CMCC" w:date="2022-11-03T14:13:18Z"/>
              </w:rPr>
            </w:pPr>
            <w:del w:id="5158" w:author="Luyang Zhao-CMCC" w:date="2022-11-03T14:13:18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59" w:author="Luyang Zhao-CMCC" w:date="2022-11-03T14:13:18Z"/>
                <w:rFonts w:cs="Arial"/>
                <w:szCs w:val="18"/>
              </w:rPr>
            </w:pPr>
            <w:del w:id="5160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1" w:author="Luyang Zhao-CMCC" w:date="2022-11-03T14:13:18Z"/>
                <w:rFonts w:cs="Arial"/>
                <w:szCs w:val="18"/>
              </w:rPr>
            </w:pPr>
            <w:del w:id="5162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3" w:author="Luyang Zhao-CMCC" w:date="2022-11-03T14:13:18Z"/>
                <w:rFonts w:cs="Arial"/>
                <w:szCs w:val="18"/>
              </w:rPr>
            </w:pPr>
            <w:del w:id="5164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65" w:author="Luyang Zhao-CMCC" w:date="2022-11-03T14:13:18Z"/>
                <w:rFonts w:cs="Arial"/>
                <w:szCs w:val="18"/>
              </w:rPr>
            </w:pPr>
            <w:del w:id="5166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7" w:author="Luyang Zhao-CMCC" w:date="2022-11-03T14:13:18Z"/>
                <w:rFonts w:cs="Arial"/>
                <w:szCs w:val="18"/>
              </w:rPr>
            </w:pPr>
            <w:del w:id="5168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69" w:author="Luyang Zhao-CMCC" w:date="2022-11-03T14:13:18Z"/>
                <w:rFonts w:cs="Arial"/>
                <w:szCs w:val="18"/>
              </w:rPr>
            </w:pPr>
            <w:del w:id="5170" w:author="Luyang Zhao-CMCC" w:date="2022-11-03T14:13:18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1" w:author="Luyang Zhao-CMCC" w:date="2022-11-03T14:13:18Z"/>
                <w:rFonts w:cs="Arial"/>
                <w:szCs w:val="18"/>
              </w:rPr>
            </w:pPr>
            <w:del w:id="5172" w:author="Luyang Zhao-CMCC" w:date="2022-11-03T14:13:18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3" w:author="Luyang Zhao-CMCC" w:date="2022-11-03T14:13:18Z"/>
                <w:rFonts w:cs="Arial"/>
                <w:szCs w:val="18"/>
              </w:rPr>
            </w:pPr>
            <w:del w:id="5174" w:author="Luyang Zhao-CMCC" w:date="2022-11-03T14:13:18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5" w:author="Luyang Zhao-CMCC" w:date="2022-11-03T14:13:18Z"/>
                <w:rFonts w:cs="Arial"/>
                <w:szCs w:val="18"/>
              </w:rPr>
            </w:pPr>
            <w:del w:id="5176" w:author="Luyang Zhao-CMCC" w:date="2022-11-03T14:13:18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7" w:author="Luyang Zhao-CMCC" w:date="2022-11-03T14:13:18Z"/>
                <w:rFonts w:cs="Arial"/>
                <w:szCs w:val="18"/>
              </w:rPr>
            </w:pPr>
            <w:del w:id="5178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79" w:author="Luyang Zhao-CMCC" w:date="2022-11-03T14:13:18Z"/>
                <w:rFonts w:cs="Arial"/>
                <w:szCs w:val="18"/>
              </w:rPr>
            </w:pPr>
            <w:del w:id="5180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1" w:author="Luyang Zhao-CMCC" w:date="2022-11-03T14:13:18Z"/>
                <w:rFonts w:cs="Arial"/>
                <w:szCs w:val="18"/>
              </w:rPr>
            </w:pPr>
            <w:del w:id="5182" w:author="Luyang Zhao-CMCC" w:date="2022-11-03T14:13:18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3" w:author="Luyang Zhao-CMCC" w:date="2022-11-03T14:13:18Z"/>
                <w:rFonts w:cs="Arial"/>
                <w:szCs w:val="18"/>
              </w:rPr>
            </w:pPr>
            <w:del w:id="5184" w:author="Luyang Zhao-CMCC" w:date="2022-11-03T14:13:18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5" w:author="Luyang Zhao-CMCC" w:date="2022-11-03T14:13:18Z"/>
                <w:rFonts w:cs="Arial"/>
                <w:szCs w:val="18"/>
              </w:rPr>
            </w:pPr>
            <w:del w:id="51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7" w:author="Luyang Zhao-CMCC" w:date="2022-11-03T14:13:18Z"/>
                <w:rFonts w:cs="Arial"/>
                <w:szCs w:val="18"/>
              </w:rPr>
            </w:pPr>
            <w:del w:id="5188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89" w:author="Luyang Zhao-CMCC" w:date="2022-11-03T14:13:18Z"/>
                <w:rFonts w:cs="Arial"/>
                <w:szCs w:val="18"/>
              </w:rPr>
            </w:pPr>
            <w:del w:id="5190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91" w:author="Luyang Zhao-CMCC" w:date="2022-11-03T14:13:18Z"/>
                <w:rFonts w:cs="Arial"/>
                <w:szCs w:val="18"/>
              </w:rPr>
            </w:pPr>
            <w:del w:id="5192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19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4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195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6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7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8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199" w:author="Luyang Zhao-CMCC" w:date="2022-11-03T14:13:18Z"/>
                <w:rFonts w:cs="Arial"/>
                <w:szCs w:val="18"/>
              </w:rPr>
            </w:pPr>
            <w:del w:id="5200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1" w:author="Luyang Zhao-CMCC" w:date="2022-11-03T14:13:18Z"/>
                <w:rFonts w:cs="Arial"/>
                <w:szCs w:val="18"/>
              </w:rPr>
            </w:pPr>
            <w:del w:id="5202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3" w:author="Luyang Zhao-CMCC" w:date="2022-11-03T14:13:18Z"/>
                <w:rFonts w:cs="Arial"/>
                <w:szCs w:val="18"/>
              </w:rPr>
            </w:pPr>
            <w:del w:id="5204" w:author="Luyang Zhao-CMCC" w:date="2022-11-03T14:13:18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5" w:author="Luyang Zhao-CMCC" w:date="2022-11-03T14:13:18Z"/>
                <w:rFonts w:cs="Arial"/>
                <w:szCs w:val="18"/>
              </w:rPr>
            </w:pPr>
            <w:del w:id="5206" w:author="Luyang Zhao-CMCC" w:date="2022-11-03T14:13:18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7" w:author="Luyang Zhao-CMCC" w:date="2022-11-03T14:13:18Z"/>
                <w:rFonts w:cs="Arial"/>
                <w:szCs w:val="18"/>
              </w:rPr>
            </w:pPr>
            <w:del w:id="5208" w:author="Luyang Zhao-CMCC" w:date="2022-11-03T14:13:18Z">
              <w:r>
                <w:rPr>
                  <w:rFonts w:cs="Arial"/>
                  <w:szCs w:val="18"/>
                </w:rPr>
                <w:delText>27778.92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09" w:author="Luyang Zhao-CMCC" w:date="2022-11-03T14:13:18Z"/>
                <w:rFonts w:cs="Arial"/>
                <w:szCs w:val="18"/>
              </w:rPr>
            </w:pPr>
            <w:del w:id="5210" w:author="Luyang Zhao-CMCC" w:date="2022-11-03T14:13:18Z">
              <w:r>
                <w:rPr>
                  <w:rFonts w:cs="Arial"/>
                  <w:szCs w:val="18"/>
                </w:rPr>
                <w:delText>2075481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1" w:author="Luyang Zhao-CMCC" w:date="2022-11-03T14:13:18Z"/>
                <w:rFonts w:cs="Arial"/>
                <w:szCs w:val="18"/>
              </w:rPr>
            </w:pPr>
            <w:del w:id="5212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13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4" w:author="Luyang Zhao-CMCC" w:date="2022-11-03T14:13:18Z"/>
                <w:rFonts w:cs="Arial"/>
                <w:szCs w:val="18"/>
              </w:rPr>
            </w:pPr>
            <w:del w:id="5215" w:author="Luyang Zhao-CMCC" w:date="2022-11-03T14:13:18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6" w:author="Luyang Zhao-CMCC" w:date="2022-11-03T14:13:18Z"/>
                <w:rFonts w:cs="Arial"/>
                <w:szCs w:val="18"/>
              </w:rPr>
            </w:pPr>
            <w:del w:id="5217" w:author="Luyang Zhao-CMCC" w:date="2022-11-03T14:13:18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8" w:author="Luyang Zhao-CMCC" w:date="2022-11-03T14:13:18Z"/>
                <w:rFonts w:cs="Arial"/>
                <w:szCs w:val="18"/>
              </w:rPr>
            </w:pPr>
            <w:del w:id="5219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0" w:author="Luyang Zhao-CMCC" w:date="2022-11-03T14:13:18Z"/>
                <w:rFonts w:cs="Arial"/>
                <w:szCs w:val="18"/>
              </w:rPr>
            </w:pPr>
            <w:del w:id="5221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2" w:author="Luyang Zhao-CMCC" w:date="2022-11-03T14:13:18Z"/>
                <w:rFonts w:cs="Arial"/>
                <w:szCs w:val="18"/>
              </w:rPr>
            </w:pPr>
            <w:del w:id="5223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4" w:author="Luyang Zhao-CMCC" w:date="2022-11-03T14:13:18Z"/>
                <w:rFonts w:cs="Arial"/>
                <w:szCs w:val="18"/>
              </w:rPr>
            </w:pPr>
            <w:del w:id="5225" w:author="Luyang Zhao-CMCC" w:date="2022-11-03T14:13:18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26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27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28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29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0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1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2" w:author="Luyang Zhao-CMCC" w:date="2022-11-03T14:13:18Z"/>
                <w:rFonts w:cs="Arial"/>
                <w:szCs w:val="18"/>
              </w:rPr>
            </w:pPr>
            <w:del w:id="5233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4" w:author="Luyang Zhao-CMCC" w:date="2022-11-03T14:13:18Z"/>
                <w:rFonts w:cs="Arial"/>
                <w:szCs w:val="18"/>
              </w:rPr>
            </w:pPr>
            <w:del w:id="5235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6" w:author="Luyang Zhao-CMCC" w:date="2022-11-03T14:13:18Z"/>
                <w:rFonts w:cs="Arial"/>
                <w:szCs w:val="18"/>
              </w:rPr>
            </w:pPr>
            <w:del w:id="5237" w:author="Luyang Zhao-CMCC" w:date="2022-11-03T14:13:18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8" w:author="Luyang Zhao-CMCC" w:date="2022-11-03T14:13:18Z"/>
                <w:rFonts w:cs="Arial"/>
                <w:szCs w:val="18"/>
              </w:rPr>
            </w:pPr>
            <w:del w:id="5239" w:author="Luyang Zhao-CMCC" w:date="2022-11-03T14:13:18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0" w:author="Luyang Zhao-CMCC" w:date="2022-11-03T14:13:18Z"/>
                <w:rFonts w:cs="Arial"/>
                <w:szCs w:val="18"/>
              </w:rPr>
            </w:pPr>
            <w:del w:id="5241" w:author="Luyang Zhao-CMCC" w:date="2022-11-03T14:13:18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2" w:author="Luyang Zhao-CMCC" w:date="2022-11-03T14:13:18Z"/>
                <w:rFonts w:cs="Arial"/>
                <w:szCs w:val="18"/>
              </w:rPr>
            </w:pPr>
            <w:del w:id="5243" w:author="Luyang Zhao-CMCC" w:date="2022-11-03T14:13:18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4" w:author="Luyang Zhao-CMCC" w:date="2022-11-03T14:13:18Z"/>
                <w:rFonts w:cs="Arial"/>
                <w:szCs w:val="18"/>
              </w:rPr>
            </w:pPr>
            <w:del w:id="5245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6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7" w:author="Luyang Zhao-CMCC" w:date="2022-11-03T14:13:18Z"/>
                <w:rFonts w:cs="Arial"/>
                <w:szCs w:val="18"/>
              </w:rPr>
            </w:pPr>
            <w:del w:id="5248" w:author="Luyang Zhao-CMCC" w:date="2022-11-03T14:13:18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49" w:author="Luyang Zhao-CMCC" w:date="2022-11-03T14:13:18Z"/>
                <w:rFonts w:cs="Arial"/>
                <w:szCs w:val="18"/>
              </w:rPr>
            </w:pPr>
            <w:del w:id="5250" w:author="Luyang Zhao-CMCC" w:date="2022-11-03T14:13:18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1" w:author="Luyang Zhao-CMCC" w:date="2022-11-03T14:13:18Z"/>
                <w:rFonts w:cs="Arial"/>
                <w:szCs w:val="18"/>
              </w:rPr>
            </w:pPr>
            <w:del w:id="5252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3" w:author="Luyang Zhao-CMCC" w:date="2022-11-03T14:13:18Z"/>
                <w:rFonts w:cs="Arial"/>
                <w:szCs w:val="18"/>
              </w:rPr>
            </w:pPr>
            <w:del w:id="5254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5" w:author="Luyang Zhao-CMCC" w:date="2022-11-03T14:13:18Z"/>
                <w:rFonts w:cs="Arial"/>
                <w:szCs w:val="18"/>
              </w:rPr>
            </w:pPr>
            <w:del w:id="5256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7" w:author="Luyang Zhao-CMCC" w:date="2022-11-03T14:13:18Z"/>
                <w:rFonts w:cs="Arial"/>
                <w:szCs w:val="18"/>
              </w:rPr>
            </w:pPr>
            <w:del w:id="5258" w:author="Luyang Zhao-CMCC" w:date="2022-11-03T14:13:18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25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0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1" w:author="Luyang Zhao-CMCC" w:date="2022-11-03T14:13:18Z"/>
              </w:rPr>
            </w:pPr>
            <w:del w:id="5262" w:author="Luyang Zhao-CMCC" w:date="2022-11-03T14:13:18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26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4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265" w:author="Luyang Zhao-CMCC" w:date="2022-11-03T14:13:18Z"/>
              </w:rPr>
            </w:pPr>
            <w:del w:id="5266" w:author="Luyang Zhao-CMCC" w:date="2022-11-03T14:13:18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7" w:author="Luyang Zhao-CMCC" w:date="2022-11-03T14:13:18Z"/>
                <w:rFonts w:cs="Arial"/>
                <w:szCs w:val="18"/>
              </w:rPr>
            </w:pPr>
            <w:del w:id="5268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69" w:author="Luyang Zhao-CMCC" w:date="2022-11-03T14:13:18Z"/>
                <w:rFonts w:cs="Arial"/>
                <w:szCs w:val="18"/>
              </w:rPr>
            </w:pPr>
            <w:del w:id="5270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71" w:author="Luyang Zhao-CMCC" w:date="2022-11-03T14:13:18Z"/>
                <w:rFonts w:cs="Arial"/>
                <w:szCs w:val="18"/>
              </w:rPr>
            </w:pPr>
            <w:del w:id="5272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73" w:author="Luyang Zhao-CMCC" w:date="2022-11-03T14:13:18Z"/>
                <w:rFonts w:cs="Arial"/>
                <w:szCs w:val="18"/>
              </w:rPr>
            </w:pPr>
            <w:del w:id="5274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5" w:author="Luyang Zhao-CMCC" w:date="2022-11-03T14:13:18Z"/>
                <w:rFonts w:cs="Arial"/>
                <w:szCs w:val="18"/>
              </w:rPr>
            </w:pPr>
            <w:del w:id="5276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7" w:author="Luyang Zhao-CMCC" w:date="2022-11-03T14:13:18Z"/>
                <w:rFonts w:cs="Arial"/>
                <w:szCs w:val="18"/>
              </w:rPr>
            </w:pPr>
            <w:del w:id="5278" w:author="Luyang Zhao-CMCC" w:date="2022-11-03T14:13:18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9" w:author="Luyang Zhao-CMCC" w:date="2022-11-03T14:13:18Z"/>
                <w:rFonts w:cs="Arial"/>
                <w:szCs w:val="18"/>
              </w:rPr>
            </w:pPr>
            <w:del w:id="5280" w:author="Luyang Zhao-CMCC" w:date="2022-11-03T14:13:18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1" w:author="Luyang Zhao-CMCC" w:date="2022-11-03T14:13:18Z"/>
                <w:rFonts w:cs="Arial"/>
                <w:szCs w:val="18"/>
              </w:rPr>
            </w:pPr>
            <w:del w:id="5282" w:author="Luyang Zhao-CMCC" w:date="2022-11-03T14:13:18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3" w:author="Luyang Zhao-CMCC" w:date="2022-11-03T14:13:18Z"/>
                <w:rFonts w:cs="Arial"/>
                <w:szCs w:val="18"/>
              </w:rPr>
            </w:pPr>
            <w:del w:id="5284" w:author="Luyang Zhao-CMCC" w:date="2022-11-03T14:13:18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5" w:author="Luyang Zhao-CMCC" w:date="2022-11-03T14:13:18Z"/>
                <w:rFonts w:cs="Arial"/>
                <w:szCs w:val="18"/>
              </w:rPr>
            </w:pPr>
            <w:del w:id="52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287" w:author="Luyang Zhao-CMCC" w:date="2022-11-03T14:13:18Z"/>
                <w:rFonts w:cs="Arial"/>
                <w:szCs w:val="18"/>
              </w:rPr>
            </w:pPr>
            <w:del w:id="5288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9" w:author="Luyang Zhao-CMCC" w:date="2022-11-03T14:13:18Z"/>
                <w:rFonts w:cs="Arial"/>
                <w:szCs w:val="18"/>
              </w:rPr>
            </w:pPr>
            <w:del w:id="5290" w:author="Luyang Zhao-CMCC" w:date="2022-11-03T14:13:18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1" w:author="Luyang Zhao-CMCC" w:date="2022-11-03T14:13:18Z"/>
                <w:rFonts w:cs="Arial"/>
                <w:szCs w:val="18"/>
              </w:rPr>
            </w:pPr>
            <w:del w:id="5292" w:author="Luyang Zhao-CMCC" w:date="2022-11-03T14:13:18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3" w:author="Luyang Zhao-CMCC" w:date="2022-11-03T14:13:18Z"/>
                <w:rFonts w:cs="Arial"/>
                <w:szCs w:val="18"/>
              </w:rPr>
            </w:pPr>
            <w:del w:id="529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5" w:author="Luyang Zhao-CMCC" w:date="2022-11-03T14:13:18Z"/>
                <w:rFonts w:cs="Arial"/>
                <w:szCs w:val="18"/>
              </w:rPr>
            </w:pPr>
            <w:del w:id="5296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7" w:author="Luyang Zhao-CMCC" w:date="2022-11-03T14:13:18Z"/>
                <w:rFonts w:cs="Arial"/>
                <w:szCs w:val="18"/>
              </w:rPr>
            </w:pPr>
            <w:del w:id="5298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9" w:author="Luyang Zhao-CMCC" w:date="2022-11-03T14:13:18Z"/>
                <w:rFonts w:cs="Arial"/>
                <w:szCs w:val="18"/>
              </w:rPr>
            </w:pPr>
            <w:del w:id="5300" w:author="Luyang Zhao-CMCC" w:date="2022-11-03T14:13:18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0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2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03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4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5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6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07" w:author="Luyang Zhao-CMCC" w:date="2022-11-03T14:13:18Z"/>
                <w:rFonts w:cs="Arial"/>
                <w:szCs w:val="18"/>
              </w:rPr>
            </w:pPr>
            <w:del w:id="5308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09" w:author="Luyang Zhao-CMCC" w:date="2022-11-03T14:13:18Z"/>
                <w:rFonts w:cs="Arial"/>
                <w:szCs w:val="18"/>
              </w:rPr>
            </w:pPr>
            <w:del w:id="5310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1" w:author="Luyang Zhao-CMCC" w:date="2022-11-03T14:13:18Z"/>
                <w:rFonts w:cs="Arial"/>
                <w:szCs w:val="18"/>
              </w:rPr>
            </w:pPr>
            <w:del w:id="5312" w:author="Luyang Zhao-CMCC" w:date="2022-11-03T14:13:18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3" w:author="Luyang Zhao-CMCC" w:date="2022-11-03T14:13:18Z"/>
                <w:rFonts w:cs="Arial"/>
                <w:szCs w:val="18"/>
              </w:rPr>
            </w:pPr>
            <w:del w:id="5314" w:author="Luyang Zhao-CMCC" w:date="2022-11-03T14:13:18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5" w:author="Luyang Zhao-CMCC" w:date="2022-11-03T14:13:18Z"/>
                <w:rFonts w:cs="Arial"/>
                <w:szCs w:val="18"/>
              </w:rPr>
            </w:pPr>
            <w:del w:id="5316" w:author="Luyang Zhao-CMCC" w:date="2022-11-03T14:13:18Z">
              <w:r>
                <w:rPr>
                  <w:rFonts w:cs="Arial"/>
                  <w:szCs w:val="18"/>
                </w:rPr>
                <w:delText>27878.88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7" w:author="Luyang Zhao-CMCC" w:date="2022-11-03T14:13:18Z"/>
                <w:rFonts w:cs="Arial"/>
                <w:szCs w:val="18"/>
              </w:rPr>
            </w:pPr>
            <w:del w:id="5318" w:author="Luyang Zhao-CMCC" w:date="2022-11-03T14:13:18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19" w:author="Luyang Zhao-CMCC" w:date="2022-11-03T14:13:18Z"/>
                <w:rFonts w:cs="Arial"/>
                <w:szCs w:val="18"/>
              </w:rPr>
            </w:pPr>
            <w:del w:id="5320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21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2" w:author="Luyang Zhao-CMCC" w:date="2022-11-03T14:13:18Z"/>
                <w:rFonts w:cs="Arial"/>
                <w:szCs w:val="18"/>
              </w:rPr>
            </w:pPr>
            <w:del w:id="5323" w:author="Luyang Zhao-CMCC" w:date="2022-11-03T14:13:18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4" w:author="Luyang Zhao-CMCC" w:date="2022-11-03T14:13:18Z"/>
                <w:rFonts w:cs="Arial"/>
                <w:szCs w:val="18"/>
              </w:rPr>
            </w:pPr>
            <w:del w:id="5325" w:author="Luyang Zhao-CMCC" w:date="2022-11-03T14:13:18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6" w:author="Luyang Zhao-CMCC" w:date="2022-11-03T14:13:18Z"/>
                <w:rFonts w:cs="Arial"/>
                <w:szCs w:val="18"/>
              </w:rPr>
            </w:pPr>
            <w:del w:id="5327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28" w:author="Luyang Zhao-CMCC" w:date="2022-11-03T14:13:18Z"/>
                <w:rFonts w:cs="Arial"/>
                <w:szCs w:val="18"/>
              </w:rPr>
            </w:pPr>
            <w:del w:id="5329" w:author="Luyang Zhao-CMCC" w:date="2022-11-03T14:13:18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0" w:author="Luyang Zhao-CMCC" w:date="2022-11-03T14:13:18Z"/>
                <w:rFonts w:cs="Arial"/>
                <w:szCs w:val="18"/>
              </w:rPr>
            </w:pPr>
            <w:del w:id="5331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2" w:author="Luyang Zhao-CMCC" w:date="2022-11-03T14:13:18Z"/>
                <w:rFonts w:cs="Arial"/>
                <w:szCs w:val="18"/>
              </w:rPr>
            </w:pPr>
            <w:del w:id="5333" w:author="Luyang Zhao-CMCC" w:date="2022-11-03T14:13:18Z">
              <w:r>
                <w:rPr>
                  <w:rFonts w:cs="Arial"/>
                  <w:szCs w:val="18"/>
                </w:rPr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34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35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36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7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8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39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0" w:author="Luyang Zhao-CMCC" w:date="2022-11-03T14:13:18Z"/>
                <w:rFonts w:cs="Arial"/>
                <w:szCs w:val="18"/>
              </w:rPr>
            </w:pPr>
            <w:del w:id="5341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2" w:author="Luyang Zhao-CMCC" w:date="2022-11-03T14:13:18Z"/>
                <w:rFonts w:cs="Arial"/>
                <w:szCs w:val="18"/>
              </w:rPr>
            </w:pPr>
            <w:del w:id="5343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4" w:author="Luyang Zhao-CMCC" w:date="2022-11-03T14:13:18Z"/>
                <w:rFonts w:cs="Arial"/>
                <w:szCs w:val="18"/>
              </w:rPr>
            </w:pPr>
            <w:del w:id="5345" w:author="Luyang Zhao-CMCC" w:date="2022-11-03T14:13:18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6" w:author="Luyang Zhao-CMCC" w:date="2022-11-03T14:13:18Z"/>
                <w:rFonts w:cs="Arial"/>
                <w:szCs w:val="18"/>
              </w:rPr>
            </w:pPr>
            <w:del w:id="5347" w:author="Luyang Zhao-CMCC" w:date="2022-11-03T14:13:18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48" w:author="Luyang Zhao-CMCC" w:date="2022-11-03T14:13:18Z"/>
                <w:rFonts w:cs="Arial"/>
                <w:szCs w:val="18"/>
              </w:rPr>
            </w:pPr>
            <w:del w:id="5349" w:author="Luyang Zhao-CMCC" w:date="2022-11-03T14:13:18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0" w:author="Luyang Zhao-CMCC" w:date="2022-11-03T14:13:18Z"/>
                <w:rFonts w:cs="Arial"/>
                <w:szCs w:val="18"/>
              </w:rPr>
            </w:pPr>
            <w:del w:id="5351" w:author="Luyang Zhao-CMCC" w:date="2022-11-03T14:13:18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2" w:author="Luyang Zhao-CMCC" w:date="2022-11-03T14:13:18Z"/>
                <w:rFonts w:cs="Arial"/>
                <w:szCs w:val="18"/>
              </w:rPr>
            </w:pPr>
            <w:del w:id="5353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4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5" w:author="Luyang Zhao-CMCC" w:date="2022-11-03T14:13:18Z"/>
                <w:rFonts w:cs="Arial"/>
                <w:szCs w:val="18"/>
              </w:rPr>
            </w:pPr>
            <w:del w:id="5356" w:author="Luyang Zhao-CMCC" w:date="2022-11-03T14:13:18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7" w:author="Luyang Zhao-CMCC" w:date="2022-11-03T14:13:18Z"/>
                <w:rFonts w:cs="Arial"/>
                <w:szCs w:val="18"/>
              </w:rPr>
            </w:pPr>
            <w:del w:id="5358" w:author="Luyang Zhao-CMCC" w:date="2022-11-03T14:13:18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59" w:author="Luyang Zhao-CMCC" w:date="2022-11-03T14:13:18Z"/>
                <w:rFonts w:cs="Arial"/>
                <w:szCs w:val="18"/>
              </w:rPr>
            </w:pPr>
            <w:del w:id="5360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1" w:author="Luyang Zhao-CMCC" w:date="2022-11-03T14:13:18Z"/>
                <w:rFonts w:cs="Arial"/>
                <w:szCs w:val="18"/>
              </w:rPr>
            </w:pPr>
            <w:del w:id="5362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3" w:author="Luyang Zhao-CMCC" w:date="2022-11-03T14:13:18Z"/>
                <w:rFonts w:cs="Arial"/>
                <w:szCs w:val="18"/>
              </w:rPr>
            </w:pPr>
            <w:del w:id="5364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5" w:author="Luyang Zhao-CMCC" w:date="2022-11-03T14:13:18Z"/>
                <w:rFonts w:cs="Arial"/>
                <w:szCs w:val="18"/>
              </w:rPr>
            </w:pPr>
            <w:del w:id="5366" w:author="Luyang Zhao-CMCC" w:date="2022-11-03T14:13:18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36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68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69" w:author="Luyang Zhao-CMCC" w:date="2022-11-03T14:13:18Z"/>
              </w:rPr>
            </w:pPr>
            <w:del w:id="5370" w:author="Luyang Zhao-CMCC" w:date="2022-11-03T14:13:18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371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2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373" w:author="Luyang Zhao-CMCC" w:date="2022-11-03T14:13:18Z"/>
              </w:rPr>
            </w:pPr>
            <w:del w:id="5374" w:author="Luyang Zhao-CMCC" w:date="2022-11-03T14:13:18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5" w:author="Luyang Zhao-CMCC" w:date="2022-11-03T14:13:18Z"/>
                <w:rFonts w:cs="Arial"/>
                <w:szCs w:val="18"/>
              </w:rPr>
            </w:pPr>
            <w:del w:id="5376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7" w:author="Luyang Zhao-CMCC" w:date="2022-11-03T14:13:18Z"/>
                <w:rFonts w:cs="Arial"/>
                <w:szCs w:val="18"/>
              </w:rPr>
            </w:pPr>
            <w:del w:id="5378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79" w:author="Luyang Zhao-CMCC" w:date="2022-11-03T14:13:18Z"/>
                <w:rFonts w:cs="Arial"/>
                <w:szCs w:val="18"/>
              </w:rPr>
            </w:pPr>
            <w:del w:id="5380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81" w:author="Luyang Zhao-CMCC" w:date="2022-11-03T14:13:18Z"/>
                <w:rFonts w:cs="Arial"/>
                <w:szCs w:val="18"/>
              </w:rPr>
            </w:pPr>
            <w:del w:id="5382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3" w:author="Luyang Zhao-CMCC" w:date="2022-11-03T14:13:18Z"/>
                <w:rFonts w:cs="Arial"/>
                <w:szCs w:val="18"/>
              </w:rPr>
            </w:pPr>
            <w:del w:id="5384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5" w:author="Luyang Zhao-CMCC" w:date="2022-11-03T14:13:18Z"/>
                <w:rFonts w:cs="Arial"/>
                <w:szCs w:val="18"/>
              </w:rPr>
            </w:pPr>
            <w:del w:id="5386" w:author="Luyang Zhao-CMCC" w:date="2022-11-03T14:13:18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7" w:author="Luyang Zhao-CMCC" w:date="2022-11-03T14:13:18Z"/>
                <w:rFonts w:cs="Arial"/>
                <w:szCs w:val="18"/>
              </w:rPr>
            </w:pPr>
            <w:del w:id="5388" w:author="Luyang Zhao-CMCC" w:date="2022-11-03T14:13:18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9" w:author="Luyang Zhao-CMCC" w:date="2022-11-03T14:13:18Z"/>
                <w:rFonts w:cs="Arial"/>
                <w:szCs w:val="18"/>
              </w:rPr>
            </w:pPr>
            <w:del w:id="5390" w:author="Luyang Zhao-CMCC" w:date="2022-11-03T14:13:18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1" w:author="Luyang Zhao-CMCC" w:date="2022-11-03T14:13:18Z"/>
                <w:rFonts w:cs="Arial"/>
                <w:szCs w:val="18"/>
              </w:rPr>
            </w:pPr>
            <w:del w:id="5392" w:author="Luyang Zhao-CMCC" w:date="2022-11-03T14:13:18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3" w:author="Luyang Zhao-CMCC" w:date="2022-11-03T14:13:18Z"/>
                <w:rFonts w:cs="Arial"/>
                <w:szCs w:val="18"/>
              </w:rPr>
            </w:pPr>
            <w:del w:id="539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395" w:author="Luyang Zhao-CMCC" w:date="2022-11-03T14:13:18Z"/>
                <w:rFonts w:cs="Arial"/>
                <w:szCs w:val="18"/>
              </w:rPr>
            </w:pPr>
            <w:del w:id="5396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7" w:author="Luyang Zhao-CMCC" w:date="2022-11-03T14:13:18Z"/>
                <w:rFonts w:cs="Arial"/>
                <w:szCs w:val="18"/>
              </w:rPr>
            </w:pPr>
            <w:del w:id="5398" w:author="Luyang Zhao-CMCC" w:date="2022-11-03T14:13:18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9" w:author="Luyang Zhao-CMCC" w:date="2022-11-03T14:13:18Z"/>
                <w:rFonts w:cs="Arial"/>
                <w:szCs w:val="18"/>
              </w:rPr>
            </w:pPr>
            <w:del w:id="5400" w:author="Luyang Zhao-CMCC" w:date="2022-11-03T14:13:18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1" w:author="Luyang Zhao-CMCC" w:date="2022-11-03T14:13:18Z"/>
                <w:rFonts w:cs="Arial"/>
                <w:szCs w:val="18"/>
              </w:rPr>
            </w:pPr>
            <w:del w:id="5402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3" w:author="Luyang Zhao-CMCC" w:date="2022-11-03T14:13:18Z"/>
                <w:rFonts w:cs="Arial"/>
                <w:szCs w:val="18"/>
              </w:rPr>
            </w:pPr>
            <w:del w:id="5404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5" w:author="Luyang Zhao-CMCC" w:date="2022-11-03T14:13:18Z"/>
                <w:rFonts w:cs="Arial"/>
                <w:szCs w:val="18"/>
              </w:rPr>
            </w:pPr>
            <w:del w:id="5406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07" w:author="Luyang Zhao-CMCC" w:date="2022-11-03T14:13:18Z"/>
                <w:rFonts w:cs="Arial"/>
                <w:szCs w:val="18"/>
              </w:rPr>
            </w:pPr>
            <w:del w:id="5408" w:author="Luyang Zhao-CMCC" w:date="2022-11-03T14:13:18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0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0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11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2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3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4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15" w:author="Luyang Zhao-CMCC" w:date="2022-11-03T14:13:18Z"/>
                <w:rFonts w:cs="Arial"/>
                <w:szCs w:val="18"/>
              </w:rPr>
            </w:pPr>
            <w:del w:id="5416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7" w:author="Luyang Zhao-CMCC" w:date="2022-11-03T14:13:18Z"/>
                <w:rFonts w:cs="Arial"/>
                <w:szCs w:val="18"/>
              </w:rPr>
            </w:pPr>
            <w:del w:id="5418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9" w:author="Luyang Zhao-CMCC" w:date="2022-11-03T14:13:18Z"/>
                <w:rFonts w:cs="Arial"/>
                <w:szCs w:val="18"/>
              </w:rPr>
            </w:pPr>
            <w:del w:id="5420" w:author="Luyang Zhao-CMCC" w:date="2022-11-03T14:13:18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1" w:author="Luyang Zhao-CMCC" w:date="2022-11-03T14:13:18Z"/>
                <w:rFonts w:cs="Arial"/>
                <w:szCs w:val="18"/>
              </w:rPr>
            </w:pPr>
            <w:del w:id="5422" w:author="Luyang Zhao-CMCC" w:date="2022-11-03T14:13:18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3" w:author="Luyang Zhao-CMCC" w:date="2022-11-03T14:13:18Z"/>
                <w:rFonts w:cs="Arial"/>
                <w:szCs w:val="18"/>
              </w:rPr>
            </w:pPr>
            <w:del w:id="5424" w:author="Luyang Zhao-CMCC" w:date="2022-11-03T14:13:18Z">
              <w:r>
                <w:rPr>
                  <w:rFonts w:cs="Arial"/>
                  <w:szCs w:val="18"/>
                </w:rPr>
                <w:delText>27978.84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5" w:author="Luyang Zhao-CMCC" w:date="2022-11-03T14:13:18Z"/>
                <w:rFonts w:cs="Arial"/>
                <w:szCs w:val="18"/>
              </w:rPr>
            </w:pPr>
            <w:del w:id="5426" w:author="Luyang Zhao-CMCC" w:date="2022-11-03T14:13:18Z">
              <w:r>
                <w:rPr>
                  <w:rFonts w:cs="Arial"/>
                  <w:szCs w:val="18"/>
                </w:rPr>
                <w:delText>2078813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27" w:author="Luyang Zhao-CMCC" w:date="2022-11-03T14:13:18Z"/>
                <w:rFonts w:cs="Arial"/>
                <w:szCs w:val="18"/>
              </w:rPr>
            </w:pPr>
            <w:del w:id="5428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29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0" w:author="Luyang Zhao-CMCC" w:date="2022-11-03T14:13:18Z"/>
                <w:rFonts w:cs="Arial"/>
                <w:szCs w:val="18"/>
              </w:rPr>
            </w:pPr>
            <w:del w:id="5431" w:author="Luyang Zhao-CMCC" w:date="2022-11-03T14:13:18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2" w:author="Luyang Zhao-CMCC" w:date="2022-11-03T14:13:18Z"/>
                <w:rFonts w:cs="Arial"/>
                <w:szCs w:val="18"/>
              </w:rPr>
            </w:pPr>
            <w:del w:id="5433" w:author="Luyang Zhao-CMCC" w:date="2022-11-03T14:13:18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4" w:author="Luyang Zhao-CMCC" w:date="2022-11-03T14:13:18Z"/>
                <w:rFonts w:cs="Arial"/>
                <w:szCs w:val="18"/>
              </w:rPr>
            </w:pPr>
            <w:del w:id="5435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6" w:author="Luyang Zhao-CMCC" w:date="2022-11-03T14:13:18Z"/>
                <w:rFonts w:cs="Arial"/>
                <w:szCs w:val="18"/>
              </w:rPr>
            </w:pPr>
            <w:del w:id="5437" w:author="Luyang Zhao-CMCC" w:date="2022-11-03T14:13:18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8" w:author="Luyang Zhao-CMCC" w:date="2022-11-03T14:13:18Z"/>
                <w:rFonts w:cs="Arial"/>
                <w:szCs w:val="18"/>
              </w:rPr>
            </w:pPr>
            <w:del w:id="5439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0" w:author="Luyang Zhao-CMCC" w:date="2022-11-03T14:13:18Z"/>
                <w:rFonts w:cs="Arial"/>
                <w:szCs w:val="18"/>
              </w:rPr>
            </w:pPr>
            <w:del w:id="5441" w:author="Luyang Zhao-CMCC" w:date="2022-11-03T14:13:18Z">
              <w:r>
                <w:rPr>
                  <w:rFonts w:cs="Arial"/>
                  <w:szCs w:val="18"/>
                </w:rPr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42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43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44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5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6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7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48" w:author="Luyang Zhao-CMCC" w:date="2022-11-03T14:13:18Z"/>
                <w:rFonts w:cs="Arial"/>
                <w:szCs w:val="18"/>
              </w:rPr>
            </w:pPr>
            <w:del w:id="5449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0" w:author="Luyang Zhao-CMCC" w:date="2022-11-03T14:13:18Z"/>
                <w:rFonts w:cs="Arial"/>
                <w:szCs w:val="18"/>
              </w:rPr>
            </w:pPr>
            <w:del w:id="5451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2" w:author="Luyang Zhao-CMCC" w:date="2022-11-03T14:13:18Z"/>
                <w:rFonts w:cs="Arial"/>
                <w:szCs w:val="18"/>
              </w:rPr>
            </w:pPr>
            <w:del w:id="5453" w:author="Luyang Zhao-CMCC" w:date="2022-11-03T14:13:18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4" w:author="Luyang Zhao-CMCC" w:date="2022-11-03T14:13:18Z"/>
                <w:rFonts w:cs="Arial"/>
                <w:szCs w:val="18"/>
              </w:rPr>
            </w:pPr>
            <w:del w:id="5455" w:author="Luyang Zhao-CMCC" w:date="2022-11-03T14:13:18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6" w:author="Luyang Zhao-CMCC" w:date="2022-11-03T14:13:18Z"/>
                <w:rFonts w:cs="Arial"/>
                <w:szCs w:val="18"/>
              </w:rPr>
            </w:pPr>
            <w:del w:id="5457" w:author="Luyang Zhao-CMCC" w:date="2022-11-03T14:13:18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8" w:author="Luyang Zhao-CMCC" w:date="2022-11-03T14:13:18Z"/>
                <w:rFonts w:cs="Arial"/>
                <w:szCs w:val="18"/>
              </w:rPr>
            </w:pPr>
            <w:del w:id="5459" w:author="Luyang Zhao-CMCC" w:date="2022-11-03T14:13:18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0" w:author="Luyang Zhao-CMCC" w:date="2022-11-03T14:13:18Z"/>
                <w:rFonts w:cs="Arial"/>
                <w:szCs w:val="18"/>
              </w:rPr>
            </w:pPr>
            <w:del w:id="5461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2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3" w:author="Luyang Zhao-CMCC" w:date="2022-11-03T14:13:18Z"/>
                <w:rFonts w:cs="Arial"/>
                <w:szCs w:val="18"/>
              </w:rPr>
            </w:pPr>
            <w:del w:id="5464" w:author="Luyang Zhao-CMCC" w:date="2022-11-03T14:13:18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5" w:author="Luyang Zhao-CMCC" w:date="2022-11-03T14:13:18Z"/>
                <w:rFonts w:cs="Arial"/>
                <w:szCs w:val="18"/>
              </w:rPr>
            </w:pPr>
            <w:del w:id="5466" w:author="Luyang Zhao-CMCC" w:date="2022-11-03T14:13:18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7" w:author="Luyang Zhao-CMCC" w:date="2022-11-03T14:13:18Z"/>
                <w:rFonts w:cs="Arial"/>
                <w:szCs w:val="18"/>
              </w:rPr>
            </w:pPr>
            <w:del w:id="5468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9" w:author="Luyang Zhao-CMCC" w:date="2022-11-03T14:13:18Z"/>
                <w:rFonts w:cs="Arial"/>
                <w:szCs w:val="18"/>
              </w:rPr>
            </w:pPr>
            <w:del w:id="5470" w:author="Luyang Zhao-CMCC" w:date="2022-11-03T14:13:18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71" w:author="Luyang Zhao-CMCC" w:date="2022-11-03T14:13:18Z"/>
                <w:rFonts w:cs="Arial"/>
                <w:szCs w:val="18"/>
              </w:rPr>
            </w:pPr>
            <w:del w:id="5472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73" w:author="Luyang Zhao-CMCC" w:date="2022-11-03T14:13:18Z"/>
                <w:rFonts w:cs="Arial"/>
                <w:szCs w:val="18"/>
              </w:rPr>
            </w:pPr>
            <w:del w:id="5474" w:author="Luyang Zhao-CMCC" w:date="2022-11-03T14:13:18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47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6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77" w:author="Luyang Zhao-CMCC" w:date="2022-11-03T14:13:18Z"/>
              </w:rPr>
            </w:pPr>
            <w:del w:id="5478" w:author="Luyang Zhao-CMCC" w:date="2022-11-03T14:13:18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479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0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481" w:author="Luyang Zhao-CMCC" w:date="2022-11-03T14:13:18Z"/>
              </w:rPr>
            </w:pPr>
            <w:del w:id="5482" w:author="Luyang Zhao-CMCC" w:date="2022-11-03T14:13:18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3" w:author="Luyang Zhao-CMCC" w:date="2022-11-03T14:13:18Z"/>
                <w:rFonts w:cs="Arial"/>
                <w:szCs w:val="18"/>
              </w:rPr>
            </w:pPr>
            <w:del w:id="5484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5" w:author="Luyang Zhao-CMCC" w:date="2022-11-03T14:13:18Z"/>
                <w:rFonts w:cs="Arial"/>
                <w:szCs w:val="18"/>
              </w:rPr>
            </w:pPr>
            <w:del w:id="5486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7" w:author="Luyang Zhao-CMCC" w:date="2022-11-03T14:13:18Z"/>
                <w:rFonts w:cs="Arial"/>
                <w:szCs w:val="18"/>
              </w:rPr>
            </w:pPr>
            <w:del w:id="5488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489" w:author="Luyang Zhao-CMCC" w:date="2022-11-03T14:13:18Z"/>
                <w:rFonts w:cs="Arial"/>
                <w:szCs w:val="18"/>
              </w:rPr>
            </w:pPr>
            <w:del w:id="5490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1" w:author="Luyang Zhao-CMCC" w:date="2022-11-03T14:13:18Z"/>
                <w:rFonts w:cs="Arial"/>
                <w:szCs w:val="18"/>
              </w:rPr>
            </w:pPr>
            <w:del w:id="5492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3" w:author="Luyang Zhao-CMCC" w:date="2022-11-03T14:13:18Z"/>
                <w:rFonts w:cs="Arial"/>
                <w:szCs w:val="18"/>
              </w:rPr>
            </w:pPr>
            <w:del w:id="5494" w:author="Luyang Zhao-CMCC" w:date="2022-11-03T14:13:18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5" w:author="Luyang Zhao-CMCC" w:date="2022-11-03T14:13:18Z"/>
                <w:rFonts w:cs="Arial"/>
                <w:szCs w:val="18"/>
              </w:rPr>
            </w:pPr>
            <w:del w:id="5496" w:author="Luyang Zhao-CMCC" w:date="2022-11-03T14:13:18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7" w:author="Luyang Zhao-CMCC" w:date="2022-11-03T14:13:18Z"/>
                <w:rFonts w:cs="Arial"/>
                <w:szCs w:val="18"/>
              </w:rPr>
            </w:pPr>
            <w:del w:id="5498" w:author="Luyang Zhao-CMCC" w:date="2022-11-03T14:13:18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9" w:author="Luyang Zhao-CMCC" w:date="2022-11-03T14:13:18Z"/>
                <w:rFonts w:cs="Arial"/>
                <w:szCs w:val="18"/>
              </w:rPr>
            </w:pPr>
            <w:del w:id="5500" w:author="Luyang Zhao-CMCC" w:date="2022-11-03T14:13:18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1" w:author="Luyang Zhao-CMCC" w:date="2022-11-03T14:13:18Z"/>
                <w:rFonts w:cs="Arial"/>
                <w:szCs w:val="18"/>
              </w:rPr>
            </w:pPr>
            <w:del w:id="5502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03" w:author="Luyang Zhao-CMCC" w:date="2022-11-03T14:13:18Z"/>
                <w:rFonts w:cs="Arial"/>
                <w:szCs w:val="18"/>
              </w:rPr>
            </w:pPr>
            <w:del w:id="5504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5" w:author="Luyang Zhao-CMCC" w:date="2022-11-03T14:13:18Z"/>
                <w:rFonts w:cs="Arial"/>
                <w:szCs w:val="18"/>
              </w:rPr>
            </w:pPr>
            <w:del w:id="5506" w:author="Luyang Zhao-CMCC" w:date="2022-11-03T14:13:18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7" w:author="Luyang Zhao-CMCC" w:date="2022-11-03T14:13:18Z"/>
                <w:rFonts w:cs="Arial"/>
                <w:szCs w:val="18"/>
              </w:rPr>
            </w:pPr>
            <w:del w:id="5508" w:author="Luyang Zhao-CMCC" w:date="2022-11-03T14:13:18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09" w:author="Luyang Zhao-CMCC" w:date="2022-11-03T14:13:18Z"/>
                <w:rFonts w:cs="Arial"/>
                <w:szCs w:val="18"/>
              </w:rPr>
            </w:pPr>
            <w:del w:id="5510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1" w:author="Luyang Zhao-CMCC" w:date="2022-11-03T14:13:18Z"/>
                <w:rFonts w:cs="Arial"/>
                <w:szCs w:val="18"/>
              </w:rPr>
            </w:pPr>
            <w:del w:id="5512" w:author="Luyang Zhao-CMCC" w:date="2022-11-03T14:13:18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3" w:author="Luyang Zhao-CMCC" w:date="2022-11-03T14:13:18Z"/>
                <w:rFonts w:cs="Arial"/>
                <w:szCs w:val="18"/>
              </w:rPr>
            </w:pPr>
            <w:del w:id="5514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5" w:author="Luyang Zhao-CMCC" w:date="2022-11-03T14:13:18Z"/>
                <w:rFonts w:cs="Arial"/>
                <w:szCs w:val="18"/>
              </w:rPr>
            </w:pPr>
            <w:del w:id="5516" w:author="Luyang Zhao-CMCC" w:date="2022-11-03T14:13:18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1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18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19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0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1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2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23" w:author="Luyang Zhao-CMCC" w:date="2022-11-03T14:13:18Z"/>
                <w:rFonts w:cs="Arial"/>
                <w:szCs w:val="18"/>
              </w:rPr>
            </w:pPr>
            <w:del w:id="5524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5" w:author="Luyang Zhao-CMCC" w:date="2022-11-03T14:13:18Z"/>
                <w:rFonts w:cs="Arial"/>
                <w:szCs w:val="18"/>
              </w:rPr>
            </w:pPr>
            <w:del w:id="5526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7" w:author="Luyang Zhao-CMCC" w:date="2022-11-03T14:13:18Z"/>
                <w:rFonts w:cs="Arial"/>
                <w:szCs w:val="18"/>
              </w:rPr>
            </w:pPr>
            <w:del w:id="5528" w:author="Luyang Zhao-CMCC" w:date="2022-11-03T14:13:18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29" w:author="Luyang Zhao-CMCC" w:date="2022-11-03T14:13:18Z"/>
                <w:rFonts w:cs="Arial"/>
                <w:szCs w:val="18"/>
              </w:rPr>
            </w:pPr>
            <w:del w:id="5530" w:author="Luyang Zhao-CMCC" w:date="2022-11-03T14:13:18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1" w:author="Luyang Zhao-CMCC" w:date="2022-11-03T14:13:18Z"/>
                <w:rFonts w:cs="Arial"/>
                <w:szCs w:val="18"/>
              </w:rPr>
            </w:pPr>
            <w:del w:id="5532" w:author="Luyang Zhao-CMCC" w:date="2022-11-03T14:13:18Z">
              <w:r>
                <w:rPr>
                  <w:rFonts w:cs="Arial"/>
                  <w:szCs w:val="18"/>
                </w:rPr>
                <w:delText>28078.8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3" w:author="Luyang Zhao-CMCC" w:date="2022-11-03T14:13:18Z"/>
                <w:rFonts w:cs="Arial"/>
                <w:szCs w:val="18"/>
              </w:rPr>
            </w:pPr>
            <w:del w:id="5534" w:author="Luyang Zhao-CMCC" w:date="2022-11-03T14:13:18Z">
              <w:r>
                <w:rPr>
                  <w:rFonts w:cs="Arial"/>
                  <w:szCs w:val="18"/>
                </w:rPr>
                <w:delText>2080479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5" w:author="Luyang Zhao-CMCC" w:date="2022-11-03T14:13:18Z"/>
                <w:rFonts w:cs="Arial"/>
                <w:szCs w:val="18"/>
              </w:rPr>
            </w:pPr>
            <w:del w:id="5536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37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8" w:author="Luyang Zhao-CMCC" w:date="2022-11-03T14:13:18Z"/>
                <w:rFonts w:cs="Arial"/>
                <w:szCs w:val="18"/>
              </w:rPr>
            </w:pPr>
            <w:del w:id="5539" w:author="Luyang Zhao-CMCC" w:date="2022-11-03T14:13:18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0" w:author="Luyang Zhao-CMCC" w:date="2022-11-03T14:13:18Z"/>
                <w:rFonts w:cs="Arial"/>
                <w:szCs w:val="18"/>
              </w:rPr>
            </w:pPr>
            <w:del w:id="5541" w:author="Luyang Zhao-CMCC" w:date="2022-11-03T14:13:18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2" w:author="Luyang Zhao-CMCC" w:date="2022-11-03T14:13:18Z"/>
                <w:rFonts w:cs="Arial"/>
                <w:szCs w:val="18"/>
              </w:rPr>
            </w:pPr>
            <w:del w:id="5543" w:author="Luyang Zhao-CMCC" w:date="2022-11-03T14:13:18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4" w:author="Luyang Zhao-CMCC" w:date="2022-11-03T14:13:18Z"/>
                <w:rFonts w:cs="Arial"/>
                <w:szCs w:val="18"/>
              </w:rPr>
            </w:pPr>
            <w:del w:id="5545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6" w:author="Luyang Zhao-CMCC" w:date="2022-11-03T14:13:18Z"/>
                <w:rFonts w:cs="Arial"/>
                <w:szCs w:val="18"/>
              </w:rPr>
            </w:pPr>
            <w:del w:id="5547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8" w:author="Luyang Zhao-CMCC" w:date="2022-11-03T14:13:18Z"/>
                <w:rFonts w:cs="Arial"/>
                <w:szCs w:val="18"/>
              </w:rPr>
            </w:pPr>
            <w:del w:id="5549" w:author="Luyang Zhao-CMCC" w:date="2022-11-03T14:13:18Z">
              <w:r>
                <w:rPr>
                  <w:rFonts w:cs="Arial"/>
                  <w:szCs w:val="18"/>
                </w:rPr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50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51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52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3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4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5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6" w:author="Luyang Zhao-CMCC" w:date="2022-11-03T14:13:18Z"/>
                <w:rFonts w:cs="Arial"/>
                <w:szCs w:val="18"/>
              </w:rPr>
            </w:pPr>
            <w:del w:id="5557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58" w:author="Luyang Zhao-CMCC" w:date="2022-11-03T14:13:18Z"/>
                <w:rFonts w:cs="Arial"/>
                <w:szCs w:val="18"/>
              </w:rPr>
            </w:pPr>
            <w:del w:id="5559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0" w:author="Luyang Zhao-CMCC" w:date="2022-11-03T14:13:18Z"/>
                <w:rFonts w:cs="Arial"/>
                <w:szCs w:val="18"/>
              </w:rPr>
            </w:pPr>
            <w:del w:id="5561" w:author="Luyang Zhao-CMCC" w:date="2022-11-03T14:13:18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2" w:author="Luyang Zhao-CMCC" w:date="2022-11-03T14:13:18Z"/>
                <w:rFonts w:cs="Arial"/>
                <w:szCs w:val="18"/>
              </w:rPr>
            </w:pPr>
            <w:del w:id="5563" w:author="Luyang Zhao-CMCC" w:date="2022-11-03T14:13:18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4" w:author="Luyang Zhao-CMCC" w:date="2022-11-03T14:13:18Z"/>
                <w:rFonts w:cs="Arial"/>
                <w:szCs w:val="18"/>
              </w:rPr>
            </w:pPr>
            <w:del w:id="5565" w:author="Luyang Zhao-CMCC" w:date="2022-11-03T14:13:18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6" w:author="Luyang Zhao-CMCC" w:date="2022-11-03T14:13:18Z"/>
                <w:rFonts w:cs="Arial"/>
                <w:szCs w:val="18"/>
              </w:rPr>
            </w:pPr>
            <w:del w:id="5567" w:author="Luyang Zhao-CMCC" w:date="2022-11-03T14:13:18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8" w:author="Luyang Zhao-CMCC" w:date="2022-11-03T14:13:18Z"/>
                <w:rFonts w:cs="Arial"/>
                <w:szCs w:val="18"/>
              </w:rPr>
            </w:pPr>
            <w:del w:id="5569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0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1" w:author="Luyang Zhao-CMCC" w:date="2022-11-03T14:13:18Z"/>
                <w:rFonts w:cs="Arial"/>
                <w:szCs w:val="18"/>
              </w:rPr>
            </w:pPr>
            <w:del w:id="5572" w:author="Luyang Zhao-CMCC" w:date="2022-11-03T14:13:18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3" w:author="Luyang Zhao-CMCC" w:date="2022-11-03T14:13:18Z"/>
                <w:rFonts w:cs="Arial"/>
                <w:szCs w:val="18"/>
              </w:rPr>
            </w:pPr>
            <w:del w:id="5574" w:author="Luyang Zhao-CMCC" w:date="2022-11-03T14:13:18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5" w:author="Luyang Zhao-CMCC" w:date="2022-11-03T14:13:18Z"/>
                <w:rFonts w:cs="Arial"/>
                <w:szCs w:val="18"/>
              </w:rPr>
            </w:pPr>
            <w:del w:id="5576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7" w:author="Luyang Zhao-CMCC" w:date="2022-11-03T14:13:18Z"/>
                <w:rFonts w:cs="Arial"/>
                <w:szCs w:val="18"/>
              </w:rPr>
            </w:pPr>
            <w:del w:id="5578" w:author="Luyang Zhao-CMCC" w:date="2022-11-03T14:13:18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79" w:author="Luyang Zhao-CMCC" w:date="2022-11-03T14:13:18Z"/>
                <w:rFonts w:cs="Arial"/>
                <w:szCs w:val="18"/>
              </w:rPr>
            </w:pPr>
            <w:del w:id="5580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81" w:author="Luyang Zhao-CMCC" w:date="2022-11-03T14:13:18Z"/>
                <w:rFonts w:cs="Arial"/>
                <w:szCs w:val="18"/>
              </w:rPr>
            </w:pPr>
            <w:del w:id="5582" w:author="Luyang Zhao-CMCC" w:date="2022-11-03T14:13:18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583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4" w:author="Luyang Zhao-CMCC" w:date="2022-11-03T14:13:18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5" w:author="Luyang Zhao-CMCC" w:date="2022-11-03T14:13:18Z"/>
              </w:rPr>
            </w:pPr>
            <w:del w:id="5586" w:author="Luyang Zhao-CMCC" w:date="2022-11-03T14:13:18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587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88" w:author="Luyang Zhao-CMCC" w:date="2022-11-03T14:13:18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589" w:author="Luyang Zhao-CMCC" w:date="2022-11-03T14:13:18Z"/>
              </w:rPr>
            </w:pPr>
            <w:del w:id="5590" w:author="Luyang Zhao-CMCC" w:date="2022-11-03T14:13:18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1" w:author="Luyang Zhao-CMCC" w:date="2022-11-03T14:13:18Z"/>
                <w:rFonts w:cs="Arial"/>
                <w:szCs w:val="18"/>
              </w:rPr>
            </w:pPr>
            <w:del w:id="5592" w:author="Luyang Zhao-CMCC" w:date="2022-11-03T14:13:18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3" w:author="Luyang Zhao-CMCC" w:date="2022-11-03T14:13:18Z"/>
                <w:rFonts w:cs="Arial"/>
                <w:szCs w:val="18"/>
              </w:rPr>
            </w:pPr>
            <w:del w:id="5594" w:author="Luyang Zhao-CMCC" w:date="2022-11-03T14:13:18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5" w:author="Luyang Zhao-CMCC" w:date="2022-11-03T14:13:18Z"/>
                <w:rFonts w:cs="Arial"/>
                <w:szCs w:val="18"/>
              </w:rPr>
            </w:pPr>
            <w:del w:id="5596" w:author="Luyang Zhao-CMCC" w:date="2022-11-03T14:13:18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597" w:author="Luyang Zhao-CMCC" w:date="2022-11-03T14:13:18Z"/>
                <w:rFonts w:cs="Arial"/>
                <w:szCs w:val="18"/>
              </w:rPr>
            </w:pPr>
            <w:del w:id="5598" w:author="Luyang Zhao-CMCC" w:date="2022-11-03T14:13:18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99" w:author="Luyang Zhao-CMCC" w:date="2022-11-03T14:13:18Z"/>
                <w:rFonts w:cs="Arial"/>
                <w:szCs w:val="18"/>
              </w:rPr>
            </w:pPr>
            <w:del w:id="5600" w:author="Luyang Zhao-CMCC" w:date="2022-11-03T14:13:18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1" w:author="Luyang Zhao-CMCC" w:date="2022-11-03T14:13:18Z"/>
                <w:rFonts w:cs="Arial"/>
                <w:szCs w:val="18"/>
              </w:rPr>
            </w:pPr>
            <w:del w:id="5602" w:author="Luyang Zhao-CMCC" w:date="2022-11-03T14:13:18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3" w:author="Luyang Zhao-CMCC" w:date="2022-11-03T14:13:18Z"/>
                <w:rFonts w:cs="Arial"/>
                <w:szCs w:val="18"/>
              </w:rPr>
            </w:pPr>
            <w:del w:id="5604" w:author="Luyang Zhao-CMCC" w:date="2022-11-03T14:13:18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5" w:author="Luyang Zhao-CMCC" w:date="2022-11-03T14:13:18Z"/>
                <w:rFonts w:cs="Arial"/>
                <w:szCs w:val="18"/>
              </w:rPr>
            </w:pPr>
            <w:del w:id="5606" w:author="Luyang Zhao-CMCC" w:date="2022-11-03T14:13:18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7" w:author="Luyang Zhao-CMCC" w:date="2022-11-03T14:13:18Z"/>
                <w:rFonts w:cs="Arial"/>
                <w:szCs w:val="18"/>
              </w:rPr>
            </w:pPr>
            <w:del w:id="5608" w:author="Luyang Zhao-CMCC" w:date="2022-11-03T14:13:18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09" w:author="Luyang Zhao-CMCC" w:date="2022-11-03T14:13:18Z"/>
                <w:rFonts w:cs="Arial"/>
                <w:szCs w:val="18"/>
              </w:rPr>
            </w:pPr>
            <w:del w:id="5610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11" w:author="Luyang Zhao-CMCC" w:date="2022-11-03T14:13:18Z"/>
                <w:rFonts w:cs="Arial"/>
                <w:szCs w:val="18"/>
              </w:rPr>
            </w:pPr>
            <w:del w:id="5612" w:author="Luyang Zhao-CMCC" w:date="2022-11-03T14:13:18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3" w:author="Luyang Zhao-CMCC" w:date="2022-11-03T14:13:18Z"/>
                <w:rFonts w:cs="Arial"/>
                <w:szCs w:val="18"/>
              </w:rPr>
            </w:pPr>
            <w:del w:id="5614" w:author="Luyang Zhao-CMCC" w:date="2022-11-03T14:13:18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5" w:author="Luyang Zhao-CMCC" w:date="2022-11-03T14:13:18Z"/>
                <w:rFonts w:cs="Arial"/>
                <w:szCs w:val="18"/>
              </w:rPr>
            </w:pPr>
            <w:del w:id="5616" w:author="Luyang Zhao-CMCC" w:date="2022-11-03T14:13:18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7" w:author="Luyang Zhao-CMCC" w:date="2022-11-03T14:13:18Z"/>
                <w:rFonts w:cs="Arial"/>
                <w:szCs w:val="18"/>
              </w:rPr>
            </w:pPr>
            <w:del w:id="5618" w:author="Luyang Zhao-CMCC" w:date="2022-11-03T14:13:18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19" w:author="Luyang Zhao-CMCC" w:date="2022-11-03T14:13:18Z"/>
                <w:rFonts w:cs="Arial"/>
                <w:szCs w:val="18"/>
              </w:rPr>
            </w:pPr>
            <w:del w:id="5620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21" w:author="Luyang Zhao-CMCC" w:date="2022-11-03T14:13:18Z"/>
                <w:rFonts w:cs="Arial"/>
                <w:szCs w:val="18"/>
              </w:rPr>
            </w:pPr>
            <w:del w:id="5622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23" w:author="Luyang Zhao-CMCC" w:date="2022-11-03T14:13:18Z"/>
                <w:rFonts w:cs="Arial"/>
                <w:szCs w:val="18"/>
              </w:rPr>
            </w:pPr>
            <w:del w:id="5624" w:author="Luyang Zhao-CMCC" w:date="2022-11-03T14:13:18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25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6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627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8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29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30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31" w:author="Luyang Zhao-CMCC" w:date="2022-11-03T14:13:18Z"/>
                <w:rFonts w:cs="Arial"/>
                <w:szCs w:val="18"/>
              </w:rPr>
            </w:pPr>
            <w:del w:id="5632" w:author="Luyang Zhao-CMCC" w:date="2022-11-03T14:13:18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3" w:author="Luyang Zhao-CMCC" w:date="2022-11-03T14:13:18Z"/>
                <w:rFonts w:cs="Arial"/>
                <w:szCs w:val="18"/>
              </w:rPr>
            </w:pPr>
            <w:del w:id="5634" w:author="Luyang Zhao-CMCC" w:date="2022-11-03T14:13:18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5" w:author="Luyang Zhao-CMCC" w:date="2022-11-03T14:13:18Z"/>
                <w:rFonts w:cs="Arial"/>
                <w:szCs w:val="18"/>
              </w:rPr>
            </w:pPr>
            <w:del w:id="5636" w:author="Luyang Zhao-CMCC" w:date="2022-11-03T14:13:18Z">
              <w:r>
                <w:rPr>
                  <w:rFonts w:cs="Arial"/>
                  <w:szCs w:val="18"/>
                </w:rPr>
                <w:delText>28299.72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7" w:author="Luyang Zhao-CMCC" w:date="2022-11-03T14:13:18Z"/>
                <w:rFonts w:cs="Arial"/>
                <w:szCs w:val="18"/>
              </w:rPr>
            </w:pPr>
            <w:del w:id="5638" w:author="Luyang Zhao-CMCC" w:date="2022-11-03T14:13:18Z">
              <w:r>
                <w:rPr>
                  <w:rFonts w:cs="Arial"/>
                  <w:szCs w:val="18"/>
                </w:rPr>
                <w:delText>2084161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39" w:author="Luyang Zhao-CMCC" w:date="2022-11-03T14:13:18Z"/>
                <w:rFonts w:cs="Arial"/>
                <w:szCs w:val="18"/>
              </w:rPr>
            </w:pPr>
            <w:del w:id="5640" w:author="Luyang Zhao-CMCC" w:date="2022-11-03T14:13:18Z">
              <w:r>
                <w:rPr>
                  <w:rFonts w:cs="Arial"/>
                  <w:szCs w:val="18"/>
                </w:rPr>
                <w:delText>28178.76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1" w:author="Luyang Zhao-CMCC" w:date="2022-11-03T14:13:18Z"/>
                <w:rFonts w:cs="Arial"/>
                <w:szCs w:val="18"/>
              </w:rPr>
            </w:pPr>
            <w:del w:id="5642" w:author="Luyang Zhao-CMCC" w:date="2022-11-03T14:13:18Z">
              <w:r>
                <w:rPr>
                  <w:rFonts w:cs="Arial"/>
                  <w:szCs w:val="18"/>
                </w:rPr>
                <w:delText>2082145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3" w:author="Luyang Zhao-CMCC" w:date="2022-11-03T14:13:18Z"/>
                <w:rFonts w:cs="Arial"/>
                <w:szCs w:val="18"/>
              </w:rPr>
            </w:pPr>
            <w:del w:id="5644" w:author="Luyang Zhao-CMCC" w:date="2022-11-03T14:13:18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645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6" w:author="Luyang Zhao-CMCC" w:date="2022-11-03T14:13:18Z"/>
                <w:rFonts w:cs="Arial"/>
                <w:szCs w:val="18"/>
              </w:rPr>
            </w:pPr>
            <w:del w:id="5647" w:author="Luyang Zhao-CMCC" w:date="2022-11-03T14:13:18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48" w:author="Luyang Zhao-CMCC" w:date="2022-11-03T14:13:18Z"/>
                <w:rFonts w:cs="Arial"/>
                <w:szCs w:val="18"/>
              </w:rPr>
            </w:pPr>
            <w:del w:id="5649" w:author="Luyang Zhao-CMCC" w:date="2022-11-03T14:13:18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0" w:author="Luyang Zhao-CMCC" w:date="2022-11-03T14:13:18Z"/>
                <w:rFonts w:cs="Arial"/>
                <w:szCs w:val="18"/>
              </w:rPr>
            </w:pPr>
            <w:del w:id="5651" w:author="Luyang Zhao-CMCC" w:date="2022-11-03T14:13:18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2" w:author="Luyang Zhao-CMCC" w:date="2022-11-03T14:13:18Z"/>
                <w:rFonts w:cs="Arial"/>
                <w:szCs w:val="18"/>
              </w:rPr>
            </w:pPr>
            <w:del w:id="5653" w:author="Luyang Zhao-CMCC" w:date="2022-11-03T14:13:18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4" w:author="Luyang Zhao-CMCC" w:date="2022-11-03T14:13:18Z"/>
                <w:rFonts w:cs="Arial"/>
                <w:szCs w:val="18"/>
              </w:rPr>
            </w:pPr>
            <w:del w:id="5655" w:author="Luyang Zhao-CMCC" w:date="2022-11-03T14:13:18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6" w:author="Luyang Zhao-CMCC" w:date="2022-11-03T14:13:18Z"/>
                <w:rFonts w:cs="Arial"/>
                <w:szCs w:val="18"/>
              </w:rPr>
            </w:pPr>
            <w:del w:id="5657" w:author="Luyang Zhao-CMCC" w:date="2022-11-03T14:13:18Z">
              <w:r>
                <w:rPr>
                  <w:rFonts w:cs="Arial"/>
                  <w:szCs w:val="18"/>
                </w:rPr>
                <w:delText>115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58" w:author="Luyang Zhao-CMCC" w:date="2022-11-03T14:13:18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59" w:author="Luyang Zhao-CMCC" w:date="2022-11-03T14:13:1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660" w:author="Luyang Zhao-CMCC" w:date="2022-11-03T14:13:18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1" w:author="Luyang Zhao-CMCC" w:date="2022-11-03T14:13:18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2" w:author="Luyang Zhao-CMCC" w:date="2022-11-03T14:13:18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3" w:author="Luyang Zhao-CMCC" w:date="2022-11-03T14:13:18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4" w:author="Luyang Zhao-CMCC" w:date="2022-11-03T14:13:18Z"/>
                <w:rFonts w:cs="Arial"/>
                <w:szCs w:val="18"/>
              </w:rPr>
            </w:pPr>
            <w:del w:id="5665" w:author="Luyang Zhao-CMCC" w:date="2022-11-03T14:13:18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6" w:author="Luyang Zhao-CMCC" w:date="2022-11-03T14:13:18Z"/>
                <w:rFonts w:cs="Arial"/>
                <w:szCs w:val="18"/>
              </w:rPr>
            </w:pPr>
            <w:del w:id="5667" w:author="Luyang Zhao-CMCC" w:date="2022-11-03T14:13:18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8" w:author="Luyang Zhao-CMCC" w:date="2022-11-03T14:13:18Z"/>
                <w:rFonts w:cs="Arial"/>
                <w:szCs w:val="18"/>
              </w:rPr>
            </w:pPr>
            <w:del w:id="5669" w:author="Luyang Zhao-CMCC" w:date="2022-11-03T14:13:18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0" w:author="Luyang Zhao-CMCC" w:date="2022-11-03T14:13:18Z"/>
                <w:rFonts w:cs="Arial"/>
                <w:szCs w:val="18"/>
              </w:rPr>
            </w:pPr>
            <w:del w:id="5671" w:author="Luyang Zhao-CMCC" w:date="2022-11-03T14:13:18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2" w:author="Luyang Zhao-CMCC" w:date="2022-11-03T14:13:18Z"/>
                <w:rFonts w:cs="Arial"/>
                <w:szCs w:val="18"/>
              </w:rPr>
            </w:pPr>
            <w:del w:id="5673" w:author="Luyang Zhao-CMCC" w:date="2022-11-03T14:13:18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4" w:author="Luyang Zhao-CMCC" w:date="2022-11-03T14:13:18Z"/>
                <w:rFonts w:cs="Arial"/>
                <w:szCs w:val="18"/>
              </w:rPr>
            </w:pPr>
            <w:del w:id="5675" w:author="Luyang Zhao-CMCC" w:date="2022-11-03T14:13:18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6" w:author="Luyang Zhao-CMCC" w:date="2022-11-03T14:13:18Z"/>
                <w:rFonts w:cs="Arial"/>
                <w:szCs w:val="18"/>
              </w:rPr>
            </w:pPr>
            <w:del w:id="5677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8" w:author="Luyang Zhao-CMCC" w:date="2022-11-03T14:13:18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79" w:author="Luyang Zhao-CMCC" w:date="2022-11-03T14:13:18Z"/>
                <w:rFonts w:cs="Arial"/>
                <w:szCs w:val="18"/>
              </w:rPr>
            </w:pPr>
            <w:del w:id="5680" w:author="Luyang Zhao-CMCC" w:date="2022-11-03T14:13:18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1" w:author="Luyang Zhao-CMCC" w:date="2022-11-03T14:13:18Z"/>
                <w:rFonts w:cs="Arial"/>
                <w:szCs w:val="18"/>
              </w:rPr>
            </w:pPr>
            <w:del w:id="5682" w:author="Luyang Zhao-CMCC" w:date="2022-11-03T14:13:18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3" w:author="Luyang Zhao-CMCC" w:date="2022-11-03T14:13:18Z"/>
                <w:rFonts w:cs="Arial"/>
                <w:szCs w:val="18"/>
              </w:rPr>
            </w:pPr>
            <w:del w:id="5684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5" w:author="Luyang Zhao-CMCC" w:date="2022-11-03T14:13:18Z"/>
                <w:rFonts w:cs="Arial"/>
                <w:szCs w:val="18"/>
              </w:rPr>
            </w:pPr>
            <w:del w:id="5686" w:author="Luyang Zhao-CMCC" w:date="2022-11-03T14:13:18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7" w:author="Luyang Zhao-CMCC" w:date="2022-11-03T14:13:18Z"/>
                <w:rFonts w:cs="Arial"/>
                <w:szCs w:val="18"/>
              </w:rPr>
            </w:pPr>
            <w:del w:id="5688" w:author="Luyang Zhao-CMCC" w:date="2022-11-03T14:13:18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9" w:author="Luyang Zhao-CMCC" w:date="2022-11-03T14:13:18Z"/>
                <w:rFonts w:cs="Arial"/>
                <w:szCs w:val="18"/>
              </w:rPr>
            </w:pPr>
            <w:del w:id="5690" w:author="Luyang Zhao-CMCC" w:date="2022-11-03T14:13:18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691" w:author="Luyang Zhao-CMCC" w:date="2022-11-03T14:13:18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5692" w:author="Luyang Zhao-CMCC" w:date="2022-11-03T14:13:18Z"/>
              </w:rPr>
            </w:pPr>
            <w:del w:id="5693" w:author="Luyang Zhao-CMCC" w:date="2022-11-03T14:13:18Z">
              <w:r>
                <w:rPr/>
                <w:delText>Note 1:</w:delText>
              </w:r>
            </w:del>
            <w:del w:id="5694" w:author="Luyang Zhao-CMCC" w:date="2022-11-03T14:13:18Z">
              <w:r>
                <w:rPr/>
                <w:tab/>
              </w:r>
            </w:del>
            <w:del w:id="5695" w:author="Luyang Zhao-CMCC" w:date="2022-11-03T14:13:18Z">
              <w:r>
                <w:rPr/>
                <w:delText xml:space="preserve">Corresponds to nominal channel spacing in accordance with TS 38.101-2 [8], clause 5.4A.1 for the </w:delText>
              </w:r>
            </w:del>
            <w:del w:id="5696" w:author="Luyang Zhao-CMCC" w:date="2022-11-03T14:13:1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5697" w:author="Luyang Zhao-CMCC" w:date="2022-11-03T14:13:18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5698" w:author="Luyang Zhao-CMCC" w:date="2022-11-03T14:13:18Z"/>
              </w:rPr>
            </w:pPr>
            <w:del w:id="5699" w:author="Luyang Zhao-CMCC" w:date="2022-11-03T14:13:18Z">
              <w:r>
                <w:rPr/>
                <w:delText>Note 2:</w:delText>
              </w:r>
            </w:del>
            <w:del w:id="5700" w:author="Luyang Zhao-CMCC" w:date="2022-11-03T14:13:18Z">
              <w:r>
                <w:rPr/>
                <w:tab/>
              </w:r>
            </w:del>
            <w:del w:id="5701" w:author="Luyang Zhao-CMCC" w:date="2022-11-03T14:13:18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5702" w:author="Luyang Zhao-CMCC" w:date="2022-11-03T14:13:18Z"/>
              </w:rPr>
            </w:pPr>
            <w:del w:id="5703" w:author="Luyang Zhao-CMCC" w:date="2022-11-03T14:13:18Z">
              <w:r>
                <w:rPr/>
                <w:delText>Note 3:</w:delText>
              </w:r>
            </w:del>
            <w:del w:id="5704" w:author="Luyang Zhao-CMCC" w:date="2022-11-03T14:13:18Z">
              <w:r>
                <w:rPr/>
                <w:tab/>
              </w:r>
            </w:del>
            <w:del w:id="5705" w:author="Luyang Zhao-CMCC" w:date="2022-11-03T14:13:1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5706" w:author="Luyang Zhao-CMCC" w:date="2022-11-03T14:13:18Z">
              <w:r>
                <w:rPr>
                  <w:vertAlign w:val="subscript"/>
                </w:rPr>
                <w:delText>OffsetCORESET-0-Carrier</w:delText>
              </w:r>
            </w:del>
            <w:del w:id="5707" w:author="Luyang Zhao-CMCC" w:date="2022-11-03T14:13:18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5708" w:author="Luyang Zhao-CMCC" w:date="2022-11-03T14:13:18Z"/>
              </w:rPr>
            </w:pPr>
            <w:del w:id="5709" w:author="Luyang Zhao-CMCC" w:date="2022-11-03T14:13:18Z">
              <w:r>
                <w:rPr/>
                <w:delText>Note 4:</w:delText>
              </w:r>
            </w:del>
            <w:del w:id="5710" w:author="Luyang Zhao-CMCC" w:date="2022-11-03T14:13:18Z">
              <w:r>
                <w:rPr/>
                <w:tab/>
              </w:r>
            </w:del>
            <w:del w:id="5711" w:author="Luyang Zhao-CMCC" w:date="2022-11-03T14:13:18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4.3.1.2.3.1.11-3: Void</w:t>
      </w:r>
    </w:p>
    <w:p/>
    <w:p>
      <w:pPr>
        <w:pStyle w:val="55"/>
      </w:pPr>
      <w:r>
        <w:t>Table 4.3.1.2.3.1.11-4: NR Intra-Band contiguous CA configuration CA_n257L,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4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1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12" w:author="Luyang Zhao-CMCC" w:date="2022-11-03T14:13:29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3" w:author="Luyang Zhao-CMCC" w:date="2022-11-03T14:13:29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4" w:author="Luyang Zhao-CMCC" w:date="2022-11-03T14:13:29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5" w:author="Luyang Zhao-CMCC" w:date="2022-11-03T14:13:2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16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7" w:author="Luyang Zhao-CMCC" w:date="2022-11-03T14:13:2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8" w:author="Luyang Zhao-CMCC" w:date="2022-11-03T14:13:29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19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20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1" w:author="Luyang Zhao-CMCC" w:date="2022-11-03T14:13:29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2" w:author="Luyang Zhao-CMCC" w:date="2022-11-03T14:13:29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3" w:author="Luyang Zhao-CMCC" w:date="2022-11-03T14:13:29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4" w:author="Luyang Zhao-CMCC" w:date="2022-11-03T14:13:29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5" w:author="Luyang Zhao-CMCC" w:date="2022-11-03T14:13:29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6" w:author="Luyang Zhao-CMCC" w:date="2022-11-03T14:13:29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7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5728" w:author="Luyang Zhao-CMCC" w:date="2022-11-03T14:13:29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29" w:author="Luyang Zhao-CMCC" w:date="2022-11-03T14:13:2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5730" w:author="Luyang Zhao-CMCC" w:date="2022-11-03T14:13:2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31" w:author="Luyang Zhao-CMCC" w:date="2022-11-03T14:13:35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2" w:author="Luyang Zhao-CMCC" w:date="2022-11-03T14:13:35Z"/>
              </w:rPr>
            </w:pPr>
            <w:del w:id="5733" w:author="Luyang Zhao-CMCC" w:date="2022-11-03T14:13:35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734" w:author="Luyang Zhao-CMCC" w:date="2022-11-03T14:13:35Z"/>
              </w:rPr>
            </w:pPr>
            <w:del w:id="5735" w:author="Luyang Zhao-CMCC" w:date="2022-11-03T14:13:35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6" w:author="Luyang Zhao-CMCC" w:date="2022-11-03T14:13:35Z"/>
                <w:rFonts w:cs="Arial"/>
                <w:szCs w:val="18"/>
              </w:rPr>
            </w:pPr>
            <w:del w:id="5737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38" w:author="Luyang Zhao-CMCC" w:date="2022-11-03T14:13:35Z"/>
                <w:rFonts w:cs="Arial"/>
                <w:szCs w:val="18"/>
              </w:rPr>
            </w:pPr>
            <w:del w:id="5739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40" w:author="Luyang Zhao-CMCC" w:date="2022-11-03T14:13:35Z"/>
                <w:rFonts w:cs="Arial"/>
                <w:szCs w:val="18"/>
              </w:rPr>
            </w:pPr>
            <w:del w:id="5741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42" w:author="Luyang Zhao-CMCC" w:date="2022-11-03T14:13:35Z"/>
                <w:rFonts w:cs="Arial"/>
                <w:szCs w:val="18"/>
              </w:rPr>
            </w:pPr>
            <w:del w:id="5743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4" w:author="Luyang Zhao-CMCC" w:date="2022-11-03T14:13:35Z"/>
                <w:rFonts w:cs="Arial"/>
                <w:szCs w:val="18"/>
              </w:rPr>
            </w:pPr>
            <w:del w:id="5745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6" w:author="Luyang Zhao-CMCC" w:date="2022-11-03T14:13:35Z"/>
                <w:rFonts w:cs="Arial"/>
                <w:szCs w:val="18"/>
              </w:rPr>
            </w:pPr>
            <w:del w:id="5747" w:author="Luyang Zhao-CMCC" w:date="2022-11-03T14:13:35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8" w:author="Luyang Zhao-CMCC" w:date="2022-11-03T14:13:35Z"/>
                <w:rFonts w:cs="Arial"/>
                <w:szCs w:val="18"/>
              </w:rPr>
            </w:pPr>
            <w:del w:id="5749" w:author="Luyang Zhao-CMCC" w:date="2022-11-03T14:13:35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0" w:author="Luyang Zhao-CMCC" w:date="2022-11-03T14:13:35Z"/>
                <w:rFonts w:cs="Arial"/>
                <w:szCs w:val="18"/>
              </w:rPr>
            </w:pPr>
            <w:del w:id="5751" w:author="Luyang Zhao-CMCC" w:date="2022-11-03T14:13:35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2" w:author="Luyang Zhao-CMCC" w:date="2022-11-03T14:13:35Z"/>
                <w:rFonts w:cs="Arial"/>
                <w:szCs w:val="18"/>
              </w:rPr>
            </w:pPr>
            <w:del w:id="5753" w:author="Luyang Zhao-CMCC" w:date="2022-11-03T14:13:35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4" w:author="Luyang Zhao-CMCC" w:date="2022-11-03T14:13:35Z"/>
                <w:rFonts w:cs="Arial"/>
                <w:szCs w:val="18"/>
              </w:rPr>
            </w:pPr>
            <w:del w:id="5755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56" w:author="Luyang Zhao-CMCC" w:date="2022-11-03T14:13:35Z"/>
                <w:rFonts w:cs="Arial"/>
                <w:szCs w:val="18"/>
              </w:rPr>
            </w:pPr>
            <w:del w:id="5757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58" w:author="Luyang Zhao-CMCC" w:date="2022-11-03T14:13:35Z"/>
                <w:rFonts w:cs="Arial"/>
                <w:szCs w:val="18"/>
              </w:rPr>
            </w:pPr>
            <w:del w:id="5759" w:author="Luyang Zhao-CMCC" w:date="2022-11-03T14:13:35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0" w:author="Luyang Zhao-CMCC" w:date="2022-11-03T14:13:35Z"/>
                <w:rFonts w:cs="Arial"/>
                <w:szCs w:val="18"/>
              </w:rPr>
            </w:pPr>
            <w:del w:id="5761" w:author="Luyang Zhao-CMCC" w:date="2022-11-03T14:13:35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2" w:author="Luyang Zhao-CMCC" w:date="2022-11-03T14:13:35Z"/>
                <w:rFonts w:cs="Arial"/>
                <w:szCs w:val="18"/>
              </w:rPr>
            </w:pPr>
            <w:del w:id="5763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4" w:author="Luyang Zhao-CMCC" w:date="2022-11-03T14:13:35Z"/>
                <w:rFonts w:cs="Arial"/>
                <w:szCs w:val="18"/>
              </w:rPr>
            </w:pPr>
            <w:del w:id="5765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6" w:author="Luyang Zhao-CMCC" w:date="2022-11-03T14:13:35Z"/>
                <w:rFonts w:cs="Arial"/>
                <w:szCs w:val="18"/>
              </w:rPr>
            </w:pPr>
            <w:del w:id="5767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8" w:author="Luyang Zhao-CMCC" w:date="2022-11-03T14:13:35Z"/>
                <w:rFonts w:cs="Arial"/>
                <w:szCs w:val="18"/>
              </w:rPr>
            </w:pPr>
            <w:del w:id="5769" w:author="Luyang Zhao-CMCC" w:date="2022-11-03T14:13:35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770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1" w:author="Luyang Zhao-CMCC" w:date="2022-11-03T14:13:35Z"/>
              </w:rPr>
            </w:pPr>
            <w:del w:id="5772" w:author="Luyang Zhao-CMCC" w:date="2022-11-03T14:13:35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77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77" w:author="Luyang Zhao-CMCC" w:date="2022-11-03T14:13:35Z"/>
                <w:rFonts w:cs="Arial"/>
                <w:szCs w:val="18"/>
              </w:rPr>
            </w:pPr>
            <w:del w:id="577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79" w:author="Luyang Zhao-CMCC" w:date="2022-11-03T14:13:35Z"/>
                <w:rFonts w:cs="Arial"/>
                <w:szCs w:val="18"/>
              </w:rPr>
            </w:pPr>
            <w:del w:id="578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1" w:author="Luyang Zhao-CMCC" w:date="2022-11-03T14:13:35Z"/>
                <w:rFonts w:cs="Arial"/>
                <w:szCs w:val="18"/>
              </w:rPr>
            </w:pPr>
            <w:del w:id="5782" w:author="Luyang Zhao-CMCC" w:date="2022-11-03T14:13:35Z">
              <w:r>
                <w:rPr>
                  <w:rFonts w:cs="Arial"/>
                  <w:szCs w:val="18"/>
                </w:rPr>
                <w:delText>27699.96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3" w:author="Luyang Zhao-CMCC" w:date="2022-11-03T14:13:35Z"/>
                <w:rFonts w:cs="Arial"/>
                <w:szCs w:val="18"/>
              </w:rPr>
            </w:pPr>
            <w:del w:id="5784" w:author="Luyang Zhao-CMCC" w:date="2022-11-03T14:13:35Z">
              <w:r>
                <w:rPr>
                  <w:rFonts w:cs="Arial"/>
                  <w:szCs w:val="18"/>
                </w:rPr>
                <w:delText>2074165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5" w:author="Luyang Zhao-CMCC" w:date="2022-11-03T14:13:35Z"/>
                <w:rFonts w:cs="Arial"/>
                <w:szCs w:val="18"/>
              </w:rPr>
            </w:pPr>
            <w:del w:id="5786" w:author="Luyang Zhao-CMCC" w:date="2022-11-03T14:13:35Z">
              <w:r>
                <w:rPr>
                  <w:rFonts w:cs="Arial"/>
                  <w:szCs w:val="18"/>
                </w:rPr>
                <w:delText>27505.56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7" w:author="Luyang Zhao-CMCC" w:date="2022-11-03T14:13:35Z"/>
                <w:rFonts w:cs="Arial"/>
                <w:szCs w:val="18"/>
              </w:rPr>
            </w:pPr>
            <w:del w:id="5788" w:author="Luyang Zhao-CMCC" w:date="2022-11-03T14:13:35Z">
              <w:r>
                <w:rPr>
                  <w:rFonts w:cs="Arial"/>
                  <w:szCs w:val="18"/>
                </w:rPr>
                <w:delText>2070925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9" w:author="Luyang Zhao-CMCC" w:date="2022-11-03T14:13:35Z"/>
                <w:rFonts w:cs="Arial"/>
                <w:szCs w:val="18"/>
              </w:rPr>
            </w:pPr>
            <w:del w:id="579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79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2" w:author="Luyang Zhao-CMCC" w:date="2022-11-03T14:13:35Z"/>
                <w:rFonts w:cs="Arial"/>
                <w:szCs w:val="18"/>
              </w:rPr>
            </w:pPr>
            <w:del w:id="5793" w:author="Luyang Zhao-CMCC" w:date="2022-11-03T14:13:35Z">
              <w:r>
                <w:rPr>
                  <w:rFonts w:cs="Arial"/>
                  <w:szCs w:val="18"/>
                </w:rPr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4" w:author="Luyang Zhao-CMCC" w:date="2022-11-03T14:13:35Z"/>
                <w:rFonts w:cs="Arial"/>
                <w:szCs w:val="18"/>
              </w:rPr>
            </w:pPr>
            <w:del w:id="5795" w:author="Luyang Zhao-CMCC" w:date="2022-11-03T14:13:35Z">
              <w:r>
                <w:rPr>
                  <w:rFonts w:cs="Arial"/>
                  <w:szCs w:val="18"/>
                </w:rPr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6" w:author="Luyang Zhao-CMCC" w:date="2022-11-03T14:13:35Z"/>
                <w:rFonts w:cs="Arial"/>
                <w:szCs w:val="18"/>
              </w:rPr>
            </w:pPr>
            <w:del w:id="5797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8" w:author="Luyang Zhao-CMCC" w:date="2022-11-03T14:13:35Z"/>
                <w:rFonts w:cs="Arial"/>
                <w:szCs w:val="18"/>
              </w:rPr>
            </w:pPr>
            <w:del w:id="5799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0" w:author="Luyang Zhao-CMCC" w:date="2022-11-03T14:13:35Z"/>
                <w:rFonts w:cs="Arial"/>
                <w:szCs w:val="18"/>
              </w:rPr>
            </w:pPr>
            <w:del w:id="5801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2" w:author="Luyang Zhao-CMCC" w:date="2022-11-03T14:13:35Z"/>
                <w:rFonts w:cs="Arial"/>
                <w:szCs w:val="18"/>
              </w:rPr>
            </w:pPr>
            <w:del w:id="5803" w:author="Luyang Zhao-CMCC" w:date="2022-11-03T14:13:35Z">
              <w:r>
                <w:rPr>
                  <w:rFonts w:cs="Arial"/>
                  <w:szCs w:val="18"/>
                </w:rPr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0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05" w:author="Luyang Zhao-CMCC" w:date="2022-11-03T14:13:35Z"/>
              </w:rPr>
            </w:pPr>
            <w:del w:id="5806" w:author="Luyang Zhao-CMCC" w:date="2022-11-03T14:13:35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07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8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9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0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1" w:author="Luyang Zhao-CMCC" w:date="2022-11-03T14:13:35Z"/>
                <w:rFonts w:cs="Arial"/>
                <w:szCs w:val="18"/>
              </w:rPr>
            </w:pPr>
            <w:del w:id="5812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3" w:author="Luyang Zhao-CMCC" w:date="2022-11-03T14:13:35Z"/>
                <w:rFonts w:cs="Arial"/>
                <w:szCs w:val="18"/>
              </w:rPr>
            </w:pPr>
            <w:del w:id="5814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5" w:author="Luyang Zhao-CMCC" w:date="2022-11-03T14:13:35Z"/>
                <w:rFonts w:cs="Arial"/>
                <w:szCs w:val="18"/>
              </w:rPr>
            </w:pPr>
            <w:del w:id="5816" w:author="Luyang Zhao-CMCC" w:date="2022-11-03T14:13:35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7" w:author="Luyang Zhao-CMCC" w:date="2022-11-03T14:13:35Z"/>
                <w:rFonts w:cs="Arial"/>
                <w:szCs w:val="18"/>
              </w:rPr>
            </w:pPr>
            <w:del w:id="5818" w:author="Luyang Zhao-CMCC" w:date="2022-11-03T14:13:35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9" w:author="Luyang Zhao-CMCC" w:date="2022-11-03T14:13:35Z"/>
                <w:rFonts w:cs="Arial"/>
                <w:szCs w:val="18"/>
              </w:rPr>
            </w:pPr>
            <w:del w:id="5820" w:author="Luyang Zhao-CMCC" w:date="2022-11-03T14:13:35Z">
              <w:r>
                <w:rPr>
                  <w:rFonts w:cs="Arial"/>
                  <w:szCs w:val="18"/>
                </w:rPr>
                <w:delText>28076.88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1" w:author="Luyang Zhao-CMCC" w:date="2022-11-03T14:13:35Z"/>
                <w:rFonts w:cs="Arial"/>
                <w:szCs w:val="18"/>
              </w:rPr>
            </w:pPr>
            <w:del w:id="5822" w:author="Luyang Zhao-CMCC" w:date="2022-11-03T14:13:35Z">
              <w:r>
                <w:rPr>
                  <w:rFonts w:cs="Arial"/>
                  <w:szCs w:val="18"/>
                </w:rPr>
                <w:delText>2080447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3" w:author="Luyang Zhao-CMCC" w:date="2022-11-03T14:13:35Z"/>
                <w:rFonts w:cs="Arial"/>
                <w:szCs w:val="18"/>
              </w:rPr>
            </w:pPr>
            <w:del w:id="5824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5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6" w:author="Luyang Zhao-CMCC" w:date="2022-11-03T14:13:35Z"/>
                <w:rFonts w:cs="Arial"/>
                <w:szCs w:val="18"/>
              </w:rPr>
            </w:pPr>
            <w:del w:id="5827" w:author="Luyang Zhao-CMCC" w:date="2022-11-03T14:13:35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8" w:author="Luyang Zhao-CMCC" w:date="2022-11-03T14:13:35Z"/>
                <w:rFonts w:cs="Arial"/>
                <w:szCs w:val="18"/>
              </w:rPr>
            </w:pPr>
            <w:del w:id="5829" w:author="Luyang Zhao-CMCC" w:date="2022-11-03T14:13:35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0" w:author="Luyang Zhao-CMCC" w:date="2022-11-03T14:13:35Z"/>
                <w:rFonts w:cs="Arial"/>
                <w:szCs w:val="18"/>
              </w:rPr>
            </w:pPr>
            <w:del w:id="5831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2" w:author="Luyang Zhao-CMCC" w:date="2022-11-03T14:13:35Z"/>
                <w:rFonts w:cs="Arial"/>
                <w:szCs w:val="18"/>
              </w:rPr>
            </w:pPr>
            <w:del w:id="5833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4" w:author="Luyang Zhao-CMCC" w:date="2022-11-03T14:13:35Z"/>
                <w:rFonts w:cs="Arial"/>
                <w:szCs w:val="18"/>
              </w:rPr>
            </w:pPr>
            <w:del w:id="5835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6" w:author="Luyang Zhao-CMCC" w:date="2022-11-03T14:13:35Z"/>
                <w:rFonts w:cs="Arial"/>
                <w:szCs w:val="18"/>
              </w:rPr>
            </w:pPr>
            <w:del w:id="5837" w:author="Luyang Zhao-CMCC" w:date="2022-11-03T14:13:35Z">
              <w:r>
                <w:rPr>
                  <w:rFonts w:cs="Arial"/>
                  <w:szCs w:val="18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838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39" w:author="Luyang Zhao-CMCC" w:date="2022-11-03T14:13:35Z"/>
              </w:rPr>
            </w:pPr>
            <w:del w:id="5840" w:author="Luyang Zhao-CMCC" w:date="2022-11-03T14:13:35Z">
              <w:r>
                <w:rPr/>
                <w:delText>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41" w:author="Luyang Zhao-CMCC" w:date="2022-11-03T14:13:35Z"/>
              </w:rPr>
            </w:pPr>
            <w:del w:id="5842" w:author="Luyang Zhao-CMCC" w:date="2022-11-03T14:13:35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4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4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45" w:author="Luyang Zhao-CMCC" w:date="2022-11-03T14:13:35Z"/>
              </w:rPr>
            </w:pPr>
            <w:del w:id="5846" w:author="Luyang Zhao-CMCC" w:date="2022-11-03T14:13:35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7" w:author="Luyang Zhao-CMCC" w:date="2022-11-03T14:13:35Z"/>
                <w:rFonts w:cs="Arial"/>
                <w:szCs w:val="18"/>
              </w:rPr>
            </w:pPr>
            <w:del w:id="5848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49" w:author="Luyang Zhao-CMCC" w:date="2022-11-03T14:13:35Z"/>
                <w:rFonts w:cs="Arial"/>
                <w:szCs w:val="18"/>
              </w:rPr>
            </w:pPr>
            <w:del w:id="585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51" w:author="Luyang Zhao-CMCC" w:date="2022-11-03T14:13:35Z"/>
                <w:rFonts w:cs="Arial"/>
                <w:szCs w:val="18"/>
              </w:rPr>
            </w:pPr>
            <w:del w:id="5852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53" w:author="Luyang Zhao-CMCC" w:date="2022-11-03T14:13:35Z"/>
                <w:rFonts w:cs="Arial"/>
                <w:szCs w:val="18"/>
              </w:rPr>
            </w:pPr>
            <w:del w:id="5854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5" w:author="Luyang Zhao-CMCC" w:date="2022-11-03T14:13:35Z"/>
                <w:rFonts w:cs="Arial"/>
                <w:szCs w:val="18"/>
              </w:rPr>
            </w:pPr>
            <w:del w:id="5856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7" w:author="Luyang Zhao-CMCC" w:date="2022-11-03T14:13:35Z"/>
                <w:rFonts w:cs="Arial"/>
                <w:szCs w:val="18"/>
              </w:rPr>
            </w:pPr>
            <w:del w:id="5858" w:author="Luyang Zhao-CMCC" w:date="2022-11-03T14:13:35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59" w:author="Luyang Zhao-CMCC" w:date="2022-11-03T14:13:35Z"/>
                <w:rFonts w:cs="Arial"/>
                <w:szCs w:val="18"/>
              </w:rPr>
            </w:pPr>
            <w:del w:id="5860" w:author="Luyang Zhao-CMCC" w:date="2022-11-03T14:13:35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1" w:author="Luyang Zhao-CMCC" w:date="2022-11-03T14:13:35Z"/>
                <w:rFonts w:cs="Arial"/>
                <w:szCs w:val="18"/>
              </w:rPr>
            </w:pPr>
            <w:del w:id="5862" w:author="Luyang Zhao-CMCC" w:date="2022-11-03T14:13:35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3" w:author="Luyang Zhao-CMCC" w:date="2022-11-03T14:13:35Z"/>
                <w:rFonts w:cs="Arial"/>
                <w:szCs w:val="18"/>
              </w:rPr>
            </w:pPr>
            <w:del w:id="5864" w:author="Luyang Zhao-CMCC" w:date="2022-11-03T14:13:35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5" w:author="Luyang Zhao-CMCC" w:date="2022-11-03T14:13:35Z"/>
                <w:rFonts w:cs="Arial"/>
                <w:szCs w:val="18"/>
              </w:rPr>
            </w:pPr>
            <w:del w:id="586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67" w:author="Luyang Zhao-CMCC" w:date="2022-11-03T14:13:35Z"/>
                <w:rFonts w:cs="Arial"/>
                <w:szCs w:val="18"/>
              </w:rPr>
            </w:pPr>
            <w:del w:id="586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69" w:author="Luyang Zhao-CMCC" w:date="2022-11-03T14:13:35Z"/>
                <w:rFonts w:cs="Arial"/>
                <w:szCs w:val="18"/>
              </w:rPr>
            </w:pPr>
            <w:del w:id="5870" w:author="Luyang Zhao-CMCC" w:date="2022-11-03T14:13:35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1" w:author="Luyang Zhao-CMCC" w:date="2022-11-03T14:13:35Z"/>
                <w:rFonts w:cs="Arial"/>
                <w:szCs w:val="18"/>
              </w:rPr>
            </w:pPr>
            <w:del w:id="5872" w:author="Luyang Zhao-CMCC" w:date="2022-11-03T14:13:35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3" w:author="Luyang Zhao-CMCC" w:date="2022-11-03T14:13:35Z"/>
                <w:rFonts w:cs="Arial"/>
                <w:szCs w:val="18"/>
              </w:rPr>
            </w:pPr>
            <w:del w:id="5874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5" w:author="Luyang Zhao-CMCC" w:date="2022-11-03T14:13:35Z"/>
                <w:rFonts w:cs="Arial"/>
                <w:szCs w:val="18"/>
              </w:rPr>
            </w:pPr>
            <w:del w:id="587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7" w:author="Luyang Zhao-CMCC" w:date="2022-11-03T14:13:35Z"/>
                <w:rFonts w:cs="Arial"/>
                <w:szCs w:val="18"/>
              </w:rPr>
            </w:pPr>
            <w:del w:id="5878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79" w:author="Luyang Zhao-CMCC" w:date="2022-11-03T14:13:35Z"/>
                <w:rFonts w:cs="Arial"/>
                <w:szCs w:val="18"/>
              </w:rPr>
            </w:pPr>
            <w:del w:id="588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88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2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88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887" w:author="Luyang Zhao-CMCC" w:date="2022-11-03T14:13:35Z"/>
                <w:rFonts w:cs="Arial"/>
                <w:szCs w:val="18"/>
              </w:rPr>
            </w:pPr>
            <w:del w:id="588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89" w:author="Luyang Zhao-CMCC" w:date="2022-11-03T14:13:35Z"/>
                <w:rFonts w:cs="Arial"/>
                <w:szCs w:val="18"/>
              </w:rPr>
            </w:pPr>
            <w:del w:id="589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1" w:author="Luyang Zhao-CMCC" w:date="2022-11-03T14:13:35Z"/>
                <w:rFonts w:cs="Arial"/>
                <w:szCs w:val="18"/>
              </w:rPr>
            </w:pPr>
            <w:del w:id="5892" w:author="Luyang Zhao-CMCC" w:date="2022-11-03T14:13:35Z">
              <w:r>
                <w:rPr>
                  <w:rFonts w:cs="Arial"/>
                  <w:szCs w:val="18"/>
                </w:rPr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3" w:author="Luyang Zhao-CMCC" w:date="2022-11-03T14:13:35Z"/>
                <w:rFonts w:cs="Arial"/>
                <w:szCs w:val="18"/>
              </w:rPr>
            </w:pPr>
            <w:del w:id="5894" w:author="Luyang Zhao-CMCC" w:date="2022-11-03T14:13:35Z">
              <w:r>
                <w:rPr>
                  <w:rFonts w:cs="Arial"/>
                  <w:szCs w:val="18"/>
                </w:rPr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5" w:author="Luyang Zhao-CMCC" w:date="2022-11-03T14:13:35Z"/>
                <w:rFonts w:cs="Arial"/>
                <w:szCs w:val="18"/>
              </w:rPr>
            </w:pPr>
            <w:del w:id="5896" w:author="Luyang Zhao-CMCC" w:date="2022-11-03T14:13:35Z">
              <w:r>
                <w:rPr>
                  <w:rFonts w:cs="Arial"/>
                  <w:szCs w:val="18"/>
                </w:rPr>
                <w:delText>27605.52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7" w:author="Luyang Zhao-CMCC" w:date="2022-11-03T14:13:35Z"/>
                <w:rFonts w:cs="Arial"/>
                <w:szCs w:val="18"/>
              </w:rPr>
            </w:pPr>
            <w:del w:id="5898" w:author="Luyang Zhao-CMCC" w:date="2022-11-03T14:13:35Z">
              <w:r>
                <w:rPr>
                  <w:rFonts w:cs="Arial"/>
                  <w:szCs w:val="18"/>
                </w:rPr>
                <w:delText>2072591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99" w:author="Luyang Zhao-CMCC" w:date="2022-11-03T14:13:35Z"/>
                <w:rFonts w:cs="Arial"/>
                <w:szCs w:val="18"/>
              </w:rPr>
            </w:pPr>
            <w:del w:id="590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0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2" w:author="Luyang Zhao-CMCC" w:date="2022-11-03T14:13:35Z"/>
                <w:rFonts w:cs="Arial"/>
                <w:szCs w:val="18"/>
              </w:rPr>
            </w:pPr>
            <w:del w:id="5903" w:author="Luyang Zhao-CMCC" w:date="2022-11-03T14:13:35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4" w:author="Luyang Zhao-CMCC" w:date="2022-11-03T14:13:35Z"/>
                <w:rFonts w:cs="Arial"/>
                <w:szCs w:val="18"/>
              </w:rPr>
            </w:pPr>
            <w:del w:id="5905" w:author="Luyang Zhao-CMCC" w:date="2022-11-03T14:13:35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6" w:author="Luyang Zhao-CMCC" w:date="2022-11-03T14:13:35Z"/>
                <w:rFonts w:cs="Arial"/>
                <w:szCs w:val="18"/>
              </w:rPr>
            </w:pPr>
            <w:del w:id="5907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8" w:author="Luyang Zhao-CMCC" w:date="2022-11-03T14:13:35Z"/>
                <w:rFonts w:cs="Arial"/>
                <w:szCs w:val="18"/>
              </w:rPr>
            </w:pPr>
            <w:del w:id="5909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0" w:author="Luyang Zhao-CMCC" w:date="2022-11-03T14:13:35Z"/>
                <w:rFonts w:cs="Arial"/>
                <w:szCs w:val="18"/>
              </w:rPr>
            </w:pPr>
            <w:del w:id="5911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2" w:author="Luyang Zhao-CMCC" w:date="2022-11-03T14:13:35Z"/>
                <w:rFonts w:cs="Arial"/>
                <w:szCs w:val="18"/>
              </w:rPr>
            </w:pPr>
            <w:del w:id="5913" w:author="Luyang Zhao-CMCC" w:date="2022-11-03T14:13:35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1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15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16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7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8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19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0" w:author="Luyang Zhao-CMCC" w:date="2022-11-03T14:13:35Z"/>
                <w:rFonts w:cs="Arial"/>
                <w:szCs w:val="18"/>
              </w:rPr>
            </w:pPr>
            <w:del w:id="5921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2" w:author="Luyang Zhao-CMCC" w:date="2022-11-03T14:13:35Z"/>
                <w:rFonts w:cs="Arial"/>
                <w:szCs w:val="18"/>
              </w:rPr>
            </w:pPr>
            <w:del w:id="5923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4" w:author="Luyang Zhao-CMCC" w:date="2022-11-03T14:13:35Z"/>
                <w:rFonts w:cs="Arial"/>
                <w:szCs w:val="18"/>
              </w:rPr>
            </w:pPr>
            <w:del w:id="5925" w:author="Luyang Zhao-CMCC" w:date="2022-11-03T14:13:35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6" w:author="Luyang Zhao-CMCC" w:date="2022-11-03T14:13:35Z"/>
                <w:rFonts w:cs="Arial"/>
                <w:szCs w:val="18"/>
              </w:rPr>
            </w:pPr>
            <w:del w:id="5927" w:author="Luyang Zhao-CMCC" w:date="2022-11-03T14:13:35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8" w:author="Luyang Zhao-CMCC" w:date="2022-11-03T14:13:35Z"/>
                <w:rFonts w:cs="Arial"/>
                <w:szCs w:val="18"/>
              </w:rPr>
            </w:pPr>
            <w:del w:id="5929" w:author="Luyang Zhao-CMCC" w:date="2022-11-03T14:13:35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0" w:author="Luyang Zhao-CMCC" w:date="2022-11-03T14:13:35Z"/>
                <w:rFonts w:cs="Arial"/>
                <w:szCs w:val="18"/>
              </w:rPr>
            </w:pPr>
            <w:del w:id="5931" w:author="Luyang Zhao-CMCC" w:date="2022-11-03T14:13:35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2" w:author="Luyang Zhao-CMCC" w:date="2022-11-03T14:13:35Z"/>
                <w:rFonts w:cs="Arial"/>
                <w:szCs w:val="18"/>
              </w:rPr>
            </w:pPr>
            <w:del w:id="5933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4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5" w:author="Luyang Zhao-CMCC" w:date="2022-11-03T14:13:35Z"/>
                <w:rFonts w:cs="Arial"/>
                <w:szCs w:val="18"/>
              </w:rPr>
            </w:pPr>
            <w:del w:id="5936" w:author="Luyang Zhao-CMCC" w:date="2022-11-03T14:13:35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7" w:author="Luyang Zhao-CMCC" w:date="2022-11-03T14:13:35Z"/>
                <w:rFonts w:cs="Arial"/>
                <w:szCs w:val="18"/>
              </w:rPr>
            </w:pPr>
            <w:del w:id="5938" w:author="Luyang Zhao-CMCC" w:date="2022-11-03T14:13:35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39" w:author="Luyang Zhao-CMCC" w:date="2022-11-03T14:13:35Z"/>
                <w:rFonts w:cs="Arial"/>
                <w:szCs w:val="18"/>
              </w:rPr>
            </w:pPr>
            <w:del w:id="5940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1" w:author="Luyang Zhao-CMCC" w:date="2022-11-03T14:13:35Z"/>
                <w:rFonts w:cs="Arial"/>
                <w:szCs w:val="18"/>
              </w:rPr>
            </w:pPr>
            <w:del w:id="5942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3" w:author="Luyang Zhao-CMCC" w:date="2022-11-03T14:13:35Z"/>
                <w:rFonts w:cs="Arial"/>
                <w:szCs w:val="18"/>
              </w:rPr>
            </w:pPr>
            <w:del w:id="5944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45" w:author="Luyang Zhao-CMCC" w:date="2022-11-03T14:13:35Z"/>
                <w:rFonts w:cs="Arial"/>
                <w:szCs w:val="18"/>
              </w:rPr>
            </w:pPr>
            <w:del w:id="5946" w:author="Luyang Zhao-CMCC" w:date="2022-11-03T14:13:35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594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48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49" w:author="Luyang Zhao-CMCC" w:date="2022-11-03T14:13:35Z"/>
              </w:rPr>
            </w:pPr>
            <w:del w:id="5950" w:author="Luyang Zhao-CMCC" w:date="2022-11-03T14:13:35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5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2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53" w:author="Luyang Zhao-CMCC" w:date="2022-11-03T14:13:35Z"/>
              </w:rPr>
            </w:pPr>
            <w:del w:id="5954" w:author="Luyang Zhao-CMCC" w:date="2022-11-03T14:13:35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5" w:author="Luyang Zhao-CMCC" w:date="2022-11-03T14:13:35Z"/>
                <w:rFonts w:cs="Arial"/>
                <w:szCs w:val="18"/>
              </w:rPr>
            </w:pPr>
            <w:del w:id="5956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7" w:author="Luyang Zhao-CMCC" w:date="2022-11-03T14:13:35Z"/>
                <w:rFonts w:cs="Arial"/>
                <w:szCs w:val="18"/>
              </w:rPr>
            </w:pPr>
            <w:del w:id="595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59" w:author="Luyang Zhao-CMCC" w:date="2022-11-03T14:13:35Z"/>
                <w:rFonts w:cs="Arial"/>
                <w:szCs w:val="18"/>
              </w:rPr>
            </w:pPr>
            <w:del w:id="5960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61" w:author="Luyang Zhao-CMCC" w:date="2022-11-03T14:13:35Z"/>
                <w:rFonts w:cs="Arial"/>
                <w:szCs w:val="18"/>
              </w:rPr>
            </w:pPr>
            <w:del w:id="5962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3" w:author="Luyang Zhao-CMCC" w:date="2022-11-03T14:13:35Z"/>
                <w:rFonts w:cs="Arial"/>
                <w:szCs w:val="18"/>
              </w:rPr>
            </w:pPr>
            <w:del w:id="5964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5" w:author="Luyang Zhao-CMCC" w:date="2022-11-03T14:13:35Z"/>
                <w:rFonts w:cs="Arial"/>
                <w:szCs w:val="18"/>
              </w:rPr>
            </w:pPr>
            <w:del w:id="5966" w:author="Luyang Zhao-CMCC" w:date="2022-11-03T14:13:35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7" w:author="Luyang Zhao-CMCC" w:date="2022-11-03T14:13:35Z"/>
                <w:rFonts w:cs="Arial"/>
                <w:szCs w:val="18"/>
              </w:rPr>
            </w:pPr>
            <w:del w:id="5968" w:author="Luyang Zhao-CMCC" w:date="2022-11-03T14:13:35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69" w:author="Luyang Zhao-CMCC" w:date="2022-11-03T14:13:35Z"/>
                <w:rFonts w:cs="Arial"/>
                <w:szCs w:val="18"/>
              </w:rPr>
            </w:pPr>
            <w:del w:id="5970" w:author="Luyang Zhao-CMCC" w:date="2022-11-03T14:13:35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1" w:author="Luyang Zhao-CMCC" w:date="2022-11-03T14:13:35Z"/>
                <w:rFonts w:cs="Arial"/>
                <w:szCs w:val="18"/>
              </w:rPr>
            </w:pPr>
            <w:del w:id="5972" w:author="Luyang Zhao-CMCC" w:date="2022-11-03T14:13:35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3" w:author="Luyang Zhao-CMCC" w:date="2022-11-03T14:13:35Z"/>
                <w:rFonts w:cs="Arial"/>
                <w:szCs w:val="18"/>
              </w:rPr>
            </w:pPr>
            <w:del w:id="5974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75" w:author="Luyang Zhao-CMCC" w:date="2022-11-03T14:13:35Z"/>
                <w:rFonts w:cs="Arial"/>
                <w:szCs w:val="18"/>
              </w:rPr>
            </w:pPr>
            <w:del w:id="5976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7" w:author="Luyang Zhao-CMCC" w:date="2022-11-03T14:13:35Z"/>
                <w:rFonts w:cs="Arial"/>
                <w:szCs w:val="18"/>
              </w:rPr>
            </w:pPr>
            <w:del w:id="5978" w:author="Luyang Zhao-CMCC" w:date="2022-11-03T14:13:35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79" w:author="Luyang Zhao-CMCC" w:date="2022-11-03T14:13:35Z"/>
                <w:rFonts w:cs="Arial"/>
                <w:szCs w:val="18"/>
              </w:rPr>
            </w:pPr>
            <w:del w:id="5980" w:author="Luyang Zhao-CMCC" w:date="2022-11-03T14:13:35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1" w:author="Luyang Zhao-CMCC" w:date="2022-11-03T14:13:35Z"/>
                <w:rFonts w:cs="Arial"/>
                <w:szCs w:val="18"/>
              </w:rPr>
            </w:pPr>
            <w:del w:id="59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3" w:author="Luyang Zhao-CMCC" w:date="2022-11-03T14:13:35Z"/>
                <w:rFonts w:cs="Arial"/>
                <w:szCs w:val="18"/>
              </w:rPr>
            </w:pPr>
            <w:del w:id="5984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5" w:author="Luyang Zhao-CMCC" w:date="2022-11-03T14:13:35Z"/>
                <w:rFonts w:cs="Arial"/>
                <w:szCs w:val="18"/>
              </w:rPr>
            </w:pPr>
            <w:del w:id="5986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87" w:author="Luyang Zhao-CMCC" w:date="2022-11-03T14:13:35Z"/>
                <w:rFonts w:cs="Arial"/>
                <w:szCs w:val="18"/>
              </w:rPr>
            </w:pPr>
            <w:del w:id="5988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598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0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5991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2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3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4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5995" w:author="Luyang Zhao-CMCC" w:date="2022-11-03T14:13:35Z"/>
                <w:rFonts w:cs="Arial"/>
                <w:szCs w:val="18"/>
              </w:rPr>
            </w:pPr>
            <w:del w:id="5996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7" w:author="Luyang Zhao-CMCC" w:date="2022-11-03T14:13:35Z"/>
                <w:rFonts w:cs="Arial"/>
                <w:szCs w:val="18"/>
              </w:rPr>
            </w:pPr>
            <w:del w:id="5998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99" w:author="Luyang Zhao-CMCC" w:date="2022-11-03T14:13:35Z"/>
                <w:rFonts w:cs="Arial"/>
                <w:szCs w:val="18"/>
              </w:rPr>
            </w:pPr>
            <w:del w:id="6000" w:author="Luyang Zhao-CMCC" w:date="2022-11-03T14:13:35Z">
              <w:r>
                <w:rPr>
                  <w:rFonts w:cs="Arial"/>
                  <w:szCs w:val="18"/>
                </w:rPr>
                <w:delText>27899.88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1" w:author="Luyang Zhao-CMCC" w:date="2022-11-03T14:13:35Z"/>
                <w:rFonts w:cs="Arial"/>
                <w:szCs w:val="18"/>
              </w:rPr>
            </w:pPr>
            <w:del w:id="6002" w:author="Luyang Zhao-CMCC" w:date="2022-11-03T14:13:35Z">
              <w:r>
                <w:rPr>
                  <w:rFonts w:cs="Arial"/>
                  <w:szCs w:val="18"/>
                </w:rPr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3" w:author="Luyang Zhao-CMCC" w:date="2022-11-03T14:13:35Z"/>
                <w:rFonts w:cs="Arial"/>
                <w:szCs w:val="18"/>
              </w:rPr>
            </w:pPr>
            <w:del w:id="6004" w:author="Luyang Zhao-CMCC" w:date="2022-11-03T14:13:35Z">
              <w:r>
                <w:rPr>
                  <w:rFonts w:cs="Arial"/>
                  <w:szCs w:val="18"/>
                </w:rPr>
                <w:delText>27705.48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5" w:author="Luyang Zhao-CMCC" w:date="2022-11-03T14:13:35Z"/>
                <w:rFonts w:cs="Arial"/>
                <w:szCs w:val="18"/>
              </w:rPr>
            </w:pPr>
            <w:del w:id="6006" w:author="Luyang Zhao-CMCC" w:date="2022-11-03T14:13:35Z">
              <w:r>
                <w:rPr>
                  <w:rFonts w:cs="Arial"/>
                  <w:szCs w:val="18"/>
                </w:rPr>
                <w:delText>2074257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7" w:author="Luyang Zhao-CMCC" w:date="2022-11-03T14:13:35Z"/>
                <w:rFonts w:cs="Arial"/>
                <w:szCs w:val="18"/>
              </w:rPr>
            </w:pPr>
            <w:del w:id="6008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09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0" w:author="Luyang Zhao-CMCC" w:date="2022-11-03T14:13:35Z"/>
                <w:rFonts w:cs="Arial"/>
                <w:szCs w:val="18"/>
              </w:rPr>
            </w:pPr>
            <w:del w:id="6011" w:author="Luyang Zhao-CMCC" w:date="2022-11-03T14:13:35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2" w:author="Luyang Zhao-CMCC" w:date="2022-11-03T14:13:35Z"/>
                <w:rFonts w:cs="Arial"/>
                <w:szCs w:val="18"/>
              </w:rPr>
            </w:pPr>
            <w:del w:id="6013" w:author="Luyang Zhao-CMCC" w:date="2022-11-03T14:13:35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4" w:author="Luyang Zhao-CMCC" w:date="2022-11-03T14:13:35Z"/>
                <w:rFonts w:cs="Arial"/>
                <w:szCs w:val="18"/>
              </w:rPr>
            </w:pPr>
            <w:del w:id="6015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6" w:author="Luyang Zhao-CMCC" w:date="2022-11-03T14:13:35Z"/>
                <w:rFonts w:cs="Arial"/>
                <w:szCs w:val="18"/>
              </w:rPr>
            </w:pPr>
            <w:del w:id="6017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18" w:author="Luyang Zhao-CMCC" w:date="2022-11-03T14:13:35Z"/>
                <w:rFonts w:cs="Arial"/>
                <w:szCs w:val="18"/>
              </w:rPr>
            </w:pPr>
            <w:del w:id="6019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0" w:author="Luyang Zhao-CMCC" w:date="2022-11-03T14:13:35Z"/>
                <w:rFonts w:cs="Arial"/>
                <w:szCs w:val="18"/>
              </w:rPr>
            </w:pPr>
            <w:del w:id="6021" w:author="Luyang Zhao-CMCC" w:date="2022-11-03T14:13:35Z">
              <w:r>
                <w:rPr>
                  <w:rFonts w:cs="Arial"/>
                  <w:szCs w:val="18"/>
                </w:rPr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22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23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24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5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6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7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8" w:author="Luyang Zhao-CMCC" w:date="2022-11-03T14:13:35Z"/>
                <w:rFonts w:cs="Arial"/>
                <w:szCs w:val="18"/>
              </w:rPr>
            </w:pPr>
            <w:del w:id="6029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0" w:author="Luyang Zhao-CMCC" w:date="2022-11-03T14:13:35Z"/>
                <w:rFonts w:cs="Arial"/>
                <w:szCs w:val="18"/>
              </w:rPr>
            </w:pPr>
            <w:del w:id="6031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2" w:author="Luyang Zhao-CMCC" w:date="2022-11-03T14:13:35Z"/>
                <w:rFonts w:cs="Arial"/>
                <w:szCs w:val="18"/>
              </w:rPr>
            </w:pPr>
            <w:del w:id="6033" w:author="Luyang Zhao-CMCC" w:date="2022-11-03T14:13:35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4" w:author="Luyang Zhao-CMCC" w:date="2022-11-03T14:13:35Z"/>
                <w:rFonts w:cs="Arial"/>
                <w:szCs w:val="18"/>
              </w:rPr>
            </w:pPr>
            <w:del w:id="6035" w:author="Luyang Zhao-CMCC" w:date="2022-11-03T14:13:35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6" w:author="Luyang Zhao-CMCC" w:date="2022-11-03T14:13:35Z"/>
                <w:rFonts w:cs="Arial"/>
                <w:szCs w:val="18"/>
              </w:rPr>
            </w:pPr>
            <w:del w:id="6037" w:author="Luyang Zhao-CMCC" w:date="2022-11-03T14:13:35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38" w:author="Luyang Zhao-CMCC" w:date="2022-11-03T14:13:35Z"/>
                <w:rFonts w:cs="Arial"/>
                <w:szCs w:val="18"/>
              </w:rPr>
            </w:pPr>
            <w:del w:id="6039" w:author="Luyang Zhao-CMCC" w:date="2022-11-03T14:13:35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0" w:author="Luyang Zhao-CMCC" w:date="2022-11-03T14:13:35Z"/>
                <w:rFonts w:cs="Arial"/>
                <w:szCs w:val="18"/>
              </w:rPr>
            </w:pPr>
            <w:del w:id="6041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2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3" w:author="Luyang Zhao-CMCC" w:date="2022-11-03T14:13:35Z"/>
                <w:rFonts w:cs="Arial"/>
                <w:szCs w:val="18"/>
              </w:rPr>
            </w:pPr>
            <w:del w:id="6044" w:author="Luyang Zhao-CMCC" w:date="2022-11-03T14:13:35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5" w:author="Luyang Zhao-CMCC" w:date="2022-11-03T14:13:35Z"/>
                <w:rFonts w:cs="Arial"/>
                <w:szCs w:val="18"/>
              </w:rPr>
            </w:pPr>
            <w:del w:id="6046" w:author="Luyang Zhao-CMCC" w:date="2022-11-03T14:13:35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7" w:author="Luyang Zhao-CMCC" w:date="2022-11-03T14:13:35Z"/>
                <w:rFonts w:cs="Arial"/>
                <w:szCs w:val="18"/>
              </w:rPr>
            </w:pPr>
            <w:del w:id="6048" w:author="Luyang Zhao-CMCC" w:date="2022-11-03T14:13:35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9" w:author="Luyang Zhao-CMCC" w:date="2022-11-03T14:13:35Z"/>
                <w:rFonts w:cs="Arial"/>
                <w:szCs w:val="18"/>
              </w:rPr>
            </w:pPr>
            <w:del w:id="6050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51" w:author="Luyang Zhao-CMCC" w:date="2022-11-03T14:13:35Z"/>
                <w:rFonts w:cs="Arial"/>
                <w:szCs w:val="18"/>
              </w:rPr>
            </w:pPr>
            <w:del w:id="6052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53" w:author="Luyang Zhao-CMCC" w:date="2022-11-03T14:13:35Z"/>
                <w:rFonts w:cs="Arial"/>
                <w:szCs w:val="18"/>
              </w:rPr>
            </w:pPr>
            <w:del w:id="6054" w:author="Luyang Zhao-CMCC" w:date="2022-11-03T14:13:35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05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56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57" w:author="Luyang Zhao-CMCC" w:date="2022-11-03T14:13:35Z"/>
              </w:rPr>
            </w:pPr>
            <w:del w:id="6058" w:author="Luyang Zhao-CMCC" w:date="2022-11-03T14:13:35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5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0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61" w:author="Luyang Zhao-CMCC" w:date="2022-11-03T14:13:35Z"/>
              </w:rPr>
            </w:pPr>
            <w:del w:id="6062" w:author="Luyang Zhao-CMCC" w:date="2022-11-03T14:13:35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3" w:author="Luyang Zhao-CMCC" w:date="2022-11-03T14:13:35Z"/>
                <w:rFonts w:cs="Arial"/>
                <w:szCs w:val="18"/>
              </w:rPr>
            </w:pPr>
            <w:del w:id="6064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5" w:author="Luyang Zhao-CMCC" w:date="2022-11-03T14:13:35Z"/>
                <w:rFonts w:cs="Arial"/>
                <w:szCs w:val="18"/>
              </w:rPr>
            </w:pPr>
            <w:del w:id="6066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7" w:author="Luyang Zhao-CMCC" w:date="2022-11-03T14:13:35Z"/>
                <w:rFonts w:cs="Arial"/>
                <w:szCs w:val="18"/>
              </w:rPr>
            </w:pPr>
            <w:del w:id="6068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69" w:author="Luyang Zhao-CMCC" w:date="2022-11-03T14:13:35Z"/>
                <w:rFonts w:cs="Arial"/>
                <w:szCs w:val="18"/>
              </w:rPr>
            </w:pPr>
            <w:del w:id="6070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1" w:author="Luyang Zhao-CMCC" w:date="2022-11-03T14:13:35Z"/>
                <w:rFonts w:cs="Arial"/>
                <w:szCs w:val="18"/>
              </w:rPr>
            </w:pPr>
            <w:del w:id="6072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3" w:author="Luyang Zhao-CMCC" w:date="2022-11-03T14:13:35Z"/>
                <w:rFonts w:cs="Arial"/>
                <w:szCs w:val="18"/>
              </w:rPr>
            </w:pPr>
            <w:del w:id="6074" w:author="Luyang Zhao-CMCC" w:date="2022-11-03T14:13:35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5" w:author="Luyang Zhao-CMCC" w:date="2022-11-03T14:13:35Z"/>
                <w:rFonts w:cs="Arial"/>
                <w:szCs w:val="18"/>
              </w:rPr>
            </w:pPr>
            <w:del w:id="6076" w:author="Luyang Zhao-CMCC" w:date="2022-11-03T14:13:35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7" w:author="Luyang Zhao-CMCC" w:date="2022-11-03T14:13:35Z"/>
                <w:rFonts w:cs="Arial"/>
                <w:szCs w:val="18"/>
              </w:rPr>
            </w:pPr>
            <w:del w:id="6078" w:author="Luyang Zhao-CMCC" w:date="2022-11-03T14:13:35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79" w:author="Luyang Zhao-CMCC" w:date="2022-11-03T14:13:35Z"/>
                <w:rFonts w:cs="Arial"/>
                <w:szCs w:val="18"/>
              </w:rPr>
            </w:pPr>
            <w:del w:id="6080" w:author="Luyang Zhao-CMCC" w:date="2022-11-03T14:13:35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1" w:author="Luyang Zhao-CMCC" w:date="2022-11-03T14:13:35Z"/>
                <w:rFonts w:cs="Arial"/>
                <w:szCs w:val="18"/>
              </w:rPr>
            </w:pPr>
            <w:del w:id="60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83" w:author="Luyang Zhao-CMCC" w:date="2022-11-03T14:13:35Z"/>
                <w:rFonts w:cs="Arial"/>
                <w:szCs w:val="18"/>
              </w:rPr>
            </w:pPr>
            <w:del w:id="6084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5" w:author="Luyang Zhao-CMCC" w:date="2022-11-03T14:13:35Z"/>
                <w:rFonts w:cs="Arial"/>
                <w:szCs w:val="18"/>
              </w:rPr>
            </w:pPr>
            <w:del w:id="6086" w:author="Luyang Zhao-CMCC" w:date="2022-11-03T14:13:35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7" w:author="Luyang Zhao-CMCC" w:date="2022-11-03T14:13:35Z"/>
                <w:rFonts w:cs="Arial"/>
                <w:szCs w:val="18"/>
              </w:rPr>
            </w:pPr>
            <w:del w:id="6088" w:author="Luyang Zhao-CMCC" w:date="2022-11-03T14:13:35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9" w:author="Luyang Zhao-CMCC" w:date="2022-11-03T14:13:35Z"/>
                <w:rFonts w:cs="Arial"/>
                <w:szCs w:val="18"/>
              </w:rPr>
            </w:pPr>
            <w:del w:id="6090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1" w:author="Luyang Zhao-CMCC" w:date="2022-11-03T14:13:35Z"/>
                <w:rFonts w:cs="Arial"/>
                <w:szCs w:val="18"/>
              </w:rPr>
            </w:pPr>
            <w:del w:id="6092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3" w:author="Luyang Zhao-CMCC" w:date="2022-11-03T14:13:35Z"/>
                <w:rFonts w:cs="Arial"/>
                <w:szCs w:val="18"/>
              </w:rPr>
            </w:pPr>
            <w:del w:id="6094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95" w:author="Luyang Zhao-CMCC" w:date="2022-11-03T14:13:35Z"/>
                <w:rFonts w:cs="Arial"/>
                <w:szCs w:val="18"/>
              </w:rPr>
            </w:pPr>
            <w:del w:id="6096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09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098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099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0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1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2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03" w:author="Luyang Zhao-CMCC" w:date="2022-11-03T14:13:35Z"/>
                <w:rFonts w:cs="Arial"/>
                <w:szCs w:val="18"/>
              </w:rPr>
            </w:pPr>
            <w:del w:id="6104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5" w:author="Luyang Zhao-CMCC" w:date="2022-11-03T14:13:35Z"/>
                <w:rFonts w:cs="Arial"/>
                <w:szCs w:val="18"/>
              </w:rPr>
            </w:pPr>
            <w:del w:id="6106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7" w:author="Luyang Zhao-CMCC" w:date="2022-11-03T14:13:35Z"/>
                <w:rFonts w:cs="Arial"/>
                <w:szCs w:val="18"/>
              </w:rPr>
            </w:pPr>
            <w:del w:id="6108" w:author="Luyang Zhao-CMCC" w:date="2022-11-03T14:13:35Z">
              <w:r>
                <w:rPr>
                  <w:rFonts w:cs="Arial"/>
                  <w:szCs w:val="18"/>
                </w:rPr>
                <w:delText>27999.84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9" w:author="Luyang Zhao-CMCC" w:date="2022-11-03T14:13:35Z"/>
                <w:rFonts w:cs="Arial"/>
                <w:szCs w:val="18"/>
              </w:rPr>
            </w:pPr>
            <w:del w:id="6110" w:author="Luyang Zhao-CMCC" w:date="2022-11-03T14:13:35Z">
              <w:r>
                <w:rPr>
                  <w:rFonts w:cs="Arial"/>
                  <w:szCs w:val="18"/>
                </w:rPr>
                <w:delText>2079163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1" w:author="Luyang Zhao-CMCC" w:date="2022-11-03T14:13:35Z"/>
                <w:rFonts w:cs="Arial"/>
                <w:szCs w:val="18"/>
              </w:rPr>
            </w:pPr>
            <w:del w:id="6112" w:author="Luyang Zhao-CMCC" w:date="2022-11-03T14:13:35Z">
              <w:r>
                <w:rPr>
                  <w:rFonts w:cs="Arial"/>
                  <w:szCs w:val="18"/>
                </w:rPr>
                <w:delText>27805.44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3" w:author="Luyang Zhao-CMCC" w:date="2022-11-03T14:13:35Z"/>
                <w:rFonts w:cs="Arial"/>
                <w:szCs w:val="18"/>
              </w:rPr>
            </w:pPr>
            <w:del w:id="6114" w:author="Luyang Zhao-CMCC" w:date="2022-11-03T14:13:35Z">
              <w:r>
                <w:rPr>
                  <w:rFonts w:cs="Arial"/>
                  <w:szCs w:val="18"/>
                </w:rPr>
                <w:delText>2075923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5" w:author="Luyang Zhao-CMCC" w:date="2022-11-03T14:13:35Z"/>
                <w:rFonts w:cs="Arial"/>
                <w:szCs w:val="18"/>
              </w:rPr>
            </w:pPr>
            <w:del w:id="6116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17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18" w:author="Luyang Zhao-CMCC" w:date="2022-11-03T14:13:35Z"/>
                <w:rFonts w:cs="Arial"/>
                <w:szCs w:val="18"/>
              </w:rPr>
            </w:pPr>
            <w:del w:id="6119" w:author="Luyang Zhao-CMCC" w:date="2022-11-03T14:13:35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0" w:author="Luyang Zhao-CMCC" w:date="2022-11-03T14:13:35Z"/>
                <w:rFonts w:cs="Arial"/>
                <w:szCs w:val="18"/>
              </w:rPr>
            </w:pPr>
            <w:del w:id="6121" w:author="Luyang Zhao-CMCC" w:date="2022-11-03T14:13:35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2" w:author="Luyang Zhao-CMCC" w:date="2022-11-03T14:13:35Z"/>
                <w:rFonts w:cs="Arial"/>
                <w:szCs w:val="18"/>
              </w:rPr>
            </w:pPr>
            <w:del w:id="6123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4" w:author="Luyang Zhao-CMCC" w:date="2022-11-03T14:13:35Z"/>
                <w:rFonts w:cs="Arial"/>
                <w:szCs w:val="18"/>
              </w:rPr>
            </w:pPr>
            <w:del w:id="6125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6" w:author="Luyang Zhao-CMCC" w:date="2022-11-03T14:13:35Z"/>
                <w:rFonts w:cs="Arial"/>
                <w:szCs w:val="18"/>
              </w:rPr>
            </w:pPr>
            <w:del w:id="6127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8" w:author="Luyang Zhao-CMCC" w:date="2022-11-03T14:13:35Z"/>
                <w:rFonts w:cs="Arial"/>
                <w:szCs w:val="18"/>
              </w:rPr>
            </w:pPr>
            <w:del w:id="6129" w:author="Luyang Zhao-CMCC" w:date="2022-11-03T14:13:35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30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31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32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3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4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5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6" w:author="Luyang Zhao-CMCC" w:date="2022-11-03T14:13:35Z"/>
                <w:rFonts w:cs="Arial"/>
                <w:szCs w:val="18"/>
              </w:rPr>
            </w:pPr>
            <w:del w:id="6137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38" w:author="Luyang Zhao-CMCC" w:date="2022-11-03T14:13:35Z"/>
                <w:rFonts w:cs="Arial"/>
                <w:szCs w:val="18"/>
              </w:rPr>
            </w:pPr>
            <w:del w:id="6139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0" w:author="Luyang Zhao-CMCC" w:date="2022-11-03T14:13:35Z"/>
                <w:rFonts w:cs="Arial"/>
                <w:szCs w:val="18"/>
              </w:rPr>
            </w:pPr>
            <w:del w:id="6141" w:author="Luyang Zhao-CMCC" w:date="2022-11-03T14:13:35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2" w:author="Luyang Zhao-CMCC" w:date="2022-11-03T14:13:35Z"/>
                <w:rFonts w:cs="Arial"/>
                <w:szCs w:val="18"/>
              </w:rPr>
            </w:pPr>
            <w:del w:id="6143" w:author="Luyang Zhao-CMCC" w:date="2022-11-03T14:13:35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4" w:author="Luyang Zhao-CMCC" w:date="2022-11-03T14:13:35Z"/>
                <w:rFonts w:cs="Arial"/>
                <w:szCs w:val="18"/>
              </w:rPr>
            </w:pPr>
            <w:del w:id="6145" w:author="Luyang Zhao-CMCC" w:date="2022-11-03T14:13:35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6" w:author="Luyang Zhao-CMCC" w:date="2022-11-03T14:13:35Z"/>
                <w:rFonts w:cs="Arial"/>
                <w:szCs w:val="18"/>
              </w:rPr>
            </w:pPr>
            <w:del w:id="6147" w:author="Luyang Zhao-CMCC" w:date="2022-11-03T14:13:35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8" w:author="Luyang Zhao-CMCC" w:date="2022-11-03T14:13:35Z"/>
                <w:rFonts w:cs="Arial"/>
                <w:szCs w:val="18"/>
              </w:rPr>
            </w:pPr>
            <w:del w:id="6149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0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1" w:author="Luyang Zhao-CMCC" w:date="2022-11-03T14:13:35Z"/>
                <w:rFonts w:cs="Arial"/>
                <w:szCs w:val="18"/>
              </w:rPr>
            </w:pPr>
            <w:del w:id="6152" w:author="Luyang Zhao-CMCC" w:date="2022-11-03T14:13:35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3" w:author="Luyang Zhao-CMCC" w:date="2022-11-03T14:13:35Z"/>
                <w:rFonts w:cs="Arial"/>
                <w:szCs w:val="18"/>
              </w:rPr>
            </w:pPr>
            <w:del w:id="6154" w:author="Luyang Zhao-CMCC" w:date="2022-11-03T14:13:35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5" w:author="Luyang Zhao-CMCC" w:date="2022-11-03T14:13:35Z"/>
                <w:rFonts w:cs="Arial"/>
                <w:szCs w:val="18"/>
              </w:rPr>
            </w:pPr>
            <w:del w:id="6156" w:author="Luyang Zhao-CMCC" w:date="2022-11-03T14:13:35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7" w:author="Luyang Zhao-CMCC" w:date="2022-11-03T14:13:35Z"/>
                <w:rFonts w:cs="Arial"/>
                <w:szCs w:val="18"/>
              </w:rPr>
            </w:pPr>
            <w:del w:id="6158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59" w:author="Luyang Zhao-CMCC" w:date="2022-11-03T14:13:35Z"/>
                <w:rFonts w:cs="Arial"/>
                <w:szCs w:val="18"/>
              </w:rPr>
            </w:pPr>
            <w:del w:id="6160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61" w:author="Luyang Zhao-CMCC" w:date="2022-11-03T14:13:35Z"/>
                <w:rFonts w:cs="Arial"/>
                <w:szCs w:val="18"/>
              </w:rPr>
            </w:pPr>
            <w:del w:id="6162" w:author="Luyang Zhao-CMCC" w:date="2022-11-03T14:13:35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16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4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5" w:author="Luyang Zhao-CMCC" w:date="2022-11-03T14:13:35Z"/>
              </w:rPr>
            </w:pPr>
            <w:del w:id="6166" w:author="Luyang Zhao-CMCC" w:date="2022-11-03T14:13:35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167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68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169" w:author="Luyang Zhao-CMCC" w:date="2022-11-03T14:13:35Z"/>
              </w:rPr>
            </w:pPr>
            <w:del w:id="6170" w:author="Luyang Zhao-CMCC" w:date="2022-11-03T14:13:35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1" w:author="Luyang Zhao-CMCC" w:date="2022-11-03T14:13:35Z"/>
                <w:rFonts w:cs="Arial"/>
                <w:szCs w:val="18"/>
              </w:rPr>
            </w:pPr>
            <w:del w:id="6172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3" w:author="Luyang Zhao-CMCC" w:date="2022-11-03T14:13:35Z"/>
                <w:rFonts w:cs="Arial"/>
                <w:szCs w:val="18"/>
              </w:rPr>
            </w:pPr>
            <w:del w:id="6174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5" w:author="Luyang Zhao-CMCC" w:date="2022-11-03T14:13:35Z"/>
                <w:rFonts w:cs="Arial"/>
                <w:szCs w:val="18"/>
              </w:rPr>
            </w:pPr>
            <w:del w:id="6176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77" w:author="Luyang Zhao-CMCC" w:date="2022-11-03T14:13:35Z"/>
                <w:rFonts w:cs="Arial"/>
                <w:szCs w:val="18"/>
              </w:rPr>
            </w:pPr>
            <w:del w:id="6178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79" w:author="Luyang Zhao-CMCC" w:date="2022-11-03T14:13:35Z"/>
                <w:rFonts w:cs="Arial"/>
                <w:szCs w:val="18"/>
              </w:rPr>
            </w:pPr>
            <w:del w:id="6180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1" w:author="Luyang Zhao-CMCC" w:date="2022-11-03T14:13:35Z"/>
                <w:rFonts w:cs="Arial"/>
                <w:szCs w:val="18"/>
              </w:rPr>
            </w:pPr>
            <w:del w:id="6182" w:author="Luyang Zhao-CMCC" w:date="2022-11-03T14:13:35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3" w:author="Luyang Zhao-CMCC" w:date="2022-11-03T14:13:35Z"/>
                <w:rFonts w:cs="Arial"/>
                <w:szCs w:val="18"/>
              </w:rPr>
            </w:pPr>
            <w:del w:id="6184" w:author="Luyang Zhao-CMCC" w:date="2022-11-03T14:13:35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5" w:author="Luyang Zhao-CMCC" w:date="2022-11-03T14:13:35Z"/>
                <w:rFonts w:cs="Arial"/>
                <w:szCs w:val="18"/>
              </w:rPr>
            </w:pPr>
            <w:del w:id="6186" w:author="Luyang Zhao-CMCC" w:date="2022-11-03T14:13:35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7" w:author="Luyang Zhao-CMCC" w:date="2022-11-03T14:13:35Z"/>
                <w:rFonts w:cs="Arial"/>
                <w:szCs w:val="18"/>
              </w:rPr>
            </w:pPr>
            <w:del w:id="6188" w:author="Luyang Zhao-CMCC" w:date="2022-11-03T14:13:35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9" w:author="Luyang Zhao-CMCC" w:date="2022-11-03T14:13:35Z"/>
                <w:rFonts w:cs="Arial"/>
                <w:szCs w:val="18"/>
              </w:rPr>
            </w:pPr>
            <w:del w:id="619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191" w:author="Luyang Zhao-CMCC" w:date="2022-11-03T14:13:35Z"/>
                <w:rFonts w:cs="Arial"/>
                <w:szCs w:val="18"/>
              </w:rPr>
            </w:pPr>
            <w:del w:id="6192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3" w:author="Luyang Zhao-CMCC" w:date="2022-11-03T14:13:35Z"/>
                <w:rFonts w:cs="Arial"/>
                <w:szCs w:val="18"/>
              </w:rPr>
            </w:pPr>
            <w:del w:id="6194" w:author="Luyang Zhao-CMCC" w:date="2022-11-03T14:13:35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5" w:author="Luyang Zhao-CMCC" w:date="2022-11-03T14:13:35Z"/>
                <w:rFonts w:cs="Arial"/>
                <w:szCs w:val="18"/>
              </w:rPr>
            </w:pPr>
            <w:del w:id="6196" w:author="Luyang Zhao-CMCC" w:date="2022-11-03T14:13:35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7" w:author="Luyang Zhao-CMCC" w:date="2022-11-03T14:13:35Z"/>
                <w:rFonts w:cs="Arial"/>
                <w:szCs w:val="18"/>
              </w:rPr>
            </w:pPr>
            <w:del w:id="6198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9" w:author="Luyang Zhao-CMCC" w:date="2022-11-03T14:13:35Z"/>
                <w:rFonts w:cs="Arial"/>
                <w:szCs w:val="18"/>
              </w:rPr>
            </w:pPr>
            <w:del w:id="6200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1" w:author="Luyang Zhao-CMCC" w:date="2022-11-03T14:13:35Z"/>
                <w:rFonts w:cs="Arial"/>
                <w:szCs w:val="18"/>
              </w:rPr>
            </w:pPr>
            <w:del w:id="6202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3" w:author="Luyang Zhao-CMCC" w:date="2022-11-03T14:13:35Z"/>
                <w:rFonts w:cs="Arial"/>
                <w:szCs w:val="18"/>
              </w:rPr>
            </w:pPr>
            <w:del w:id="6204" w:author="Luyang Zhao-CMCC" w:date="2022-11-03T14:13:35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0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6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07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8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09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10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11" w:author="Luyang Zhao-CMCC" w:date="2022-11-03T14:13:35Z"/>
                <w:rFonts w:cs="Arial"/>
                <w:szCs w:val="18"/>
              </w:rPr>
            </w:pPr>
            <w:del w:id="6212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3" w:author="Luyang Zhao-CMCC" w:date="2022-11-03T14:13:35Z"/>
                <w:rFonts w:cs="Arial"/>
                <w:szCs w:val="18"/>
              </w:rPr>
            </w:pPr>
            <w:del w:id="6214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5" w:author="Luyang Zhao-CMCC" w:date="2022-11-03T14:13:35Z"/>
                <w:rFonts w:cs="Arial"/>
                <w:szCs w:val="18"/>
              </w:rPr>
            </w:pPr>
            <w:del w:id="6216" w:author="Luyang Zhao-CMCC" w:date="2022-11-03T14:13:35Z">
              <w:r>
                <w:rPr>
                  <w:rFonts w:cs="Arial"/>
                  <w:szCs w:val="18"/>
                </w:rPr>
                <w:delText>28099.8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7" w:author="Luyang Zhao-CMCC" w:date="2022-11-03T14:13:35Z"/>
                <w:rFonts w:cs="Arial"/>
                <w:szCs w:val="18"/>
              </w:rPr>
            </w:pPr>
            <w:del w:id="6218" w:author="Luyang Zhao-CMCC" w:date="2022-11-03T14:13:35Z">
              <w:r>
                <w:rPr>
                  <w:rFonts w:cs="Arial"/>
                  <w:szCs w:val="18"/>
                </w:rPr>
                <w:delText>2080829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19" w:author="Luyang Zhao-CMCC" w:date="2022-11-03T14:13:35Z"/>
                <w:rFonts w:cs="Arial"/>
                <w:szCs w:val="18"/>
              </w:rPr>
            </w:pPr>
            <w:del w:id="6220" w:author="Luyang Zhao-CMCC" w:date="2022-11-03T14:13:35Z">
              <w:r>
                <w:rPr>
                  <w:rFonts w:cs="Arial"/>
                  <w:szCs w:val="18"/>
                </w:rPr>
                <w:delText>27905.4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1" w:author="Luyang Zhao-CMCC" w:date="2022-11-03T14:13:35Z"/>
                <w:rFonts w:cs="Arial"/>
                <w:szCs w:val="18"/>
              </w:rPr>
            </w:pPr>
            <w:del w:id="6222" w:author="Luyang Zhao-CMCC" w:date="2022-11-03T14:13:35Z">
              <w:r>
                <w:rPr>
                  <w:rFonts w:cs="Arial"/>
                  <w:szCs w:val="18"/>
                </w:rPr>
                <w:delText>2077589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3" w:author="Luyang Zhao-CMCC" w:date="2022-11-03T14:13:35Z"/>
                <w:rFonts w:cs="Arial"/>
                <w:szCs w:val="18"/>
              </w:rPr>
            </w:pPr>
            <w:del w:id="6224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25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6" w:author="Luyang Zhao-CMCC" w:date="2022-11-03T14:13:35Z"/>
                <w:rFonts w:cs="Arial"/>
                <w:szCs w:val="18"/>
              </w:rPr>
            </w:pPr>
            <w:del w:id="6227" w:author="Luyang Zhao-CMCC" w:date="2022-11-03T14:13:35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28" w:author="Luyang Zhao-CMCC" w:date="2022-11-03T14:13:35Z"/>
                <w:rFonts w:cs="Arial"/>
                <w:szCs w:val="18"/>
              </w:rPr>
            </w:pPr>
            <w:del w:id="6229" w:author="Luyang Zhao-CMCC" w:date="2022-11-03T14:13:35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0" w:author="Luyang Zhao-CMCC" w:date="2022-11-03T14:13:35Z"/>
                <w:rFonts w:cs="Arial"/>
                <w:szCs w:val="18"/>
              </w:rPr>
            </w:pPr>
            <w:del w:id="6231" w:author="Luyang Zhao-CMCC" w:date="2022-11-03T14:13:35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2" w:author="Luyang Zhao-CMCC" w:date="2022-11-03T14:13:35Z"/>
                <w:rFonts w:cs="Arial"/>
                <w:szCs w:val="18"/>
              </w:rPr>
            </w:pPr>
            <w:del w:id="6233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4" w:author="Luyang Zhao-CMCC" w:date="2022-11-03T14:13:35Z"/>
                <w:rFonts w:cs="Arial"/>
                <w:szCs w:val="18"/>
              </w:rPr>
            </w:pPr>
            <w:del w:id="6235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36" w:author="Luyang Zhao-CMCC" w:date="2022-11-03T14:13:35Z"/>
                <w:rFonts w:cs="Arial"/>
                <w:szCs w:val="18"/>
              </w:rPr>
            </w:pPr>
            <w:del w:id="6237" w:author="Luyang Zhao-CMCC" w:date="2022-11-03T14:13:35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38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39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40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1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2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3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4" w:author="Luyang Zhao-CMCC" w:date="2022-11-03T14:13:35Z"/>
                <w:rFonts w:cs="Arial"/>
                <w:szCs w:val="18"/>
              </w:rPr>
            </w:pPr>
            <w:del w:id="6245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6" w:author="Luyang Zhao-CMCC" w:date="2022-11-03T14:13:35Z"/>
                <w:rFonts w:cs="Arial"/>
                <w:szCs w:val="18"/>
              </w:rPr>
            </w:pPr>
            <w:del w:id="6247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48" w:author="Luyang Zhao-CMCC" w:date="2022-11-03T14:13:35Z"/>
                <w:rFonts w:cs="Arial"/>
                <w:szCs w:val="18"/>
              </w:rPr>
            </w:pPr>
            <w:del w:id="6249" w:author="Luyang Zhao-CMCC" w:date="2022-11-03T14:13:35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0" w:author="Luyang Zhao-CMCC" w:date="2022-11-03T14:13:35Z"/>
                <w:rFonts w:cs="Arial"/>
                <w:szCs w:val="18"/>
              </w:rPr>
            </w:pPr>
            <w:del w:id="6251" w:author="Luyang Zhao-CMCC" w:date="2022-11-03T14:13:35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2" w:author="Luyang Zhao-CMCC" w:date="2022-11-03T14:13:35Z"/>
                <w:rFonts w:cs="Arial"/>
                <w:szCs w:val="18"/>
              </w:rPr>
            </w:pPr>
            <w:del w:id="6253" w:author="Luyang Zhao-CMCC" w:date="2022-11-03T14:13:35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4" w:author="Luyang Zhao-CMCC" w:date="2022-11-03T14:13:35Z"/>
                <w:rFonts w:cs="Arial"/>
                <w:szCs w:val="18"/>
              </w:rPr>
            </w:pPr>
            <w:del w:id="6255" w:author="Luyang Zhao-CMCC" w:date="2022-11-03T14:13:35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6" w:author="Luyang Zhao-CMCC" w:date="2022-11-03T14:13:35Z"/>
                <w:rFonts w:cs="Arial"/>
                <w:szCs w:val="18"/>
              </w:rPr>
            </w:pPr>
            <w:del w:id="6257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8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59" w:author="Luyang Zhao-CMCC" w:date="2022-11-03T14:13:35Z"/>
                <w:rFonts w:cs="Arial"/>
                <w:szCs w:val="18"/>
              </w:rPr>
            </w:pPr>
            <w:del w:id="6260" w:author="Luyang Zhao-CMCC" w:date="2022-11-03T14:13:35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1" w:author="Luyang Zhao-CMCC" w:date="2022-11-03T14:13:35Z"/>
                <w:rFonts w:cs="Arial"/>
                <w:szCs w:val="18"/>
              </w:rPr>
            </w:pPr>
            <w:del w:id="6262" w:author="Luyang Zhao-CMCC" w:date="2022-11-03T14:13:35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3" w:author="Luyang Zhao-CMCC" w:date="2022-11-03T14:13:35Z"/>
                <w:rFonts w:cs="Arial"/>
                <w:szCs w:val="18"/>
              </w:rPr>
            </w:pPr>
            <w:del w:id="6264" w:author="Luyang Zhao-CMCC" w:date="2022-11-03T14:13:35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5" w:author="Luyang Zhao-CMCC" w:date="2022-11-03T14:13:35Z"/>
                <w:rFonts w:cs="Arial"/>
                <w:szCs w:val="18"/>
              </w:rPr>
            </w:pPr>
            <w:del w:id="6266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7" w:author="Luyang Zhao-CMCC" w:date="2022-11-03T14:13:35Z"/>
                <w:rFonts w:cs="Arial"/>
                <w:szCs w:val="18"/>
              </w:rPr>
            </w:pPr>
            <w:del w:id="6268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69" w:author="Luyang Zhao-CMCC" w:date="2022-11-03T14:13:35Z"/>
                <w:rFonts w:cs="Arial"/>
                <w:szCs w:val="18"/>
              </w:rPr>
            </w:pPr>
            <w:del w:id="6270" w:author="Luyang Zhao-CMCC" w:date="2022-11-03T14:13:35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27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2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3" w:author="Luyang Zhao-CMCC" w:date="2022-11-03T14:13:35Z"/>
              </w:rPr>
            </w:pPr>
            <w:del w:id="6274" w:author="Luyang Zhao-CMCC" w:date="2022-11-03T14:13:35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275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76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277" w:author="Luyang Zhao-CMCC" w:date="2022-11-03T14:13:35Z"/>
              </w:rPr>
            </w:pPr>
            <w:del w:id="6278" w:author="Luyang Zhao-CMCC" w:date="2022-11-03T14:13:35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79" w:author="Luyang Zhao-CMCC" w:date="2022-11-03T14:13:35Z"/>
                <w:rFonts w:cs="Arial"/>
                <w:szCs w:val="18"/>
              </w:rPr>
            </w:pPr>
            <w:del w:id="6280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1" w:author="Luyang Zhao-CMCC" w:date="2022-11-03T14:13:35Z"/>
                <w:rFonts w:cs="Arial"/>
                <w:szCs w:val="18"/>
              </w:rPr>
            </w:pPr>
            <w:del w:id="6282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3" w:author="Luyang Zhao-CMCC" w:date="2022-11-03T14:13:35Z"/>
                <w:rFonts w:cs="Arial"/>
                <w:szCs w:val="18"/>
              </w:rPr>
            </w:pPr>
            <w:del w:id="6284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85" w:author="Luyang Zhao-CMCC" w:date="2022-11-03T14:13:35Z"/>
                <w:rFonts w:cs="Arial"/>
                <w:szCs w:val="18"/>
              </w:rPr>
            </w:pPr>
            <w:del w:id="6286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7" w:author="Luyang Zhao-CMCC" w:date="2022-11-03T14:13:35Z"/>
                <w:rFonts w:cs="Arial"/>
                <w:szCs w:val="18"/>
              </w:rPr>
            </w:pPr>
            <w:del w:id="6288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9" w:author="Luyang Zhao-CMCC" w:date="2022-11-03T14:13:35Z"/>
                <w:rFonts w:cs="Arial"/>
                <w:szCs w:val="18"/>
              </w:rPr>
            </w:pPr>
            <w:del w:id="6290" w:author="Luyang Zhao-CMCC" w:date="2022-11-03T14:13:35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1" w:author="Luyang Zhao-CMCC" w:date="2022-11-03T14:13:35Z"/>
                <w:rFonts w:cs="Arial"/>
                <w:szCs w:val="18"/>
              </w:rPr>
            </w:pPr>
            <w:del w:id="6292" w:author="Luyang Zhao-CMCC" w:date="2022-11-03T14:13:35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3" w:author="Luyang Zhao-CMCC" w:date="2022-11-03T14:13:35Z"/>
                <w:rFonts w:cs="Arial"/>
                <w:szCs w:val="18"/>
              </w:rPr>
            </w:pPr>
            <w:del w:id="6294" w:author="Luyang Zhao-CMCC" w:date="2022-11-03T14:13:35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5" w:author="Luyang Zhao-CMCC" w:date="2022-11-03T14:13:35Z"/>
                <w:rFonts w:cs="Arial"/>
                <w:szCs w:val="18"/>
              </w:rPr>
            </w:pPr>
            <w:del w:id="6296" w:author="Luyang Zhao-CMCC" w:date="2022-11-03T14:13:35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97" w:author="Luyang Zhao-CMCC" w:date="2022-11-03T14:13:35Z"/>
                <w:rFonts w:cs="Arial"/>
                <w:szCs w:val="18"/>
              </w:rPr>
            </w:pPr>
            <w:del w:id="6298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299" w:author="Luyang Zhao-CMCC" w:date="2022-11-03T14:13:35Z"/>
                <w:rFonts w:cs="Arial"/>
                <w:szCs w:val="18"/>
              </w:rPr>
            </w:pPr>
            <w:del w:id="630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1" w:author="Luyang Zhao-CMCC" w:date="2022-11-03T14:13:35Z"/>
                <w:rFonts w:cs="Arial"/>
                <w:szCs w:val="18"/>
              </w:rPr>
            </w:pPr>
            <w:del w:id="6302" w:author="Luyang Zhao-CMCC" w:date="2022-11-03T14:13:35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3" w:author="Luyang Zhao-CMCC" w:date="2022-11-03T14:13:35Z"/>
                <w:rFonts w:cs="Arial"/>
                <w:szCs w:val="18"/>
              </w:rPr>
            </w:pPr>
            <w:del w:id="6304" w:author="Luyang Zhao-CMCC" w:date="2022-11-03T14:13:35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5" w:author="Luyang Zhao-CMCC" w:date="2022-11-03T14:13:35Z"/>
                <w:rFonts w:cs="Arial"/>
                <w:szCs w:val="18"/>
              </w:rPr>
            </w:pPr>
            <w:del w:id="6306" w:author="Luyang Zhao-CMCC" w:date="2022-11-03T14:13:35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7" w:author="Luyang Zhao-CMCC" w:date="2022-11-03T14:13:35Z"/>
                <w:rFonts w:cs="Arial"/>
                <w:szCs w:val="18"/>
              </w:rPr>
            </w:pPr>
            <w:del w:id="6308" w:author="Luyang Zhao-CMCC" w:date="2022-11-03T14:13:35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09" w:author="Luyang Zhao-CMCC" w:date="2022-11-03T14:13:35Z"/>
                <w:rFonts w:cs="Arial"/>
                <w:szCs w:val="18"/>
              </w:rPr>
            </w:pPr>
            <w:del w:id="6310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11" w:author="Luyang Zhao-CMCC" w:date="2022-11-03T14:13:35Z"/>
                <w:rFonts w:cs="Arial"/>
                <w:szCs w:val="18"/>
              </w:rPr>
            </w:pPr>
            <w:del w:id="6312" w:author="Luyang Zhao-CMCC" w:date="2022-11-03T14:13:35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1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4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15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6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7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8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19" w:author="Luyang Zhao-CMCC" w:date="2022-11-03T14:13:35Z"/>
                <w:rFonts w:cs="Arial"/>
                <w:szCs w:val="18"/>
              </w:rPr>
            </w:pPr>
            <w:del w:id="6320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1" w:author="Luyang Zhao-CMCC" w:date="2022-11-03T14:13:35Z"/>
                <w:rFonts w:cs="Arial"/>
                <w:szCs w:val="18"/>
              </w:rPr>
            </w:pPr>
            <w:del w:id="6322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3" w:author="Luyang Zhao-CMCC" w:date="2022-11-03T14:13:35Z"/>
                <w:rFonts w:cs="Arial"/>
                <w:szCs w:val="18"/>
              </w:rPr>
            </w:pPr>
            <w:del w:id="6324" w:author="Luyang Zhao-CMCC" w:date="2022-11-03T14:13:35Z">
              <w:r>
                <w:rPr>
                  <w:rFonts w:cs="Arial"/>
                  <w:szCs w:val="18"/>
                </w:rPr>
                <w:delText>28199.76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5" w:author="Luyang Zhao-CMCC" w:date="2022-11-03T14:13:35Z"/>
                <w:rFonts w:cs="Arial"/>
                <w:szCs w:val="18"/>
              </w:rPr>
            </w:pPr>
            <w:del w:id="6326" w:author="Luyang Zhao-CMCC" w:date="2022-11-03T14:13:35Z">
              <w:r>
                <w:rPr>
                  <w:rFonts w:cs="Arial"/>
                  <w:szCs w:val="18"/>
                </w:rPr>
                <w:delText>2082495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7" w:author="Luyang Zhao-CMCC" w:date="2022-11-03T14:13:35Z"/>
                <w:rFonts w:cs="Arial"/>
                <w:szCs w:val="18"/>
              </w:rPr>
            </w:pPr>
            <w:del w:id="6328" w:author="Luyang Zhao-CMCC" w:date="2022-11-03T14:13:35Z">
              <w:r>
                <w:rPr>
                  <w:rFonts w:cs="Arial"/>
                  <w:szCs w:val="18"/>
                </w:rPr>
                <w:delText>28005.36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29" w:author="Luyang Zhao-CMCC" w:date="2022-11-03T14:13:35Z"/>
                <w:rFonts w:cs="Arial"/>
                <w:szCs w:val="18"/>
              </w:rPr>
            </w:pPr>
            <w:del w:id="6330" w:author="Luyang Zhao-CMCC" w:date="2022-11-03T14:13:35Z">
              <w:r>
                <w:rPr>
                  <w:rFonts w:cs="Arial"/>
                  <w:szCs w:val="18"/>
                </w:rPr>
                <w:delText>2079255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1" w:author="Luyang Zhao-CMCC" w:date="2022-11-03T14:13:35Z"/>
                <w:rFonts w:cs="Arial"/>
                <w:szCs w:val="18"/>
              </w:rPr>
            </w:pPr>
            <w:del w:id="6332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33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4" w:author="Luyang Zhao-CMCC" w:date="2022-11-03T14:13:35Z"/>
                <w:rFonts w:cs="Arial"/>
                <w:szCs w:val="18"/>
              </w:rPr>
            </w:pPr>
            <w:del w:id="6335" w:author="Luyang Zhao-CMCC" w:date="2022-11-03T14:13:35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6" w:author="Luyang Zhao-CMCC" w:date="2022-11-03T14:13:35Z"/>
                <w:rFonts w:cs="Arial"/>
                <w:szCs w:val="18"/>
              </w:rPr>
            </w:pPr>
            <w:del w:id="6337" w:author="Luyang Zhao-CMCC" w:date="2022-11-03T14:13:35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38" w:author="Luyang Zhao-CMCC" w:date="2022-11-03T14:13:35Z"/>
                <w:rFonts w:cs="Arial"/>
                <w:szCs w:val="18"/>
              </w:rPr>
            </w:pPr>
            <w:del w:id="6339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0" w:author="Luyang Zhao-CMCC" w:date="2022-11-03T14:13:35Z"/>
                <w:rFonts w:cs="Arial"/>
                <w:szCs w:val="18"/>
              </w:rPr>
            </w:pPr>
            <w:del w:id="6341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2" w:author="Luyang Zhao-CMCC" w:date="2022-11-03T14:13:35Z"/>
                <w:rFonts w:cs="Arial"/>
                <w:szCs w:val="18"/>
              </w:rPr>
            </w:pPr>
            <w:del w:id="6343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4" w:author="Luyang Zhao-CMCC" w:date="2022-11-03T14:13:35Z"/>
                <w:rFonts w:cs="Arial"/>
                <w:szCs w:val="18"/>
              </w:rPr>
            </w:pPr>
            <w:del w:id="6345" w:author="Luyang Zhao-CMCC" w:date="2022-11-03T14:13:35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46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47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48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9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0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1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2" w:author="Luyang Zhao-CMCC" w:date="2022-11-03T14:13:35Z"/>
                <w:rFonts w:cs="Arial"/>
                <w:szCs w:val="18"/>
              </w:rPr>
            </w:pPr>
            <w:del w:id="6353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4" w:author="Luyang Zhao-CMCC" w:date="2022-11-03T14:13:35Z"/>
                <w:rFonts w:cs="Arial"/>
                <w:szCs w:val="18"/>
              </w:rPr>
            </w:pPr>
            <w:del w:id="6355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6" w:author="Luyang Zhao-CMCC" w:date="2022-11-03T14:13:35Z"/>
                <w:rFonts w:cs="Arial"/>
                <w:szCs w:val="18"/>
              </w:rPr>
            </w:pPr>
            <w:del w:id="6357" w:author="Luyang Zhao-CMCC" w:date="2022-11-03T14:13:35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58" w:author="Luyang Zhao-CMCC" w:date="2022-11-03T14:13:35Z"/>
                <w:rFonts w:cs="Arial"/>
                <w:szCs w:val="18"/>
              </w:rPr>
            </w:pPr>
            <w:del w:id="6359" w:author="Luyang Zhao-CMCC" w:date="2022-11-03T14:13:35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0" w:author="Luyang Zhao-CMCC" w:date="2022-11-03T14:13:35Z"/>
                <w:rFonts w:cs="Arial"/>
                <w:szCs w:val="18"/>
              </w:rPr>
            </w:pPr>
            <w:del w:id="6361" w:author="Luyang Zhao-CMCC" w:date="2022-11-03T14:13:35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2" w:author="Luyang Zhao-CMCC" w:date="2022-11-03T14:13:35Z"/>
                <w:rFonts w:cs="Arial"/>
                <w:szCs w:val="18"/>
              </w:rPr>
            </w:pPr>
            <w:del w:id="6363" w:author="Luyang Zhao-CMCC" w:date="2022-11-03T14:13:35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4" w:author="Luyang Zhao-CMCC" w:date="2022-11-03T14:13:35Z"/>
                <w:rFonts w:cs="Arial"/>
                <w:szCs w:val="18"/>
              </w:rPr>
            </w:pPr>
            <w:del w:id="6365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6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7" w:author="Luyang Zhao-CMCC" w:date="2022-11-03T14:13:35Z"/>
                <w:rFonts w:cs="Arial"/>
                <w:szCs w:val="18"/>
              </w:rPr>
            </w:pPr>
            <w:del w:id="6368" w:author="Luyang Zhao-CMCC" w:date="2022-11-03T14:13:35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9" w:author="Luyang Zhao-CMCC" w:date="2022-11-03T14:13:35Z"/>
                <w:rFonts w:cs="Arial"/>
                <w:szCs w:val="18"/>
              </w:rPr>
            </w:pPr>
            <w:del w:id="6370" w:author="Luyang Zhao-CMCC" w:date="2022-11-03T14:13:35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1" w:author="Luyang Zhao-CMCC" w:date="2022-11-03T14:13:35Z"/>
                <w:rFonts w:cs="Arial"/>
                <w:szCs w:val="18"/>
              </w:rPr>
            </w:pPr>
            <w:del w:id="6372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3" w:author="Luyang Zhao-CMCC" w:date="2022-11-03T14:13:35Z"/>
                <w:rFonts w:cs="Arial"/>
                <w:szCs w:val="18"/>
              </w:rPr>
            </w:pPr>
            <w:del w:id="6374" w:author="Luyang Zhao-CMCC" w:date="2022-11-03T14:13:35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5" w:author="Luyang Zhao-CMCC" w:date="2022-11-03T14:13:35Z"/>
                <w:rFonts w:cs="Arial"/>
                <w:szCs w:val="18"/>
              </w:rPr>
            </w:pPr>
            <w:del w:id="6376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77" w:author="Luyang Zhao-CMCC" w:date="2022-11-03T14:13:35Z"/>
                <w:rFonts w:cs="Arial"/>
                <w:szCs w:val="18"/>
              </w:rPr>
            </w:pPr>
            <w:del w:id="6378" w:author="Luyang Zhao-CMCC" w:date="2022-11-03T14:13:35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379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0" w:author="Luyang Zhao-CMCC" w:date="2022-11-03T14:13:35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1" w:author="Luyang Zhao-CMCC" w:date="2022-11-03T14:13:35Z"/>
              </w:rPr>
            </w:pPr>
            <w:del w:id="6382" w:author="Luyang Zhao-CMCC" w:date="2022-11-03T14:13:35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383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4" w:author="Luyang Zhao-CMCC" w:date="2022-11-03T14:13:35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385" w:author="Luyang Zhao-CMCC" w:date="2022-11-03T14:13:35Z"/>
              </w:rPr>
            </w:pPr>
            <w:del w:id="6386" w:author="Luyang Zhao-CMCC" w:date="2022-11-03T14:13:35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7" w:author="Luyang Zhao-CMCC" w:date="2022-11-03T14:13:35Z"/>
                <w:rFonts w:cs="Arial"/>
                <w:szCs w:val="18"/>
              </w:rPr>
            </w:pPr>
            <w:del w:id="6388" w:author="Luyang Zhao-CMCC" w:date="2022-11-03T14:13:35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89" w:author="Luyang Zhao-CMCC" w:date="2022-11-03T14:13:35Z"/>
                <w:rFonts w:cs="Arial"/>
                <w:szCs w:val="18"/>
              </w:rPr>
            </w:pPr>
            <w:del w:id="6390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91" w:author="Luyang Zhao-CMCC" w:date="2022-11-03T14:13:35Z"/>
                <w:rFonts w:cs="Arial"/>
                <w:szCs w:val="18"/>
              </w:rPr>
            </w:pPr>
            <w:del w:id="6392" w:author="Luyang Zhao-CMCC" w:date="2022-11-03T14:13:35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393" w:author="Luyang Zhao-CMCC" w:date="2022-11-03T14:13:35Z"/>
                <w:rFonts w:cs="Arial"/>
                <w:szCs w:val="18"/>
              </w:rPr>
            </w:pPr>
            <w:del w:id="6394" w:author="Luyang Zhao-CMCC" w:date="2022-11-03T14:13:35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5" w:author="Luyang Zhao-CMCC" w:date="2022-11-03T14:13:35Z"/>
                <w:rFonts w:cs="Arial"/>
                <w:szCs w:val="18"/>
              </w:rPr>
            </w:pPr>
            <w:del w:id="6396" w:author="Luyang Zhao-CMCC" w:date="2022-11-03T14:13:35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7" w:author="Luyang Zhao-CMCC" w:date="2022-11-03T14:13:35Z"/>
                <w:rFonts w:cs="Arial"/>
                <w:szCs w:val="18"/>
              </w:rPr>
            </w:pPr>
            <w:del w:id="6398" w:author="Luyang Zhao-CMCC" w:date="2022-11-03T14:13:35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99" w:author="Luyang Zhao-CMCC" w:date="2022-11-03T14:13:35Z"/>
                <w:rFonts w:cs="Arial"/>
                <w:szCs w:val="18"/>
              </w:rPr>
            </w:pPr>
            <w:del w:id="6400" w:author="Luyang Zhao-CMCC" w:date="2022-11-03T14:13:35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1" w:author="Luyang Zhao-CMCC" w:date="2022-11-03T14:13:35Z"/>
                <w:rFonts w:cs="Arial"/>
                <w:szCs w:val="18"/>
              </w:rPr>
            </w:pPr>
            <w:del w:id="6402" w:author="Luyang Zhao-CMCC" w:date="2022-11-03T14:13:35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3" w:author="Luyang Zhao-CMCC" w:date="2022-11-03T14:13:35Z"/>
                <w:rFonts w:cs="Arial"/>
                <w:szCs w:val="18"/>
              </w:rPr>
            </w:pPr>
            <w:del w:id="6404" w:author="Luyang Zhao-CMCC" w:date="2022-11-03T14:13:35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5" w:author="Luyang Zhao-CMCC" w:date="2022-11-03T14:13:35Z"/>
                <w:rFonts w:cs="Arial"/>
                <w:szCs w:val="18"/>
              </w:rPr>
            </w:pPr>
            <w:del w:id="6406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07" w:author="Luyang Zhao-CMCC" w:date="2022-11-03T14:13:35Z"/>
                <w:rFonts w:cs="Arial"/>
                <w:szCs w:val="18"/>
              </w:rPr>
            </w:pPr>
            <w:del w:id="6408" w:author="Luyang Zhao-CMCC" w:date="2022-11-03T14:13:35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9" w:author="Luyang Zhao-CMCC" w:date="2022-11-03T14:13:35Z"/>
                <w:rFonts w:cs="Arial"/>
                <w:szCs w:val="18"/>
              </w:rPr>
            </w:pPr>
            <w:del w:id="6410" w:author="Luyang Zhao-CMCC" w:date="2022-11-03T14:13:35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1" w:author="Luyang Zhao-CMCC" w:date="2022-11-03T14:13:35Z"/>
                <w:rFonts w:cs="Arial"/>
                <w:szCs w:val="18"/>
              </w:rPr>
            </w:pPr>
            <w:del w:id="6412" w:author="Luyang Zhao-CMCC" w:date="2022-11-03T14:13:35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3" w:author="Luyang Zhao-CMCC" w:date="2022-11-03T14:13:35Z"/>
                <w:rFonts w:cs="Arial"/>
                <w:szCs w:val="18"/>
              </w:rPr>
            </w:pPr>
            <w:del w:id="6414" w:author="Luyang Zhao-CMCC" w:date="2022-11-03T14:13:35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5" w:author="Luyang Zhao-CMCC" w:date="2022-11-03T14:13:35Z"/>
                <w:rFonts w:cs="Arial"/>
                <w:szCs w:val="18"/>
              </w:rPr>
            </w:pPr>
            <w:del w:id="6416" w:author="Luyang Zhao-CMCC" w:date="2022-11-03T14:13:35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7" w:author="Luyang Zhao-CMCC" w:date="2022-11-03T14:13:35Z"/>
                <w:rFonts w:cs="Arial"/>
                <w:szCs w:val="18"/>
              </w:rPr>
            </w:pPr>
            <w:del w:id="6418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19" w:author="Luyang Zhao-CMCC" w:date="2022-11-03T14:13:35Z"/>
                <w:rFonts w:cs="Arial"/>
                <w:szCs w:val="18"/>
              </w:rPr>
            </w:pPr>
            <w:del w:id="6420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21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2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423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4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5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6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27" w:author="Luyang Zhao-CMCC" w:date="2022-11-03T14:13:35Z"/>
                <w:rFonts w:cs="Arial"/>
                <w:szCs w:val="18"/>
              </w:rPr>
            </w:pPr>
            <w:del w:id="6428" w:author="Luyang Zhao-CMCC" w:date="2022-11-03T14:13:35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29" w:author="Luyang Zhao-CMCC" w:date="2022-11-03T14:13:35Z"/>
                <w:rFonts w:cs="Arial"/>
                <w:szCs w:val="18"/>
              </w:rPr>
            </w:pPr>
            <w:del w:id="6430" w:author="Luyang Zhao-CMCC" w:date="2022-11-03T14:13:35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1" w:author="Luyang Zhao-CMCC" w:date="2022-11-03T14:13:35Z"/>
                <w:rFonts w:cs="Arial"/>
                <w:szCs w:val="18"/>
              </w:rPr>
            </w:pPr>
            <w:del w:id="6432" w:author="Luyang Zhao-CMCC" w:date="2022-11-03T14:13:35Z">
              <w:r>
                <w:rPr>
                  <w:rFonts w:cs="Arial"/>
                  <w:szCs w:val="18"/>
                </w:rPr>
                <w:delText>28299.72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3" w:author="Luyang Zhao-CMCC" w:date="2022-11-03T14:13:35Z"/>
                <w:rFonts w:cs="Arial"/>
                <w:szCs w:val="18"/>
              </w:rPr>
            </w:pPr>
            <w:del w:id="6434" w:author="Luyang Zhao-CMCC" w:date="2022-11-03T14:13:35Z">
              <w:r>
                <w:rPr>
                  <w:rFonts w:cs="Arial"/>
                  <w:szCs w:val="18"/>
                </w:rPr>
                <w:delText>2084161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5" w:author="Luyang Zhao-CMCC" w:date="2022-11-03T14:13:35Z"/>
                <w:rFonts w:cs="Arial"/>
                <w:szCs w:val="18"/>
              </w:rPr>
            </w:pPr>
            <w:del w:id="6436" w:author="Luyang Zhao-CMCC" w:date="2022-11-03T14:13:35Z">
              <w:r>
                <w:rPr>
                  <w:rFonts w:cs="Arial"/>
                  <w:szCs w:val="18"/>
                </w:rPr>
                <w:delText>28105.32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7" w:author="Luyang Zhao-CMCC" w:date="2022-11-03T14:13:35Z"/>
                <w:rFonts w:cs="Arial"/>
                <w:szCs w:val="18"/>
              </w:rPr>
            </w:pPr>
            <w:del w:id="6438" w:author="Luyang Zhao-CMCC" w:date="2022-11-03T14:13:35Z">
              <w:r>
                <w:rPr>
                  <w:rFonts w:cs="Arial"/>
                  <w:szCs w:val="18"/>
                </w:rPr>
                <w:delText>2080921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39" w:author="Luyang Zhao-CMCC" w:date="2022-11-03T14:13:35Z"/>
                <w:rFonts w:cs="Arial"/>
                <w:szCs w:val="18"/>
              </w:rPr>
            </w:pPr>
            <w:del w:id="6440" w:author="Luyang Zhao-CMCC" w:date="2022-11-03T14:13:35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441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2" w:author="Luyang Zhao-CMCC" w:date="2022-11-03T14:13:35Z"/>
                <w:rFonts w:cs="Arial"/>
                <w:szCs w:val="18"/>
              </w:rPr>
            </w:pPr>
            <w:del w:id="6443" w:author="Luyang Zhao-CMCC" w:date="2022-11-03T14:13:35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4" w:author="Luyang Zhao-CMCC" w:date="2022-11-03T14:13:35Z"/>
                <w:rFonts w:cs="Arial"/>
                <w:szCs w:val="18"/>
              </w:rPr>
            </w:pPr>
            <w:del w:id="6445" w:author="Luyang Zhao-CMCC" w:date="2022-11-03T14:13:35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6" w:author="Luyang Zhao-CMCC" w:date="2022-11-03T14:13:35Z"/>
                <w:rFonts w:cs="Arial"/>
                <w:szCs w:val="18"/>
              </w:rPr>
            </w:pPr>
            <w:del w:id="6447" w:author="Luyang Zhao-CMCC" w:date="2022-11-03T14:13:35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8" w:author="Luyang Zhao-CMCC" w:date="2022-11-03T14:13:35Z"/>
                <w:rFonts w:cs="Arial"/>
                <w:szCs w:val="18"/>
              </w:rPr>
            </w:pPr>
            <w:del w:id="6449" w:author="Luyang Zhao-CMCC" w:date="2022-11-03T14:13:35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0" w:author="Luyang Zhao-CMCC" w:date="2022-11-03T14:13:35Z"/>
                <w:rFonts w:cs="Arial"/>
                <w:szCs w:val="18"/>
              </w:rPr>
            </w:pPr>
            <w:del w:id="6451" w:author="Luyang Zhao-CMCC" w:date="2022-11-03T14:13:35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2" w:author="Luyang Zhao-CMCC" w:date="2022-11-03T14:13:35Z"/>
                <w:rFonts w:cs="Arial"/>
                <w:szCs w:val="18"/>
              </w:rPr>
            </w:pPr>
            <w:del w:id="6453" w:author="Luyang Zhao-CMCC" w:date="2022-11-03T14:13:35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54" w:author="Luyang Zhao-CMCC" w:date="2022-11-03T14:13:35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5" w:author="Luyang Zhao-CMCC" w:date="2022-11-03T14:13:3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456" w:author="Luyang Zhao-CMCC" w:date="2022-11-03T14:13:35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7" w:author="Luyang Zhao-CMCC" w:date="2022-11-03T14:13:35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8" w:author="Luyang Zhao-CMCC" w:date="2022-11-03T14:13:35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9" w:author="Luyang Zhao-CMCC" w:date="2022-11-03T14:13:35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0" w:author="Luyang Zhao-CMCC" w:date="2022-11-03T14:13:35Z"/>
                <w:rFonts w:cs="Arial"/>
                <w:szCs w:val="18"/>
              </w:rPr>
            </w:pPr>
            <w:del w:id="6461" w:author="Luyang Zhao-CMCC" w:date="2022-11-03T14:13:35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2" w:author="Luyang Zhao-CMCC" w:date="2022-11-03T14:13:35Z"/>
                <w:rFonts w:cs="Arial"/>
                <w:szCs w:val="18"/>
              </w:rPr>
            </w:pPr>
            <w:del w:id="6463" w:author="Luyang Zhao-CMCC" w:date="2022-11-03T14:13:35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4" w:author="Luyang Zhao-CMCC" w:date="2022-11-03T14:13:35Z"/>
                <w:rFonts w:cs="Arial"/>
                <w:szCs w:val="18"/>
              </w:rPr>
            </w:pPr>
            <w:del w:id="6465" w:author="Luyang Zhao-CMCC" w:date="2022-11-03T14:13:35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6" w:author="Luyang Zhao-CMCC" w:date="2022-11-03T14:13:35Z"/>
                <w:rFonts w:cs="Arial"/>
                <w:szCs w:val="18"/>
              </w:rPr>
            </w:pPr>
            <w:del w:id="6467" w:author="Luyang Zhao-CMCC" w:date="2022-11-03T14:13:35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8" w:author="Luyang Zhao-CMCC" w:date="2022-11-03T14:13:35Z"/>
                <w:rFonts w:cs="Arial"/>
                <w:szCs w:val="18"/>
              </w:rPr>
            </w:pPr>
            <w:del w:id="6469" w:author="Luyang Zhao-CMCC" w:date="2022-11-03T14:13:35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0" w:author="Luyang Zhao-CMCC" w:date="2022-11-03T14:13:35Z"/>
                <w:rFonts w:cs="Arial"/>
                <w:szCs w:val="18"/>
              </w:rPr>
            </w:pPr>
            <w:del w:id="6471" w:author="Luyang Zhao-CMCC" w:date="2022-11-03T14:13:35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2" w:author="Luyang Zhao-CMCC" w:date="2022-11-03T14:13:35Z"/>
                <w:rFonts w:cs="Arial"/>
                <w:szCs w:val="18"/>
              </w:rPr>
            </w:pPr>
            <w:del w:id="6473" w:author="Luyang Zhao-CMCC" w:date="2022-11-03T14:13:35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4" w:author="Luyang Zhao-CMCC" w:date="2022-11-03T14:13:35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5" w:author="Luyang Zhao-CMCC" w:date="2022-11-03T14:13:35Z"/>
                <w:rFonts w:cs="Arial"/>
                <w:szCs w:val="18"/>
              </w:rPr>
            </w:pPr>
            <w:del w:id="6476" w:author="Luyang Zhao-CMCC" w:date="2022-11-03T14:13:35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7" w:author="Luyang Zhao-CMCC" w:date="2022-11-03T14:13:35Z"/>
                <w:rFonts w:cs="Arial"/>
                <w:szCs w:val="18"/>
              </w:rPr>
            </w:pPr>
            <w:del w:id="6478" w:author="Luyang Zhao-CMCC" w:date="2022-11-03T14:13:35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9" w:author="Luyang Zhao-CMCC" w:date="2022-11-03T14:13:35Z"/>
                <w:rFonts w:cs="Arial"/>
                <w:szCs w:val="18"/>
              </w:rPr>
            </w:pPr>
            <w:del w:id="6480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1" w:author="Luyang Zhao-CMCC" w:date="2022-11-03T14:13:35Z"/>
                <w:rFonts w:cs="Arial"/>
                <w:szCs w:val="18"/>
              </w:rPr>
            </w:pPr>
            <w:del w:id="6482" w:author="Luyang Zhao-CMCC" w:date="2022-11-03T14:13:35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3" w:author="Luyang Zhao-CMCC" w:date="2022-11-03T14:13:35Z"/>
                <w:rFonts w:cs="Arial"/>
                <w:szCs w:val="18"/>
              </w:rPr>
            </w:pPr>
            <w:del w:id="6484" w:author="Luyang Zhao-CMCC" w:date="2022-11-03T14:13:35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5" w:author="Luyang Zhao-CMCC" w:date="2022-11-03T14:13:35Z"/>
                <w:rFonts w:cs="Arial"/>
                <w:szCs w:val="18"/>
              </w:rPr>
            </w:pPr>
            <w:del w:id="6486" w:author="Luyang Zhao-CMCC" w:date="2022-11-03T14:13:35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487" w:author="Luyang Zhao-CMCC" w:date="2022-11-03T14:13:35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6488" w:author="Luyang Zhao-CMCC" w:date="2022-11-03T14:13:35Z"/>
              </w:rPr>
            </w:pPr>
            <w:del w:id="6489" w:author="Luyang Zhao-CMCC" w:date="2022-11-03T14:13:35Z">
              <w:r>
                <w:rPr/>
                <w:delText>Note 1:</w:delText>
              </w:r>
            </w:del>
            <w:del w:id="6490" w:author="Luyang Zhao-CMCC" w:date="2022-11-03T14:13:35Z">
              <w:r>
                <w:rPr/>
                <w:tab/>
              </w:r>
            </w:del>
            <w:del w:id="6491" w:author="Luyang Zhao-CMCC" w:date="2022-11-03T14:13:35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6492" w:author="Luyang Zhao-CMCC" w:date="2022-11-03T14:13:35Z"/>
              </w:rPr>
            </w:pPr>
            <w:del w:id="6493" w:author="Luyang Zhao-CMCC" w:date="2022-11-03T14:13:35Z">
              <w:r>
                <w:rPr/>
                <w:delText>Note 2:</w:delText>
              </w:r>
            </w:del>
            <w:del w:id="6494" w:author="Luyang Zhao-CMCC" w:date="2022-11-03T14:13:35Z">
              <w:r>
                <w:rPr/>
                <w:tab/>
              </w:r>
            </w:del>
            <w:del w:id="6495" w:author="Luyang Zhao-CMCC" w:date="2022-11-03T14:13:35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6496" w:author="Luyang Zhao-CMCC" w:date="2022-11-03T14:13:35Z"/>
              </w:rPr>
            </w:pPr>
            <w:del w:id="6497" w:author="Luyang Zhao-CMCC" w:date="2022-11-03T14:13:35Z">
              <w:r>
                <w:rPr/>
                <w:delText>Note 3:</w:delText>
              </w:r>
            </w:del>
            <w:del w:id="6498" w:author="Luyang Zhao-CMCC" w:date="2022-11-03T14:13:35Z">
              <w:r>
                <w:rPr/>
                <w:tab/>
              </w:r>
            </w:del>
            <w:del w:id="6499" w:author="Luyang Zhao-CMCC" w:date="2022-11-03T14:13:35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6500" w:author="Luyang Zhao-CMCC" w:date="2022-11-03T14:13:35Z">
              <w:r>
                <w:rPr>
                  <w:vertAlign w:val="subscript"/>
                </w:rPr>
                <w:delText>OffsetCORESET-0-Carrier</w:delText>
              </w:r>
            </w:del>
            <w:del w:id="6501" w:author="Luyang Zhao-CMCC" w:date="2022-11-03T14:13:35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6502" w:author="Luyang Zhao-CMCC" w:date="2022-11-03T14:13:35Z"/>
              </w:rPr>
            </w:pPr>
            <w:del w:id="6503" w:author="Luyang Zhao-CMCC" w:date="2022-11-03T14:13:35Z">
              <w:r>
                <w:rPr/>
                <w:delText>Note 4:</w:delText>
              </w:r>
            </w:del>
            <w:del w:id="6504" w:author="Luyang Zhao-CMCC" w:date="2022-11-03T14:13:35Z">
              <w:r>
                <w:rPr/>
                <w:tab/>
              </w:r>
            </w:del>
            <w:del w:id="6505" w:author="Luyang Zhao-CMCC" w:date="2022-11-03T14:13:35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6506" w:author="Luyang Zhao-CMCC" w:date="2022-11-03T14:13:43Z"/>
        </w:rPr>
      </w:pPr>
      <w:bookmarkStart w:id="108" w:name="_Toc36227998"/>
      <w:bookmarkStart w:id="109" w:name="_Toc44455003"/>
      <w:bookmarkStart w:id="110" w:name="_Toc36228294"/>
      <w:bookmarkStart w:id="111" w:name="_Toc44454551"/>
      <w:bookmarkStart w:id="112" w:name="_Toc36228749"/>
      <w:bookmarkStart w:id="113" w:name="_Toc36228966"/>
      <w:r>
        <w:t>4.3.1.2.3.1.12</w:t>
      </w:r>
      <w:r>
        <w:tab/>
      </w:r>
      <w:r>
        <w:t>CA_n257M</w:t>
      </w:r>
      <w:bookmarkEnd w:id="108"/>
      <w:bookmarkEnd w:id="109"/>
      <w:bookmarkEnd w:id="110"/>
      <w:bookmarkEnd w:id="111"/>
      <w:bookmarkEnd w:id="112"/>
      <w:bookmarkEnd w:id="113"/>
    </w:p>
    <w:p>
      <w:pPr>
        <w:pStyle w:val="74"/>
        <w:rPr>
          <w:ins w:id="6507" w:author="Luyang Zhao-CMCC" w:date="2022-11-03T14:13:43Z"/>
          <w:rFonts w:hint="default"/>
          <w:lang w:val="en-US"/>
        </w:rPr>
      </w:pPr>
      <w:ins w:id="6508" w:author="Luyang Zhao-CMCC" w:date="2022-11-03T14:13:43Z">
        <w:r>
          <w:rPr>
            <w:rFonts w:hint="default"/>
            <w:lang w:val="en-US"/>
          </w:rPr>
          <w:t>Editor’s note:</w:t>
        </w:r>
      </w:ins>
      <w:ins w:id="6509" w:author="Luyang Zhao-CMCC" w:date="2022-11-03T14:13:43Z">
        <w:r>
          <w:rPr>
            <w:rFonts w:hint="default"/>
            <w:lang w:val="en-US"/>
          </w:rPr>
          <w:tab/>
        </w:r>
      </w:ins>
      <w:ins w:id="6510" w:author="Luyang Zhao-CMCC" w:date="2022-11-03T14:13:43Z">
        <w:r>
          <w:rPr>
            <w:rFonts w:hint="default"/>
            <w:lang w:val="en-US"/>
          </w:rPr>
          <w:t>CA_n257</w:t>
        </w:r>
      </w:ins>
      <w:ins w:id="6511" w:author="Luyang Zhao-CMCC" w:date="2022-11-03T14:14:00Z">
        <w:r>
          <w:rPr>
            <w:rFonts w:hint="default"/>
            <w:lang w:val="en-US"/>
          </w:rPr>
          <w:t>M</w:t>
        </w:r>
      </w:ins>
      <w:ins w:id="6512" w:author="Luyang Zhao-CMCC" w:date="2022-11-03T14:13:43Z">
        <w:r>
          <w:rPr>
            <w:rFonts w:hint="default"/>
            <w:lang w:val="en-US"/>
          </w:rPr>
          <w:t xml:space="preserve"> Test frequencies </w:t>
        </w:r>
      </w:ins>
      <w:ins w:id="6513" w:author="Luyang Zhao-CMCC" w:date="2022-11-03T14:36:32Z">
        <w:r>
          <w:rPr>
            <w:rFonts w:hint="default"/>
            <w:lang w:val="en-US"/>
          </w:rPr>
          <w:t>ar</w:t>
        </w:r>
      </w:ins>
      <w:ins w:id="6514" w:author="Luyang Zhao-CMCC" w:date="2022-11-03T14:36:33Z">
        <w:r>
          <w:rPr>
            <w:rFonts w:hint="default"/>
            <w:lang w:val="en-US"/>
          </w:rPr>
          <w:t>e</w:t>
        </w:r>
      </w:ins>
      <w:ins w:id="6515" w:author="Luyang Zhao-CMCC" w:date="2022-11-03T14:13:43Z">
        <w:r>
          <w:rPr>
            <w:rFonts w:hint="default"/>
            <w:lang w:val="en-US"/>
          </w:rPr>
          <w:t xml:space="preserve"> FFS.</w:t>
        </w:r>
      </w:ins>
    </w:p>
    <w:p>
      <w:pPr>
        <w:rPr>
          <w:del w:id="6516" w:author="Luyang Zhao-CMCC" w:date="2022-11-03T14:13:44Z"/>
        </w:rPr>
      </w:pPr>
    </w:p>
    <w:p>
      <w:pPr>
        <w:pStyle w:val="55"/>
      </w:pPr>
      <w:r>
        <w:t>Table 4.3.1.2.3.1.12-1: Void</w:t>
      </w:r>
    </w:p>
    <w:p/>
    <w:p>
      <w:pPr>
        <w:pStyle w:val="55"/>
      </w:pPr>
      <w:r>
        <w:t>Table 4.3.1.2.3.1.12-2: NR Intra-Band contiguous CA configuration CA_n257M, SCS=60 kHz, ΔF</w:t>
      </w:r>
      <w:r>
        <w:rPr>
          <w:vertAlign w:val="subscript"/>
        </w:rPr>
        <w:t>Raster</w:t>
      </w:r>
      <w:r>
        <w:t xml:space="preserve"> 60 kHz, nominal channel</w:t>
      </w:r>
    </w:p>
    <w:tbl>
      <w:tblPr>
        <w:tblStyle w:val="42"/>
        <w:tblW w:w="160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5" DrawAspect="Content" ObjectID="_1468075735" r:id="rId2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17" w:author="Luyang Zhao-CMCC" w:date="2022-11-03T14:13:48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18" w:author="Luyang Zhao-CMCC" w:date="2022-11-03T14:13:4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19" w:author="Luyang Zhao-CMCC" w:date="2022-11-03T14:13:48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0" w:author="Luyang Zhao-CMCC" w:date="2022-11-03T14:13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21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2" w:author="Luyang Zhao-CMCC" w:date="2022-11-03T14:13:4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3" w:author="Luyang Zhao-CMCC" w:date="2022-11-03T14:13:48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4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25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6" w:author="Luyang Zhao-CMCC" w:date="2022-11-03T14:13:48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7" w:author="Luyang Zhao-CMCC" w:date="2022-11-03T14:13:48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8" w:author="Luyang Zhao-CMCC" w:date="2022-11-03T14:13:4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29" w:author="Luyang Zhao-CMCC" w:date="2022-11-03T14:13:4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0" w:author="Luyang Zhao-CMCC" w:date="2022-11-03T14:13:4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1" w:author="Luyang Zhao-CMCC" w:date="2022-11-03T14:13:4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2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6533" w:author="Luyang Zhao-CMCC" w:date="2022-11-03T14:13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34" w:author="Luyang Zhao-CMCC" w:date="2022-11-03T14:13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6535" w:author="Luyang Zhao-CMCC" w:date="2022-11-03T14:13:4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36" w:author="Luyang Zhao-CMCC" w:date="2022-11-03T14:13:53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37" w:author="Luyang Zhao-CMCC" w:date="2022-11-03T14:13:53Z"/>
              </w:rPr>
            </w:pPr>
            <w:del w:id="6538" w:author="Luyang Zhao-CMCC" w:date="2022-11-03T14:13:53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39" w:author="Luyang Zhao-CMCC" w:date="2022-11-03T14:13:53Z"/>
              </w:rPr>
            </w:pPr>
            <w:del w:id="6540" w:author="Luyang Zhao-CMCC" w:date="2022-11-03T14:13:53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1" w:author="Luyang Zhao-CMCC" w:date="2022-11-03T14:13:53Z"/>
                <w:rFonts w:cs="Arial"/>
                <w:szCs w:val="18"/>
              </w:rPr>
            </w:pPr>
            <w:del w:id="6542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3" w:author="Luyang Zhao-CMCC" w:date="2022-11-03T14:13:53Z"/>
                <w:rFonts w:cs="Arial"/>
                <w:szCs w:val="18"/>
              </w:rPr>
            </w:pPr>
            <w:del w:id="6544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5" w:author="Luyang Zhao-CMCC" w:date="2022-11-03T14:13:53Z"/>
                <w:rFonts w:cs="Arial"/>
                <w:szCs w:val="18"/>
              </w:rPr>
            </w:pPr>
            <w:del w:id="6546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47" w:author="Luyang Zhao-CMCC" w:date="2022-11-03T14:13:53Z"/>
                <w:rFonts w:cs="Arial"/>
                <w:szCs w:val="18"/>
              </w:rPr>
            </w:pPr>
            <w:del w:id="6548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49" w:author="Luyang Zhao-CMCC" w:date="2022-11-03T14:13:53Z"/>
                <w:rFonts w:cs="Arial"/>
                <w:szCs w:val="18"/>
              </w:rPr>
            </w:pPr>
            <w:del w:id="6550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1" w:author="Luyang Zhao-CMCC" w:date="2022-11-03T14:13:53Z"/>
                <w:rFonts w:cs="Arial"/>
                <w:szCs w:val="18"/>
              </w:rPr>
            </w:pPr>
            <w:del w:id="6552" w:author="Luyang Zhao-CMCC" w:date="2022-11-03T14:13:53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3" w:author="Luyang Zhao-CMCC" w:date="2022-11-03T14:13:53Z"/>
                <w:rFonts w:cs="Arial"/>
                <w:szCs w:val="18"/>
              </w:rPr>
            </w:pPr>
            <w:del w:id="6554" w:author="Luyang Zhao-CMCC" w:date="2022-11-03T14:13:53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5" w:author="Luyang Zhao-CMCC" w:date="2022-11-03T14:13:53Z"/>
                <w:rFonts w:cs="Arial"/>
                <w:szCs w:val="18"/>
              </w:rPr>
            </w:pPr>
            <w:del w:id="6556" w:author="Luyang Zhao-CMCC" w:date="2022-11-03T14:13:53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7" w:author="Luyang Zhao-CMCC" w:date="2022-11-03T14:13:53Z"/>
                <w:rFonts w:cs="Arial"/>
                <w:szCs w:val="18"/>
              </w:rPr>
            </w:pPr>
            <w:del w:id="6558" w:author="Luyang Zhao-CMCC" w:date="2022-11-03T14:13:53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59" w:author="Luyang Zhao-CMCC" w:date="2022-11-03T14:13:53Z"/>
                <w:rFonts w:cs="Arial"/>
                <w:szCs w:val="18"/>
              </w:rPr>
            </w:pPr>
            <w:del w:id="6560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61" w:author="Luyang Zhao-CMCC" w:date="2022-11-03T14:13:53Z"/>
                <w:rFonts w:cs="Arial"/>
                <w:szCs w:val="18"/>
              </w:rPr>
            </w:pPr>
            <w:del w:id="6562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3" w:author="Luyang Zhao-CMCC" w:date="2022-11-03T14:13:53Z"/>
                <w:rFonts w:cs="Arial"/>
                <w:szCs w:val="18"/>
              </w:rPr>
            </w:pPr>
            <w:del w:id="6564" w:author="Luyang Zhao-CMCC" w:date="2022-11-03T14:13:53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5" w:author="Luyang Zhao-CMCC" w:date="2022-11-03T14:13:53Z"/>
                <w:rFonts w:cs="Arial"/>
                <w:szCs w:val="18"/>
              </w:rPr>
            </w:pPr>
            <w:del w:id="6566" w:author="Luyang Zhao-CMCC" w:date="2022-11-03T14:13:53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7" w:author="Luyang Zhao-CMCC" w:date="2022-11-03T14:13:53Z"/>
                <w:rFonts w:cs="Arial"/>
                <w:szCs w:val="18"/>
              </w:rPr>
            </w:pPr>
            <w:del w:id="6568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69" w:author="Luyang Zhao-CMCC" w:date="2022-11-03T14:13:53Z"/>
                <w:rFonts w:cs="Arial"/>
                <w:szCs w:val="18"/>
              </w:rPr>
            </w:pPr>
            <w:del w:id="6570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71" w:author="Luyang Zhao-CMCC" w:date="2022-11-03T14:13:53Z"/>
                <w:rFonts w:cs="Arial"/>
                <w:szCs w:val="18"/>
              </w:rPr>
            </w:pPr>
            <w:del w:id="6572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73" w:author="Luyang Zhao-CMCC" w:date="2022-11-03T14:13:53Z"/>
                <w:rFonts w:cs="Arial"/>
                <w:szCs w:val="18"/>
              </w:rPr>
            </w:pPr>
            <w:del w:id="6574" w:author="Luyang Zhao-CMCC" w:date="2022-11-03T14:13:53Z">
              <w:r>
                <w:rPr>
                  <w:rFonts w:cs="Arial"/>
                  <w:szCs w:val="18"/>
                </w:rPr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575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6" w:author="Luyang Zhao-CMCC" w:date="2022-11-03T14:13:53Z"/>
              </w:rPr>
            </w:pPr>
            <w:del w:id="6577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57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7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82" w:author="Luyang Zhao-CMCC" w:date="2022-11-03T14:13:53Z"/>
                <w:rFonts w:cs="Arial"/>
                <w:szCs w:val="18"/>
              </w:rPr>
            </w:pPr>
            <w:del w:id="658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4" w:author="Luyang Zhao-CMCC" w:date="2022-11-03T14:13:53Z"/>
                <w:rFonts w:cs="Arial"/>
                <w:szCs w:val="18"/>
              </w:rPr>
            </w:pPr>
            <w:del w:id="658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6" w:author="Luyang Zhao-CMCC" w:date="2022-11-03T14:13:53Z"/>
                <w:rFonts w:cs="Arial"/>
                <w:szCs w:val="18"/>
              </w:rPr>
            </w:pPr>
            <w:del w:id="6587" w:author="Luyang Zhao-CMCC" w:date="2022-11-03T14:13:53Z">
              <w:r>
                <w:rPr>
                  <w:rFonts w:cs="Arial"/>
                  <w:szCs w:val="18"/>
                </w:rPr>
                <w:delText>27649.92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8" w:author="Luyang Zhao-CMCC" w:date="2022-11-03T14:13:53Z"/>
                <w:rFonts w:cs="Arial"/>
                <w:szCs w:val="18"/>
              </w:rPr>
            </w:pPr>
            <w:del w:id="6589" w:author="Luyang Zhao-CMCC" w:date="2022-11-03T14:13:53Z">
              <w:r>
                <w:rPr>
                  <w:rFonts w:cs="Arial"/>
                  <w:szCs w:val="18"/>
                </w:rPr>
                <w:delText>2073331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0" w:author="Luyang Zhao-CMCC" w:date="2022-11-03T14:13:53Z"/>
                <w:rFonts w:cs="Arial"/>
                <w:szCs w:val="18"/>
              </w:rPr>
            </w:pPr>
            <w:del w:id="6591" w:author="Luyang Zhao-CMCC" w:date="2022-11-03T14:13:53Z">
              <w:r>
                <w:rPr>
                  <w:rFonts w:cs="Arial"/>
                  <w:szCs w:val="18"/>
                </w:rPr>
                <w:delText>27528.96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2" w:author="Luyang Zhao-CMCC" w:date="2022-11-03T14:13:53Z"/>
                <w:rFonts w:cs="Arial"/>
                <w:szCs w:val="18"/>
              </w:rPr>
            </w:pPr>
            <w:del w:id="6593" w:author="Luyang Zhao-CMCC" w:date="2022-11-03T14:13:53Z">
              <w:r>
                <w:rPr>
                  <w:rFonts w:cs="Arial"/>
                  <w:szCs w:val="18"/>
                </w:rPr>
                <w:delText>2071315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4" w:author="Luyang Zhao-CMCC" w:date="2022-11-03T14:13:53Z"/>
                <w:rFonts w:cs="Arial"/>
                <w:szCs w:val="18"/>
              </w:rPr>
            </w:pPr>
            <w:del w:id="659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59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7" w:author="Luyang Zhao-CMCC" w:date="2022-11-03T14:13:53Z"/>
                <w:rFonts w:cs="Arial"/>
                <w:szCs w:val="18"/>
              </w:rPr>
            </w:pPr>
            <w:del w:id="6598" w:author="Luyang Zhao-CMCC" w:date="2022-11-03T14:13:53Z">
              <w:r>
                <w:rPr>
                  <w:rFonts w:cs="Arial"/>
                  <w:szCs w:val="18"/>
                </w:rPr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99" w:author="Luyang Zhao-CMCC" w:date="2022-11-03T14:13:53Z"/>
                <w:rFonts w:cs="Arial"/>
                <w:szCs w:val="18"/>
              </w:rPr>
            </w:pPr>
            <w:del w:id="6600" w:author="Luyang Zhao-CMCC" w:date="2022-11-03T14:13:53Z">
              <w:r>
                <w:rPr>
                  <w:rFonts w:cs="Arial"/>
                  <w:szCs w:val="18"/>
                </w:rPr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1" w:author="Luyang Zhao-CMCC" w:date="2022-11-03T14:13:53Z"/>
                <w:rFonts w:cs="Arial"/>
                <w:szCs w:val="18"/>
              </w:rPr>
            </w:pPr>
            <w:del w:id="6602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3" w:author="Luyang Zhao-CMCC" w:date="2022-11-03T14:13:53Z"/>
                <w:rFonts w:cs="Arial"/>
                <w:szCs w:val="18"/>
              </w:rPr>
            </w:pPr>
            <w:del w:id="6604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5" w:author="Luyang Zhao-CMCC" w:date="2022-11-03T14:13:53Z"/>
                <w:rFonts w:cs="Arial"/>
                <w:szCs w:val="18"/>
              </w:rPr>
            </w:pPr>
            <w:del w:id="6606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7" w:author="Luyang Zhao-CMCC" w:date="2022-11-03T14:13:53Z"/>
                <w:rFonts w:cs="Arial"/>
                <w:szCs w:val="18"/>
              </w:rPr>
            </w:pPr>
            <w:del w:id="6608" w:author="Luyang Zhao-CMCC" w:date="2022-11-03T14:13:53Z">
              <w:r>
                <w:rPr>
                  <w:rFonts w:cs="Arial"/>
                  <w:szCs w:val="18"/>
                </w:rPr>
                <w:delText>106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0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10" w:author="Luyang Zhao-CMCC" w:date="2022-11-03T14:13:53Z"/>
              </w:rPr>
            </w:pPr>
            <w:del w:id="6611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12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3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4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5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6" w:author="Luyang Zhao-CMCC" w:date="2022-11-03T14:13:53Z"/>
                <w:rFonts w:cs="Arial"/>
                <w:szCs w:val="18"/>
              </w:rPr>
            </w:pPr>
            <w:del w:id="6617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18" w:author="Luyang Zhao-CMCC" w:date="2022-11-03T14:13:53Z"/>
                <w:rFonts w:cs="Arial"/>
                <w:szCs w:val="18"/>
              </w:rPr>
            </w:pPr>
            <w:del w:id="6619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0" w:author="Luyang Zhao-CMCC" w:date="2022-11-03T14:13:53Z"/>
                <w:rFonts w:cs="Arial"/>
                <w:szCs w:val="18"/>
              </w:rPr>
            </w:pPr>
            <w:del w:id="6621" w:author="Luyang Zhao-CMCC" w:date="2022-11-03T14:13:53Z">
              <w:r>
                <w:rPr>
                  <w:rFonts w:cs="Arial"/>
                  <w:szCs w:val="18"/>
                </w:rPr>
                <w:delText>28750.2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2" w:author="Luyang Zhao-CMCC" w:date="2022-11-03T14:13:53Z"/>
                <w:rFonts w:cs="Arial"/>
                <w:szCs w:val="18"/>
              </w:rPr>
            </w:pPr>
            <w:del w:id="6623" w:author="Luyang Zhao-CMCC" w:date="2022-11-03T14:13:53Z">
              <w:r>
                <w:rPr>
                  <w:rFonts w:cs="Arial"/>
                  <w:szCs w:val="18"/>
                </w:rPr>
                <w:delText>2091669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4" w:author="Luyang Zhao-CMCC" w:date="2022-11-03T14:13:53Z"/>
                <w:rFonts w:cs="Arial"/>
                <w:szCs w:val="18"/>
              </w:rPr>
            </w:pPr>
            <w:del w:id="6625" w:author="Luyang Zhao-CMCC" w:date="2022-11-03T14:13:53Z">
              <w:r>
                <w:rPr>
                  <w:rFonts w:cs="Arial"/>
                  <w:szCs w:val="18"/>
                </w:rPr>
                <w:delText>28339.8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6" w:author="Luyang Zhao-CMCC" w:date="2022-11-03T14:13:53Z"/>
                <w:rFonts w:cs="Arial"/>
                <w:szCs w:val="18"/>
              </w:rPr>
            </w:pPr>
            <w:del w:id="6627" w:author="Luyang Zhao-CMCC" w:date="2022-11-03T14:13:53Z">
              <w:r>
                <w:rPr>
                  <w:rFonts w:cs="Arial"/>
                  <w:szCs w:val="18"/>
                </w:rPr>
                <w:delText>2084829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28" w:author="Luyang Zhao-CMCC" w:date="2022-11-03T14:13:53Z"/>
                <w:rFonts w:cs="Arial"/>
                <w:szCs w:val="18"/>
              </w:rPr>
            </w:pPr>
            <w:del w:id="6629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0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1" w:author="Luyang Zhao-CMCC" w:date="2022-11-03T14:13:53Z"/>
                <w:rFonts w:cs="Arial"/>
                <w:szCs w:val="18"/>
              </w:rPr>
            </w:pPr>
            <w:del w:id="6632" w:author="Luyang Zhao-CMCC" w:date="2022-11-03T14:13:53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3" w:author="Luyang Zhao-CMCC" w:date="2022-11-03T14:13:53Z"/>
                <w:rFonts w:cs="Arial"/>
                <w:szCs w:val="18"/>
              </w:rPr>
            </w:pPr>
            <w:del w:id="6634" w:author="Luyang Zhao-CMCC" w:date="2022-11-03T14:13:53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5" w:author="Luyang Zhao-CMCC" w:date="2022-11-03T14:13:53Z"/>
                <w:rFonts w:cs="Arial"/>
                <w:szCs w:val="18"/>
              </w:rPr>
            </w:pPr>
            <w:del w:id="6636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7" w:author="Luyang Zhao-CMCC" w:date="2022-11-03T14:13:53Z"/>
                <w:rFonts w:cs="Arial"/>
                <w:szCs w:val="18"/>
              </w:rPr>
            </w:pPr>
            <w:del w:id="6638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39" w:author="Luyang Zhao-CMCC" w:date="2022-11-03T14:13:53Z"/>
                <w:rFonts w:cs="Arial"/>
                <w:szCs w:val="18"/>
              </w:rPr>
            </w:pPr>
            <w:del w:id="6640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41" w:author="Luyang Zhao-CMCC" w:date="2022-11-03T14:13:53Z"/>
                <w:rFonts w:cs="Arial"/>
                <w:szCs w:val="18"/>
              </w:rPr>
            </w:pPr>
            <w:del w:id="6642" w:author="Luyang Zhao-CMCC" w:date="2022-11-03T14:13:53Z">
              <w:r>
                <w:rPr>
                  <w:rFonts w:cs="Arial"/>
                  <w:szCs w:val="18"/>
                </w:rPr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643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44" w:author="Luyang Zhao-CMCC" w:date="2022-11-03T14:13:53Z"/>
              </w:rPr>
            </w:pPr>
            <w:del w:id="6645" w:author="Luyang Zhao-CMCC" w:date="2022-11-03T14:13:53Z">
              <w:r>
                <w:rPr/>
                <w:delText>+100+100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46" w:author="Luyang Zhao-CMCC" w:date="2022-11-03T14:13:53Z"/>
              </w:rPr>
            </w:pPr>
            <w:del w:id="6647" w:author="Luyang Zhao-CMCC" w:date="2022-11-03T14:13:53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4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49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50" w:author="Luyang Zhao-CMCC" w:date="2022-11-03T14:13:53Z"/>
              </w:rPr>
            </w:pPr>
            <w:del w:id="6651" w:author="Luyang Zhao-CMCC" w:date="2022-11-03T14:13:53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2" w:author="Luyang Zhao-CMCC" w:date="2022-11-03T14:13:53Z"/>
                <w:rFonts w:cs="Arial"/>
                <w:szCs w:val="18"/>
              </w:rPr>
            </w:pPr>
            <w:del w:id="6653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4" w:author="Luyang Zhao-CMCC" w:date="2022-11-03T14:13:53Z"/>
                <w:rFonts w:cs="Arial"/>
                <w:szCs w:val="18"/>
              </w:rPr>
            </w:pPr>
            <w:del w:id="6655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6" w:author="Luyang Zhao-CMCC" w:date="2022-11-03T14:13:53Z"/>
                <w:rFonts w:cs="Arial"/>
                <w:szCs w:val="18"/>
              </w:rPr>
            </w:pPr>
            <w:del w:id="6657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58" w:author="Luyang Zhao-CMCC" w:date="2022-11-03T14:13:53Z"/>
                <w:rFonts w:cs="Arial"/>
                <w:szCs w:val="18"/>
              </w:rPr>
            </w:pPr>
            <w:del w:id="6659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0" w:author="Luyang Zhao-CMCC" w:date="2022-11-03T14:13:53Z"/>
                <w:rFonts w:cs="Arial"/>
                <w:szCs w:val="18"/>
              </w:rPr>
            </w:pPr>
            <w:del w:id="6661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2" w:author="Luyang Zhao-CMCC" w:date="2022-11-03T14:13:53Z"/>
                <w:rFonts w:cs="Arial"/>
                <w:szCs w:val="18"/>
              </w:rPr>
            </w:pPr>
            <w:del w:id="6663" w:author="Luyang Zhao-CMCC" w:date="2022-11-03T14:13:53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4" w:author="Luyang Zhao-CMCC" w:date="2022-11-03T14:13:53Z"/>
                <w:rFonts w:cs="Arial"/>
                <w:szCs w:val="18"/>
              </w:rPr>
            </w:pPr>
            <w:del w:id="6665" w:author="Luyang Zhao-CMCC" w:date="2022-11-03T14:13:53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6" w:author="Luyang Zhao-CMCC" w:date="2022-11-03T14:13:53Z"/>
                <w:rFonts w:cs="Arial"/>
                <w:szCs w:val="18"/>
              </w:rPr>
            </w:pPr>
            <w:del w:id="6667" w:author="Luyang Zhao-CMCC" w:date="2022-11-03T14:13:53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68" w:author="Luyang Zhao-CMCC" w:date="2022-11-03T14:13:53Z"/>
                <w:rFonts w:cs="Arial"/>
                <w:szCs w:val="18"/>
              </w:rPr>
            </w:pPr>
            <w:del w:id="6669" w:author="Luyang Zhao-CMCC" w:date="2022-11-03T14:13:53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0" w:author="Luyang Zhao-CMCC" w:date="2022-11-03T14:13:53Z"/>
                <w:rFonts w:cs="Arial"/>
                <w:szCs w:val="18"/>
              </w:rPr>
            </w:pPr>
            <w:del w:id="667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72" w:author="Luyang Zhao-CMCC" w:date="2022-11-03T14:13:53Z"/>
                <w:rFonts w:cs="Arial"/>
                <w:szCs w:val="18"/>
              </w:rPr>
            </w:pPr>
            <w:del w:id="6673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4" w:author="Luyang Zhao-CMCC" w:date="2022-11-03T14:13:53Z"/>
                <w:rFonts w:cs="Arial"/>
                <w:szCs w:val="18"/>
              </w:rPr>
            </w:pPr>
            <w:del w:id="6675" w:author="Luyang Zhao-CMCC" w:date="2022-11-03T14:13:53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6" w:author="Luyang Zhao-CMCC" w:date="2022-11-03T14:13:53Z"/>
                <w:rFonts w:cs="Arial"/>
                <w:szCs w:val="18"/>
              </w:rPr>
            </w:pPr>
            <w:del w:id="6677" w:author="Luyang Zhao-CMCC" w:date="2022-11-03T14:13:53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78" w:author="Luyang Zhao-CMCC" w:date="2022-11-03T14:13:53Z"/>
                <w:rFonts w:cs="Arial"/>
                <w:szCs w:val="18"/>
              </w:rPr>
            </w:pPr>
            <w:del w:id="6679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0" w:author="Luyang Zhao-CMCC" w:date="2022-11-03T14:13:53Z"/>
                <w:rFonts w:cs="Arial"/>
                <w:szCs w:val="18"/>
              </w:rPr>
            </w:pPr>
            <w:del w:id="668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2" w:author="Luyang Zhao-CMCC" w:date="2022-11-03T14:13:53Z"/>
                <w:rFonts w:cs="Arial"/>
                <w:szCs w:val="18"/>
              </w:rPr>
            </w:pPr>
            <w:del w:id="6683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84" w:author="Luyang Zhao-CMCC" w:date="2022-11-03T14:13:53Z"/>
                <w:rFonts w:cs="Arial"/>
                <w:szCs w:val="18"/>
              </w:rPr>
            </w:pPr>
            <w:del w:id="668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68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87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68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8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692" w:author="Luyang Zhao-CMCC" w:date="2022-11-03T14:13:53Z"/>
                <w:rFonts w:cs="Arial"/>
                <w:szCs w:val="18"/>
              </w:rPr>
            </w:pPr>
            <w:del w:id="669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4" w:author="Luyang Zhao-CMCC" w:date="2022-11-03T14:13:53Z"/>
                <w:rFonts w:cs="Arial"/>
                <w:szCs w:val="18"/>
              </w:rPr>
            </w:pPr>
            <w:del w:id="669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6" w:author="Luyang Zhao-CMCC" w:date="2022-11-03T14:13:53Z"/>
                <w:rFonts w:cs="Arial"/>
                <w:szCs w:val="18"/>
              </w:rPr>
            </w:pPr>
            <w:del w:id="6697" w:author="Luyang Zhao-CMCC" w:date="2022-11-03T14:13:53Z">
              <w:r>
                <w:rPr>
                  <w:rFonts w:cs="Arial"/>
                  <w:szCs w:val="18"/>
                </w:rPr>
                <w:delText>27749.88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98" w:author="Luyang Zhao-CMCC" w:date="2022-11-03T14:13:53Z"/>
                <w:rFonts w:cs="Arial"/>
                <w:szCs w:val="18"/>
              </w:rPr>
            </w:pPr>
            <w:del w:id="6699" w:author="Luyang Zhao-CMCC" w:date="2022-11-03T14:13:53Z">
              <w:r>
                <w:rPr>
                  <w:rFonts w:cs="Arial"/>
                  <w:szCs w:val="18"/>
                </w:rPr>
                <w:delText>2074997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0" w:author="Luyang Zhao-CMCC" w:date="2022-11-03T14:13:53Z"/>
                <w:rFonts w:cs="Arial"/>
                <w:szCs w:val="18"/>
              </w:rPr>
            </w:pPr>
            <w:del w:id="6701" w:author="Luyang Zhao-CMCC" w:date="2022-11-03T14:13:53Z">
              <w:r>
                <w:rPr>
                  <w:rFonts w:cs="Arial"/>
                  <w:szCs w:val="18"/>
                </w:rPr>
                <w:delText>27628.92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2" w:author="Luyang Zhao-CMCC" w:date="2022-11-03T14:13:53Z"/>
                <w:rFonts w:cs="Arial"/>
                <w:szCs w:val="18"/>
              </w:rPr>
            </w:pPr>
            <w:del w:id="6703" w:author="Luyang Zhao-CMCC" w:date="2022-11-03T14:13:53Z">
              <w:r>
                <w:rPr>
                  <w:rFonts w:cs="Arial"/>
                  <w:szCs w:val="18"/>
                </w:rPr>
                <w:delText>2072981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4" w:author="Luyang Zhao-CMCC" w:date="2022-11-03T14:13:53Z"/>
                <w:rFonts w:cs="Arial"/>
                <w:szCs w:val="18"/>
              </w:rPr>
            </w:pPr>
            <w:del w:id="670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0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7" w:author="Luyang Zhao-CMCC" w:date="2022-11-03T14:13:53Z"/>
                <w:rFonts w:cs="Arial"/>
                <w:szCs w:val="18"/>
              </w:rPr>
            </w:pPr>
            <w:del w:id="6708" w:author="Luyang Zhao-CMCC" w:date="2022-11-03T14:13:53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09" w:author="Luyang Zhao-CMCC" w:date="2022-11-03T14:13:53Z"/>
                <w:rFonts w:cs="Arial"/>
                <w:szCs w:val="18"/>
              </w:rPr>
            </w:pPr>
            <w:del w:id="6710" w:author="Luyang Zhao-CMCC" w:date="2022-11-03T14:13:53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1" w:author="Luyang Zhao-CMCC" w:date="2022-11-03T14:13:53Z"/>
                <w:rFonts w:cs="Arial"/>
                <w:szCs w:val="18"/>
              </w:rPr>
            </w:pPr>
            <w:del w:id="6712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3" w:author="Luyang Zhao-CMCC" w:date="2022-11-03T14:13:53Z"/>
                <w:rFonts w:cs="Arial"/>
                <w:szCs w:val="18"/>
              </w:rPr>
            </w:pPr>
            <w:del w:id="6714" w:author="Luyang Zhao-CMCC" w:date="2022-11-03T14:13:53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5" w:author="Luyang Zhao-CMCC" w:date="2022-11-03T14:13:53Z"/>
                <w:rFonts w:cs="Arial"/>
                <w:szCs w:val="18"/>
              </w:rPr>
            </w:pPr>
            <w:del w:id="6716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17" w:author="Luyang Zhao-CMCC" w:date="2022-11-03T14:13:53Z"/>
                <w:rFonts w:cs="Arial"/>
                <w:szCs w:val="18"/>
              </w:rPr>
            </w:pPr>
            <w:del w:id="6718" w:author="Luyang Zhao-CMCC" w:date="2022-11-03T14:13:53Z">
              <w:r>
                <w:rPr>
                  <w:rFonts w:cs="Arial"/>
                  <w:szCs w:val="18"/>
                </w:rPr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1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20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21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2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3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4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5" w:author="Luyang Zhao-CMCC" w:date="2022-11-03T14:13:53Z"/>
                <w:rFonts w:cs="Arial"/>
                <w:szCs w:val="18"/>
              </w:rPr>
            </w:pPr>
            <w:del w:id="6726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7" w:author="Luyang Zhao-CMCC" w:date="2022-11-03T14:13:53Z"/>
                <w:rFonts w:cs="Arial"/>
                <w:szCs w:val="18"/>
              </w:rPr>
            </w:pPr>
            <w:del w:id="6728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29" w:author="Luyang Zhao-CMCC" w:date="2022-11-03T14:13:53Z"/>
                <w:rFonts w:cs="Arial"/>
                <w:szCs w:val="18"/>
              </w:rPr>
            </w:pPr>
            <w:del w:id="6730" w:author="Luyang Zhao-CMCC" w:date="2022-11-03T14:13:53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1" w:author="Luyang Zhao-CMCC" w:date="2022-11-03T14:13:53Z"/>
                <w:rFonts w:cs="Arial"/>
                <w:szCs w:val="18"/>
              </w:rPr>
            </w:pPr>
            <w:del w:id="6732" w:author="Luyang Zhao-CMCC" w:date="2022-11-03T14:13:53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3" w:author="Luyang Zhao-CMCC" w:date="2022-11-03T14:13:53Z"/>
                <w:rFonts w:cs="Arial"/>
                <w:szCs w:val="18"/>
              </w:rPr>
            </w:pPr>
            <w:del w:id="6734" w:author="Luyang Zhao-CMCC" w:date="2022-11-03T14:13:53Z">
              <w:r>
                <w:rPr>
                  <w:rFonts w:cs="Arial"/>
                  <w:szCs w:val="18"/>
                </w:rPr>
                <w:delText>28439.76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5" w:author="Luyang Zhao-CMCC" w:date="2022-11-03T14:13:53Z"/>
                <w:rFonts w:cs="Arial"/>
                <w:szCs w:val="18"/>
              </w:rPr>
            </w:pPr>
            <w:del w:id="6736" w:author="Luyang Zhao-CMCC" w:date="2022-11-03T14:13:53Z">
              <w:r>
                <w:rPr>
                  <w:rFonts w:cs="Arial"/>
                  <w:szCs w:val="18"/>
                </w:rPr>
                <w:delText>2086495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7" w:author="Luyang Zhao-CMCC" w:date="2022-11-03T14:13:53Z"/>
                <w:rFonts w:cs="Arial"/>
                <w:szCs w:val="18"/>
              </w:rPr>
            </w:pPr>
            <w:del w:id="6738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39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0" w:author="Luyang Zhao-CMCC" w:date="2022-11-03T14:13:53Z"/>
                <w:rFonts w:cs="Arial"/>
                <w:szCs w:val="18"/>
              </w:rPr>
            </w:pPr>
            <w:del w:id="6741" w:author="Luyang Zhao-CMCC" w:date="2022-11-03T14:13:53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2" w:author="Luyang Zhao-CMCC" w:date="2022-11-03T14:13:53Z"/>
                <w:rFonts w:cs="Arial"/>
                <w:szCs w:val="18"/>
              </w:rPr>
            </w:pPr>
            <w:del w:id="6743" w:author="Luyang Zhao-CMCC" w:date="2022-11-03T14:13:53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4" w:author="Luyang Zhao-CMCC" w:date="2022-11-03T14:13:53Z"/>
                <w:rFonts w:cs="Arial"/>
                <w:szCs w:val="18"/>
              </w:rPr>
            </w:pPr>
            <w:del w:id="674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6" w:author="Luyang Zhao-CMCC" w:date="2022-11-03T14:13:53Z"/>
                <w:rFonts w:cs="Arial"/>
                <w:szCs w:val="18"/>
              </w:rPr>
            </w:pPr>
            <w:del w:id="6747" w:author="Luyang Zhao-CMCC" w:date="2022-11-03T14:13:53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48" w:author="Luyang Zhao-CMCC" w:date="2022-11-03T14:13:53Z"/>
                <w:rFonts w:cs="Arial"/>
                <w:szCs w:val="18"/>
              </w:rPr>
            </w:pPr>
            <w:del w:id="674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50" w:author="Luyang Zhao-CMCC" w:date="2022-11-03T14:13:53Z"/>
                <w:rFonts w:cs="Arial"/>
                <w:szCs w:val="18"/>
              </w:rPr>
            </w:pPr>
            <w:del w:id="6751" w:author="Luyang Zhao-CMCC" w:date="2022-11-03T14:13:53Z">
              <w:r>
                <w:rPr>
                  <w:rFonts w:cs="Arial"/>
                  <w:szCs w:val="18"/>
                </w:rPr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75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3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4" w:author="Luyang Zhao-CMCC" w:date="2022-11-03T14:13:53Z"/>
              </w:rPr>
            </w:pPr>
            <w:del w:id="6755" w:author="Luyang Zhao-CMCC" w:date="2022-11-03T14:13:53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5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57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58" w:author="Luyang Zhao-CMCC" w:date="2022-11-03T14:13:53Z"/>
              </w:rPr>
            </w:pPr>
            <w:del w:id="6759" w:author="Luyang Zhao-CMCC" w:date="2022-11-03T14:13:53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0" w:author="Luyang Zhao-CMCC" w:date="2022-11-03T14:13:53Z"/>
                <w:rFonts w:cs="Arial"/>
                <w:szCs w:val="18"/>
              </w:rPr>
            </w:pPr>
            <w:del w:id="6761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2" w:author="Luyang Zhao-CMCC" w:date="2022-11-03T14:13:53Z"/>
                <w:rFonts w:cs="Arial"/>
                <w:szCs w:val="18"/>
              </w:rPr>
            </w:pPr>
            <w:del w:id="6763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4" w:author="Luyang Zhao-CMCC" w:date="2022-11-03T14:13:53Z"/>
                <w:rFonts w:cs="Arial"/>
                <w:szCs w:val="18"/>
              </w:rPr>
            </w:pPr>
            <w:del w:id="6765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66" w:author="Luyang Zhao-CMCC" w:date="2022-11-03T14:13:53Z"/>
                <w:rFonts w:cs="Arial"/>
                <w:szCs w:val="18"/>
              </w:rPr>
            </w:pPr>
            <w:del w:id="6767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68" w:author="Luyang Zhao-CMCC" w:date="2022-11-03T14:13:53Z"/>
                <w:rFonts w:cs="Arial"/>
                <w:szCs w:val="18"/>
              </w:rPr>
            </w:pPr>
            <w:del w:id="6769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0" w:author="Luyang Zhao-CMCC" w:date="2022-11-03T14:13:53Z"/>
                <w:rFonts w:cs="Arial"/>
                <w:szCs w:val="18"/>
              </w:rPr>
            </w:pPr>
            <w:del w:id="6771" w:author="Luyang Zhao-CMCC" w:date="2022-11-03T14:13:53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2" w:author="Luyang Zhao-CMCC" w:date="2022-11-03T14:13:53Z"/>
                <w:rFonts w:cs="Arial"/>
                <w:szCs w:val="18"/>
              </w:rPr>
            </w:pPr>
            <w:del w:id="6773" w:author="Luyang Zhao-CMCC" w:date="2022-11-03T14:13:53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4" w:author="Luyang Zhao-CMCC" w:date="2022-11-03T14:13:53Z"/>
                <w:rFonts w:cs="Arial"/>
                <w:szCs w:val="18"/>
              </w:rPr>
            </w:pPr>
            <w:del w:id="6775" w:author="Luyang Zhao-CMCC" w:date="2022-11-03T14:13:53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6" w:author="Luyang Zhao-CMCC" w:date="2022-11-03T14:13:53Z"/>
                <w:rFonts w:cs="Arial"/>
                <w:szCs w:val="18"/>
              </w:rPr>
            </w:pPr>
            <w:del w:id="6777" w:author="Luyang Zhao-CMCC" w:date="2022-11-03T14:13:53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8" w:author="Luyang Zhao-CMCC" w:date="2022-11-03T14:13:53Z"/>
                <w:rFonts w:cs="Arial"/>
                <w:szCs w:val="18"/>
              </w:rPr>
            </w:pPr>
            <w:del w:id="6779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80" w:author="Luyang Zhao-CMCC" w:date="2022-11-03T14:13:53Z"/>
                <w:rFonts w:cs="Arial"/>
                <w:szCs w:val="18"/>
              </w:rPr>
            </w:pPr>
            <w:del w:id="6781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2" w:author="Luyang Zhao-CMCC" w:date="2022-11-03T14:13:53Z"/>
                <w:rFonts w:cs="Arial"/>
                <w:szCs w:val="18"/>
              </w:rPr>
            </w:pPr>
            <w:del w:id="6783" w:author="Luyang Zhao-CMCC" w:date="2022-11-03T14:13:53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4" w:author="Luyang Zhao-CMCC" w:date="2022-11-03T14:13:53Z"/>
                <w:rFonts w:cs="Arial"/>
                <w:szCs w:val="18"/>
              </w:rPr>
            </w:pPr>
            <w:del w:id="6785" w:author="Luyang Zhao-CMCC" w:date="2022-11-03T14:13:53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6" w:author="Luyang Zhao-CMCC" w:date="2022-11-03T14:13:53Z"/>
                <w:rFonts w:cs="Arial"/>
                <w:szCs w:val="18"/>
              </w:rPr>
            </w:pPr>
            <w:del w:id="6787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88" w:author="Luyang Zhao-CMCC" w:date="2022-11-03T14:13:53Z"/>
                <w:rFonts w:cs="Arial"/>
                <w:szCs w:val="18"/>
              </w:rPr>
            </w:pPr>
            <w:del w:id="6789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0" w:author="Luyang Zhao-CMCC" w:date="2022-11-03T14:13:53Z"/>
                <w:rFonts w:cs="Arial"/>
                <w:szCs w:val="18"/>
              </w:rPr>
            </w:pPr>
            <w:del w:id="6791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2" w:author="Luyang Zhao-CMCC" w:date="2022-11-03T14:13:53Z"/>
                <w:rFonts w:cs="Arial"/>
                <w:szCs w:val="18"/>
              </w:rPr>
            </w:pPr>
            <w:del w:id="6793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79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5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796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7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8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799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00" w:author="Luyang Zhao-CMCC" w:date="2022-11-03T14:13:53Z"/>
                <w:rFonts w:cs="Arial"/>
                <w:szCs w:val="18"/>
              </w:rPr>
            </w:pPr>
            <w:del w:id="6801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2" w:author="Luyang Zhao-CMCC" w:date="2022-11-03T14:13:53Z"/>
                <w:rFonts w:cs="Arial"/>
                <w:szCs w:val="18"/>
              </w:rPr>
            </w:pPr>
            <w:del w:id="6803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4" w:author="Luyang Zhao-CMCC" w:date="2022-11-03T14:13:53Z"/>
                <w:rFonts w:cs="Arial"/>
                <w:szCs w:val="18"/>
              </w:rPr>
            </w:pPr>
            <w:del w:id="6805" w:author="Luyang Zhao-CMCC" w:date="2022-11-03T14:13:53Z">
              <w:r>
                <w:rPr>
                  <w:rFonts w:cs="Arial"/>
                  <w:szCs w:val="18"/>
                </w:rPr>
                <w:delText>27849.84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6" w:author="Luyang Zhao-CMCC" w:date="2022-11-03T14:13:53Z"/>
                <w:rFonts w:cs="Arial"/>
                <w:szCs w:val="18"/>
              </w:rPr>
            </w:pPr>
            <w:del w:id="6807" w:author="Luyang Zhao-CMCC" w:date="2022-11-03T14:13:53Z">
              <w:r>
                <w:rPr>
                  <w:rFonts w:cs="Arial"/>
                  <w:szCs w:val="18"/>
                </w:rPr>
                <w:delText>2076663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08" w:author="Luyang Zhao-CMCC" w:date="2022-11-03T14:13:53Z"/>
                <w:rFonts w:cs="Arial"/>
                <w:szCs w:val="18"/>
              </w:rPr>
            </w:pPr>
            <w:del w:id="6809" w:author="Luyang Zhao-CMCC" w:date="2022-11-03T14:13:53Z">
              <w:r>
                <w:rPr>
                  <w:rFonts w:cs="Arial"/>
                  <w:szCs w:val="18"/>
                </w:rPr>
                <w:delText>27728.88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0" w:author="Luyang Zhao-CMCC" w:date="2022-11-03T14:13:53Z"/>
                <w:rFonts w:cs="Arial"/>
                <w:szCs w:val="18"/>
              </w:rPr>
            </w:pPr>
            <w:del w:id="6811" w:author="Luyang Zhao-CMCC" w:date="2022-11-03T14:13:53Z">
              <w:r>
                <w:rPr>
                  <w:rFonts w:cs="Arial"/>
                  <w:szCs w:val="18"/>
                </w:rPr>
                <w:delText>2074647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2" w:author="Luyang Zhao-CMCC" w:date="2022-11-03T14:13:53Z"/>
                <w:rFonts w:cs="Arial"/>
                <w:szCs w:val="18"/>
              </w:rPr>
            </w:pPr>
            <w:del w:id="6813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14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5" w:author="Luyang Zhao-CMCC" w:date="2022-11-03T14:13:53Z"/>
                <w:rFonts w:cs="Arial"/>
                <w:szCs w:val="18"/>
              </w:rPr>
            </w:pPr>
            <w:del w:id="6816" w:author="Luyang Zhao-CMCC" w:date="2022-11-03T14:13:53Z">
              <w:r>
                <w:rPr>
                  <w:rFonts w:cs="Arial"/>
                  <w:szCs w:val="18"/>
                </w:rPr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7" w:author="Luyang Zhao-CMCC" w:date="2022-11-03T14:13:53Z"/>
                <w:rFonts w:cs="Arial"/>
                <w:szCs w:val="18"/>
              </w:rPr>
            </w:pPr>
            <w:del w:id="6818" w:author="Luyang Zhao-CMCC" w:date="2022-11-03T14:13:53Z">
              <w:r>
                <w:rPr>
                  <w:rFonts w:cs="Arial"/>
                  <w:szCs w:val="18"/>
                </w:rPr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9" w:author="Luyang Zhao-CMCC" w:date="2022-11-03T14:13:53Z"/>
                <w:rFonts w:cs="Arial"/>
                <w:szCs w:val="18"/>
              </w:rPr>
            </w:pPr>
            <w:del w:id="6820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1" w:author="Luyang Zhao-CMCC" w:date="2022-11-03T14:13:53Z"/>
                <w:rFonts w:cs="Arial"/>
                <w:szCs w:val="18"/>
              </w:rPr>
            </w:pPr>
            <w:del w:id="6822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3" w:author="Luyang Zhao-CMCC" w:date="2022-11-03T14:13:53Z"/>
                <w:rFonts w:cs="Arial"/>
                <w:szCs w:val="18"/>
              </w:rPr>
            </w:pPr>
            <w:del w:id="6824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25" w:author="Luyang Zhao-CMCC" w:date="2022-11-03T14:13:53Z"/>
                <w:rFonts w:cs="Arial"/>
                <w:szCs w:val="18"/>
              </w:rPr>
            </w:pPr>
            <w:del w:id="6826" w:author="Luyang Zhao-CMCC" w:date="2022-11-03T14:13:53Z">
              <w:r>
                <w:rPr>
                  <w:rFonts w:cs="Arial"/>
                  <w:szCs w:val="18"/>
                </w:rPr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27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28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29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0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1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2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3" w:author="Luyang Zhao-CMCC" w:date="2022-11-03T14:13:53Z"/>
                <w:rFonts w:cs="Arial"/>
                <w:szCs w:val="18"/>
              </w:rPr>
            </w:pPr>
            <w:del w:id="6834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5" w:author="Luyang Zhao-CMCC" w:date="2022-11-03T14:13:53Z"/>
                <w:rFonts w:cs="Arial"/>
                <w:szCs w:val="18"/>
              </w:rPr>
            </w:pPr>
            <w:del w:id="6836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7" w:author="Luyang Zhao-CMCC" w:date="2022-11-03T14:13:53Z"/>
                <w:rFonts w:cs="Arial"/>
                <w:szCs w:val="18"/>
              </w:rPr>
            </w:pPr>
            <w:del w:id="6838" w:author="Luyang Zhao-CMCC" w:date="2022-11-03T14:13:53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9" w:author="Luyang Zhao-CMCC" w:date="2022-11-03T14:13:53Z"/>
                <w:rFonts w:cs="Arial"/>
                <w:szCs w:val="18"/>
              </w:rPr>
            </w:pPr>
            <w:del w:id="6840" w:author="Luyang Zhao-CMCC" w:date="2022-11-03T14:13:53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1" w:author="Luyang Zhao-CMCC" w:date="2022-11-03T14:13:53Z"/>
                <w:rFonts w:cs="Arial"/>
                <w:szCs w:val="18"/>
              </w:rPr>
            </w:pPr>
            <w:del w:id="6842" w:author="Luyang Zhao-CMCC" w:date="2022-11-03T14:13:53Z">
              <w:r>
                <w:rPr>
                  <w:rFonts w:cs="Arial"/>
                  <w:szCs w:val="18"/>
                </w:rPr>
                <w:delText>28539.72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3" w:author="Luyang Zhao-CMCC" w:date="2022-11-03T14:13:53Z"/>
                <w:rFonts w:cs="Arial"/>
                <w:szCs w:val="18"/>
              </w:rPr>
            </w:pPr>
            <w:del w:id="6844" w:author="Luyang Zhao-CMCC" w:date="2022-11-03T14:13:53Z">
              <w:r>
                <w:rPr>
                  <w:rFonts w:cs="Arial"/>
                  <w:szCs w:val="18"/>
                </w:rPr>
                <w:delText>2088161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5" w:author="Luyang Zhao-CMCC" w:date="2022-11-03T14:13:53Z"/>
                <w:rFonts w:cs="Arial"/>
                <w:szCs w:val="18"/>
              </w:rPr>
            </w:pPr>
            <w:del w:id="6846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7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48" w:author="Luyang Zhao-CMCC" w:date="2022-11-03T14:13:53Z"/>
                <w:rFonts w:cs="Arial"/>
                <w:szCs w:val="18"/>
              </w:rPr>
            </w:pPr>
            <w:del w:id="6849" w:author="Luyang Zhao-CMCC" w:date="2022-11-03T14:13:53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0" w:author="Luyang Zhao-CMCC" w:date="2022-11-03T14:13:53Z"/>
                <w:rFonts w:cs="Arial"/>
                <w:szCs w:val="18"/>
              </w:rPr>
            </w:pPr>
            <w:del w:id="6851" w:author="Luyang Zhao-CMCC" w:date="2022-11-03T14:13:53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2" w:author="Luyang Zhao-CMCC" w:date="2022-11-03T14:13:53Z"/>
                <w:rFonts w:cs="Arial"/>
                <w:szCs w:val="18"/>
              </w:rPr>
            </w:pPr>
            <w:del w:id="6853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4" w:author="Luyang Zhao-CMCC" w:date="2022-11-03T14:13:53Z"/>
                <w:rFonts w:cs="Arial"/>
                <w:szCs w:val="18"/>
              </w:rPr>
            </w:pPr>
            <w:del w:id="6855" w:author="Luyang Zhao-CMCC" w:date="2022-11-03T14:13:53Z">
              <w:r>
                <w:rPr>
                  <w:rFonts w:cs="Arial"/>
                  <w:szCs w:val="18"/>
                </w:rPr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6" w:author="Luyang Zhao-CMCC" w:date="2022-11-03T14:13:53Z"/>
                <w:rFonts w:cs="Arial"/>
                <w:szCs w:val="18"/>
              </w:rPr>
            </w:pPr>
            <w:del w:id="6857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8" w:author="Luyang Zhao-CMCC" w:date="2022-11-03T14:13:53Z"/>
                <w:rFonts w:cs="Arial"/>
                <w:szCs w:val="18"/>
              </w:rPr>
            </w:pPr>
            <w:del w:id="6859" w:author="Luyang Zhao-CMCC" w:date="2022-11-03T14:13:53Z">
              <w:r>
                <w:rPr>
                  <w:rFonts w:cs="Arial"/>
                  <w:szCs w:val="18"/>
                </w:rPr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86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1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2" w:author="Luyang Zhao-CMCC" w:date="2022-11-03T14:13:53Z"/>
              </w:rPr>
            </w:pPr>
            <w:del w:id="6863" w:author="Luyang Zhao-CMCC" w:date="2022-11-03T14:13:53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86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65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866" w:author="Luyang Zhao-CMCC" w:date="2022-11-03T14:13:53Z"/>
              </w:rPr>
            </w:pPr>
            <w:del w:id="6867" w:author="Luyang Zhao-CMCC" w:date="2022-11-03T14:13:53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68" w:author="Luyang Zhao-CMCC" w:date="2022-11-03T14:13:53Z"/>
                <w:rFonts w:cs="Arial"/>
                <w:szCs w:val="18"/>
              </w:rPr>
            </w:pPr>
            <w:del w:id="6869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0" w:author="Luyang Zhao-CMCC" w:date="2022-11-03T14:13:53Z"/>
                <w:rFonts w:cs="Arial"/>
                <w:szCs w:val="18"/>
              </w:rPr>
            </w:pPr>
            <w:del w:id="6871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2" w:author="Luyang Zhao-CMCC" w:date="2022-11-03T14:13:53Z"/>
                <w:rFonts w:cs="Arial"/>
                <w:szCs w:val="18"/>
              </w:rPr>
            </w:pPr>
            <w:del w:id="6873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74" w:author="Luyang Zhao-CMCC" w:date="2022-11-03T14:13:53Z"/>
                <w:rFonts w:cs="Arial"/>
                <w:szCs w:val="18"/>
              </w:rPr>
            </w:pPr>
            <w:del w:id="6875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6" w:author="Luyang Zhao-CMCC" w:date="2022-11-03T14:13:53Z"/>
                <w:rFonts w:cs="Arial"/>
                <w:szCs w:val="18"/>
              </w:rPr>
            </w:pPr>
            <w:del w:id="6877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8" w:author="Luyang Zhao-CMCC" w:date="2022-11-03T14:13:53Z"/>
                <w:rFonts w:cs="Arial"/>
                <w:szCs w:val="18"/>
              </w:rPr>
            </w:pPr>
            <w:del w:id="6879" w:author="Luyang Zhao-CMCC" w:date="2022-11-03T14:13:53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0" w:author="Luyang Zhao-CMCC" w:date="2022-11-03T14:13:53Z"/>
                <w:rFonts w:cs="Arial"/>
                <w:szCs w:val="18"/>
              </w:rPr>
            </w:pPr>
            <w:del w:id="6881" w:author="Luyang Zhao-CMCC" w:date="2022-11-03T14:13:53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2" w:author="Luyang Zhao-CMCC" w:date="2022-11-03T14:13:53Z"/>
                <w:rFonts w:cs="Arial"/>
                <w:szCs w:val="18"/>
              </w:rPr>
            </w:pPr>
            <w:del w:id="6883" w:author="Luyang Zhao-CMCC" w:date="2022-11-03T14:13:53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4" w:author="Luyang Zhao-CMCC" w:date="2022-11-03T14:13:53Z"/>
                <w:rFonts w:cs="Arial"/>
                <w:szCs w:val="18"/>
              </w:rPr>
            </w:pPr>
            <w:del w:id="6885" w:author="Luyang Zhao-CMCC" w:date="2022-11-03T14:13:53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6" w:author="Luyang Zhao-CMCC" w:date="2022-11-03T14:13:53Z"/>
                <w:rFonts w:cs="Arial"/>
                <w:szCs w:val="18"/>
              </w:rPr>
            </w:pPr>
            <w:del w:id="6887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888" w:author="Luyang Zhao-CMCC" w:date="2022-11-03T14:13:53Z"/>
                <w:rFonts w:cs="Arial"/>
                <w:szCs w:val="18"/>
              </w:rPr>
            </w:pPr>
            <w:del w:id="6889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0" w:author="Luyang Zhao-CMCC" w:date="2022-11-03T14:13:53Z"/>
                <w:rFonts w:cs="Arial"/>
                <w:szCs w:val="18"/>
              </w:rPr>
            </w:pPr>
            <w:del w:id="6891" w:author="Luyang Zhao-CMCC" w:date="2022-11-03T14:13:53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2" w:author="Luyang Zhao-CMCC" w:date="2022-11-03T14:13:53Z"/>
                <w:rFonts w:cs="Arial"/>
                <w:szCs w:val="18"/>
              </w:rPr>
            </w:pPr>
            <w:del w:id="6893" w:author="Luyang Zhao-CMCC" w:date="2022-11-03T14:13:53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4" w:author="Luyang Zhao-CMCC" w:date="2022-11-03T14:13:53Z"/>
                <w:rFonts w:cs="Arial"/>
                <w:szCs w:val="18"/>
              </w:rPr>
            </w:pPr>
            <w:del w:id="6895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6" w:author="Luyang Zhao-CMCC" w:date="2022-11-03T14:13:53Z"/>
                <w:rFonts w:cs="Arial"/>
                <w:szCs w:val="18"/>
              </w:rPr>
            </w:pPr>
            <w:del w:id="6897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8" w:author="Luyang Zhao-CMCC" w:date="2022-11-03T14:13:53Z"/>
                <w:rFonts w:cs="Arial"/>
                <w:szCs w:val="18"/>
              </w:rPr>
            </w:pPr>
            <w:del w:id="689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00" w:author="Luyang Zhao-CMCC" w:date="2022-11-03T14:13:53Z"/>
                <w:rFonts w:cs="Arial"/>
                <w:szCs w:val="18"/>
              </w:rPr>
            </w:pPr>
            <w:del w:id="6901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0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3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04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5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6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7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08" w:author="Luyang Zhao-CMCC" w:date="2022-11-03T14:13:53Z"/>
                <w:rFonts w:cs="Arial"/>
                <w:szCs w:val="18"/>
              </w:rPr>
            </w:pPr>
            <w:del w:id="6909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0" w:author="Luyang Zhao-CMCC" w:date="2022-11-03T14:13:53Z"/>
                <w:rFonts w:cs="Arial"/>
                <w:szCs w:val="18"/>
              </w:rPr>
            </w:pPr>
            <w:del w:id="6911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2" w:author="Luyang Zhao-CMCC" w:date="2022-11-03T14:13:53Z"/>
                <w:rFonts w:cs="Arial"/>
                <w:szCs w:val="18"/>
              </w:rPr>
            </w:pPr>
            <w:del w:id="6913" w:author="Luyang Zhao-CMCC" w:date="2022-11-03T14:13:53Z">
              <w:r>
                <w:rPr>
                  <w:rFonts w:cs="Arial"/>
                  <w:szCs w:val="18"/>
                </w:rPr>
                <w:delText>27949.8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4" w:author="Luyang Zhao-CMCC" w:date="2022-11-03T14:13:53Z"/>
                <w:rFonts w:cs="Arial"/>
                <w:szCs w:val="18"/>
              </w:rPr>
            </w:pPr>
            <w:del w:id="6915" w:author="Luyang Zhao-CMCC" w:date="2022-11-03T14:13:53Z">
              <w:r>
                <w:rPr>
                  <w:rFonts w:cs="Arial"/>
                  <w:szCs w:val="18"/>
                </w:rPr>
                <w:delText>2078329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6" w:author="Luyang Zhao-CMCC" w:date="2022-11-03T14:13:53Z"/>
                <w:rFonts w:cs="Arial"/>
                <w:szCs w:val="18"/>
              </w:rPr>
            </w:pPr>
            <w:del w:id="6917" w:author="Luyang Zhao-CMCC" w:date="2022-11-03T14:13:53Z">
              <w:r>
                <w:rPr>
                  <w:rFonts w:cs="Arial"/>
                  <w:szCs w:val="18"/>
                </w:rPr>
                <w:delText>27828.84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8" w:author="Luyang Zhao-CMCC" w:date="2022-11-03T14:13:53Z"/>
                <w:rFonts w:cs="Arial"/>
                <w:szCs w:val="18"/>
              </w:rPr>
            </w:pPr>
            <w:del w:id="6919" w:author="Luyang Zhao-CMCC" w:date="2022-11-03T14:13:53Z">
              <w:r>
                <w:rPr>
                  <w:rFonts w:cs="Arial"/>
                  <w:szCs w:val="18"/>
                </w:rPr>
                <w:delText>2076313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0" w:author="Luyang Zhao-CMCC" w:date="2022-11-03T14:13:53Z"/>
                <w:rFonts w:cs="Arial"/>
                <w:szCs w:val="18"/>
              </w:rPr>
            </w:pPr>
            <w:del w:id="6921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22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3" w:author="Luyang Zhao-CMCC" w:date="2022-11-03T14:13:53Z"/>
                <w:rFonts w:cs="Arial"/>
                <w:szCs w:val="18"/>
              </w:rPr>
            </w:pPr>
            <w:del w:id="6924" w:author="Luyang Zhao-CMCC" w:date="2022-11-03T14:13:53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5" w:author="Luyang Zhao-CMCC" w:date="2022-11-03T14:13:53Z"/>
                <w:rFonts w:cs="Arial"/>
                <w:szCs w:val="18"/>
              </w:rPr>
            </w:pPr>
            <w:del w:id="6926" w:author="Luyang Zhao-CMCC" w:date="2022-11-03T14:13:53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7" w:author="Luyang Zhao-CMCC" w:date="2022-11-03T14:13:53Z"/>
                <w:rFonts w:cs="Arial"/>
                <w:szCs w:val="18"/>
              </w:rPr>
            </w:pPr>
            <w:del w:id="6928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9" w:author="Luyang Zhao-CMCC" w:date="2022-11-03T14:13:53Z"/>
                <w:rFonts w:cs="Arial"/>
                <w:szCs w:val="18"/>
              </w:rPr>
            </w:pPr>
            <w:del w:id="6930" w:author="Luyang Zhao-CMCC" w:date="2022-11-03T14:13:53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1" w:author="Luyang Zhao-CMCC" w:date="2022-11-03T14:13:53Z"/>
                <w:rFonts w:cs="Arial"/>
                <w:szCs w:val="18"/>
              </w:rPr>
            </w:pPr>
            <w:del w:id="6932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3" w:author="Luyang Zhao-CMCC" w:date="2022-11-03T14:13:53Z"/>
                <w:rFonts w:cs="Arial"/>
                <w:szCs w:val="18"/>
              </w:rPr>
            </w:pPr>
            <w:del w:id="6934" w:author="Luyang Zhao-CMCC" w:date="2022-11-03T14:13:53Z">
              <w:r>
                <w:rPr>
                  <w:rFonts w:cs="Arial"/>
                  <w:szCs w:val="18"/>
                </w:rPr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35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36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37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8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9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0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1" w:author="Luyang Zhao-CMCC" w:date="2022-11-03T14:13:53Z"/>
                <w:rFonts w:cs="Arial"/>
                <w:szCs w:val="18"/>
              </w:rPr>
            </w:pPr>
            <w:del w:id="6942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3" w:author="Luyang Zhao-CMCC" w:date="2022-11-03T14:13:53Z"/>
                <w:rFonts w:cs="Arial"/>
                <w:szCs w:val="18"/>
              </w:rPr>
            </w:pPr>
            <w:del w:id="6944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5" w:author="Luyang Zhao-CMCC" w:date="2022-11-03T14:13:53Z"/>
                <w:rFonts w:cs="Arial"/>
                <w:szCs w:val="18"/>
              </w:rPr>
            </w:pPr>
            <w:del w:id="6946" w:author="Luyang Zhao-CMCC" w:date="2022-11-03T14:13:53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7" w:author="Luyang Zhao-CMCC" w:date="2022-11-03T14:13:53Z"/>
                <w:rFonts w:cs="Arial"/>
                <w:szCs w:val="18"/>
              </w:rPr>
            </w:pPr>
            <w:del w:id="6948" w:author="Luyang Zhao-CMCC" w:date="2022-11-03T14:13:53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49" w:author="Luyang Zhao-CMCC" w:date="2022-11-03T14:13:53Z"/>
                <w:rFonts w:cs="Arial"/>
                <w:szCs w:val="18"/>
              </w:rPr>
            </w:pPr>
            <w:del w:id="6950" w:author="Luyang Zhao-CMCC" w:date="2022-11-03T14:13:53Z">
              <w:r>
                <w:rPr>
                  <w:rFonts w:cs="Arial"/>
                  <w:szCs w:val="18"/>
                </w:rPr>
                <w:delText>28639.68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1" w:author="Luyang Zhao-CMCC" w:date="2022-11-03T14:13:53Z"/>
                <w:rFonts w:cs="Arial"/>
                <w:szCs w:val="18"/>
              </w:rPr>
            </w:pPr>
            <w:del w:id="6952" w:author="Luyang Zhao-CMCC" w:date="2022-11-03T14:13:53Z">
              <w:r>
                <w:rPr>
                  <w:rFonts w:cs="Arial"/>
                  <w:szCs w:val="18"/>
                </w:rPr>
                <w:delText>2089827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3" w:author="Luyang Zhao-CMCC" w:date="2022-11-03T14:13:53Z"/>
                <w:rFonts w:cs="Arial"/>
                <w:szCs w:val="18"/>
              </w:rPr>
            </w:pPr>
            <w:del w:id="6954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5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6" w:author="Luyang Zhao-CMCC" w:date="2022-11-03T14:13:53Z"/>
                <w:rFonts w:cs="Arial"/>
                <w:szCs w:val="18"/>
              </w:rPr>
            </w:pPr>
            <w:del w:id="6957" w:author="Luyang Zhao-CMCC" w:date="2022-11-03T14:13:53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58" w:author="Luyang Zhao-CMCC" w:date="2022-11-03T14:13:53Z"/>
                <w:rFonts w:cs="Arial"/>
                <w:szCs w:val="18"/>
              </w:rPr>
            </w:pPr>
            <w:del w:id="6959" w:author="Luyang Zhao-CMCC" w:date="2022-11-03T14:13:53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0" w:author="Luyang Zhao-CMCC" w:date="2022-11-03T14:13:53Z"/>
                <w:rFonts w:cs="Arial"/>
                <w:szCs w:val="18"/>
              </w:rPr>
            </w:pPr>
            <w:del w:id="6961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2" w:author="Luyang Zhao-CMCC" w:date="2022-11-03T14:13:53Z"/>
                <w:rFonts w:cs="Arial"/>
                <w:szCs w:val="18"/>
              </w:rPr>
            </w:pPr>
            <w:del w:id="6963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4" w:author="Luyang Zhao-CMCC" w:date="2022-11-03T14:13:53Z"/>
                <w:rFonts w:cs="Arial"/>
                <w:szCs w:val="18"/>
              </w:rPr>
            </w:pPr>
            <w:del w:id="6965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66" w:author="Luyang Zhao-CMCC" w:date="2022-11-03T14:13:53Z"/>
                <w:rFonts w:cs="Arial"/>
                <w:szCs w:val="18"/>
              </w:rPr>
            </w:pPr>
            <w:del w:id="6967" w:author="Luyang Zhao-CMCC" w:date="2022-11-03T14:13:53Z">
              <w:r>
                <w:rPr>
                  <w:rFonts w:cs="Arial"/>
                  <w:szCs w:val="18"/>
                </w:rPr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696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69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70" w:author="Luyang Zhao-CMCC" w:date="2022-11-03T14:13:53Z"/>
              </w:rPr>
            </w:pPr>
            <w:del w:id="6971" w:author="Luyang Zhao-CMCC" w:date="2022-11-03T14:13:53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697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3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6974" w:author="Luyang Zhao-CMCC" w:date="2022-11-03T14:13:53Z"/>
              </w:rPr>
            </w:pPr>
            <w:del w:id="6975" w:author="Luyang Zhao-CMCC" w:date="2022-11-03T14:13:53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6" w:author="Luyang Zhao-CMCC" w:date="2022-11-03T14:13:53Z"/>
                <w:rFonts w:cs="Arial"/>
                <w:szCs w:val="18"/>
              </w:rPr>
            </w:pPr>
            <w:del w:id="6977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78" w:author="Luyang Zhao-CMCC" w:date="2022-11-03T14:13:53Z"/>
                <w:rFonts w:cs="Arial"/>
                <w:szCs w:val="18"/>
              </w:rPr>
            </w:pPr>
            <w:del w:id="6979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80" w:author="Luyang Zhao-CMCC" w:date="2022-11-03T14:13:53Z"/>
                <w:rFonts w:cs="Arial"/>
                <w:szCs w:val="18"/>
              </w:rPr>
            </w:pPr>
            <w:del w:id="6981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82" w:author="Luyang Zhao-CMCC" w:date="2022-11-03T14:13:53Z"/>
                <w:rFonts w:cs="Arial"/>
                <w:szCs w:val="18"/>
              </w:rPr>
            </w:pPr>
            <w:del w:id="6983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4" w:author="Luyang Zhao-CMCC" w:date="2022-11-03T14:13:53Z"/>
                <w:rFonts w:cs="Arial"/>
                <w:szCs w:val="18"/>
              </w:rPr>
            </w:pPr>
            <w:del w:id="6985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6" w:author="Luyang Zhao-CMCC" w:date="2022-11-03T14:13:53Z"/>
                <w:rFonts w:cs="Arial"/>
                <w:szCs w:val="18"/>
              </w:rPr>
            </w:pPr>
            <w:del w:id="6987" w:author="Luyang Zhao-CMCC" w:date="2022-11-03T14:13:53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88" w:author="Luyang Zhao-CMCC" w:date="2022-11-03T14:13:53Z"/>
                <w:rFonts w:cs="Arial"/>
                <w:szCs w:val="18"/>
              </w:rPr>
            </w:pPr>
            <w:del w:id="6989" w:author="Luyang Zhao-CMCC" w:date="2022-11-03T14:13:53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0" w:author="Luyang Zhao-CMCC" w:date="2022-11-03T14:13:53Z"/>
                <w:rFonts w:cs="Arial"/>
                <w:szCs w:val="18"/>
              </w:rPr>
            </w:pPr>
            <w:del w:id="6991" w:author="Luyang Zhao-CMCC" w:date="2022-11-03T14:13:53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2" w:author="Luyang Zhao-CMCC" w:date="2022-11-03T14:13:53Z"/>
                <w:rFonts w:cs="Arial"/>
                <w:szCs w:val="18"/>
              </w:rPr>
            </w:pPr>
            <w:del w:id="6993" w:author="Luyang Zhao-CMCC" w:date="2022-11-03T14:13:53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4" w:author="Luyang Zhao-CMCC" w:date="2022-11-03T14:13:53Z"/>
                <w:rFonts w:cs="Arial"/>
                <w:szCs w:val="18"/>
              </w:rPr>
            </w:pPr>
            <w:del w:id="699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6996" w:author="Luyang Zhao-CMCC" w:date="2022-11-03T14:13:53Z"/>
                <w:rFonts w:cs="Arial"/>
                <w:szCs w:val="18"/>
              </w:rPr>
            </w:pPr>
            <w:del w:id="6997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8" w:author="Luyang Zhao-CMCC" w:date="2022-11-03T14:13:53Z"/>
                <w:rFonts w:cs="Arial"/>
                <w:szCs w:val="18"/>
              </w:rPr>
            </w:pPr>
            <w:del w:id="6999" w:author="Luyang Zhao-CMCC" w:date="2022-11-03T14:13:53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0" w:author="Luyang Zhao-CMCC" w:date="2022-11-03T14:13:53Z"/>
                <w:rFonts w:cs="Arial"/>
                <w:szCs w:val="18"/>
              </w:rPr>
            </w:pPr>
            <w:del w:id="7001" w:author="Luyang Zhao-CMCC" w:date="2022-11-03T14:13:53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2" w:author="Luyang Zhao-CMCC" w:date="2022-11-03T14:13:53Z"/>
                <w:rFonts w:cs="Arial"/>
                <w:szCs w:val="18"/>
              </w:rPr>
            </w:pPr>
            <w:del w:id="7003" w:author="Luyang Zhao-CMCC" w:date="2022-11-03T14:13:53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4" w:author="Luyang Zhao-CMCC" w:date="2022-11-03T14:13:53Z"/>
                <w:rFonts w:cs="Arial"/>
                <w:szCs w:val="18"/>
              </w:rPr>
            </w:pPr>
            <w:del w:id="7005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6" w:author="Luyang Zhao-CMCC" w:date="2022-11-03T14:13:53Z"/>
                <w:rFonts w:cs="Arial"/>
                <w:szCs w:val="18"/>
              </w:rPr>
            </w:pPr>
            <w:del w:id="7007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08" w:author="Luyang Zhao-CMCC" w:date="2022-11-03T14:13:53Z"/>
                <w:rFonts w:cs="Arial"/>
                <w:szCs w:val="18"/>
              </w:rPr>
            </w:pPr>
            <w:del w:id="7009" w:author="Luyang Zhao-CMCC" w:date="2022-11-03T14:13:53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1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1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12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3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4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5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16" w:author="Luyang Zhao-CMCC" w:date="2022-11-03T14:13:53Z"/>
                <w:rFonts w:cs="Arial"/>
                <w:szCs w:val="18"/>
              </w:rPr>
            </w:pPr>
            <w:del w:id="7017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18" w:author="Luyang Zhao-CMCC" w:date="2022-11-03T14:13:53Z"/>
                <w:rFonts w:cs="Arial"/>
                <w:szCs w:val="18"/>
              </w:rPr>
            </w:pPr>
            <w:del w:id="7019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0" w:author="Luyang Zhao-CMCC" w:date="2022-11-03T14:13:53Z"/>
                <w:rFonts w:cs="Arial"/>
                <w:szCs w:val="18"/>
              </w:rPr>
            </w:pPr>
            <w:del w:id="7021" w:author="Luyang Zhao-CMCC" w:date="2022-11-03T14:13:53Z">
              <w:r>
                <w:rPr>
                  <w:rFonts w:cs="Arial"/>
                  <w:szCs w:val="18"/>
                </w:rPr>
                <w:delText>28049.76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2" w:author="Luyang Zhao-CMCC" w:date="2022-11-03T14:13:53Z"/>
                <w:rFonts w:cs="Arial"/>
                <w:szCs w:val="18"/>
              </w:rPr>
            </w:pPr>
            <w:del w:id="7023" w:author="Luyang Zhao-CMCC" w:date="2022-11-03T14:13:53Z">
              <w:r>
                <w:rPr>
                  <w:rFonts w:cs="Arial"/>
                  <w:szCs w:val="18"/>
                </w:rPr>
                <w:delText>2079995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4" w:author="Luyang Zhao-CMCC" w:date="2022-11-03T14:13:53Z"/>
                <w:rFonts w:cs="Arial"/>
                <w:szCs w:val="18"/>
              </w:rPr>
            </w:pPr>
            <w:del w:id="7025" w:author="Luyang Zhao-CMCC" w:date="2022-11-03T14:13:53Z">
              <w:r>
                <w:rPr>
                  <w:rFonts w:cs="Arial"/>
                  <w:szCs w:val="18"/>
                </w:rPr>
                <w:delText>27928.8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6" w:author="Luyang Zhao-CMCC" w:date="2022-11-03T14:13:53Z"/>
                <w:rFonts w:cs="Arial"/>
                <w:szCs w:val="18"/>
              </w:rPr>
            </w:pPr>
            <w:del w:id="7027" w:author="Luyang Zhao-CMCC" w:date="2022-11-03T14:13:53Z">
              <w:r>
                <w:rPr>
                  <w:rFonts w:cs="Arial"/>
                  <w:szCs w:val="18"/>
                </w:rPr>
                <w:delText>2077979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28" w:author="Luyang Zhao-CMCC" w:date="2022-11-03T14:13:53Z"/>
                <w:rFonts w:cs="Arial"/>
                <w:szCs w:val="18"/>
              </w:rPr>
            </w:pPr>
            <w:del w:id="7029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30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1" w:author="Luyang Zhao-CMCC" w:date="2022-11-03T14:13:53Z"/>
                <w:rFonts w:cs="Arial"/>
                <w:szCs w:val="18"/>
              </w:rPr>
            </w:pPr>
            <w:del w:id="7032" w:author="Luyang Zhao-CMCC" w:date="2022-11-03T14:13:53Z">
              <w:r>
                <w:rPr>
                  <w:rFonts w:cs="Arial"/>
                  <w:szCs w:val="18"/>
                </w:rPr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3" w:author="Luyang Zhao-CMCC" w:date="2022-11-03T14:13:53Z"/>
                <w:rFonts w:cs="Arial"/>
                <w:szCs w:val="18"/>
              </w:rPr>
            </w:pPr>
            <w:del w:id="7034" w:author="Luyang Zhao-CMCC" w:date="2022-11-03T14:13:53Z">
              <w:r>
                <w:rPr>
                  <w:rFonts w:cs="Arial"/>
                  <w:szCs w:val="18"/>
                </w:rPr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5" w:author="Luyang Zhao-CMCC" w:date="2022-11-03T14:13:53Z"/>
                <w:rFonts w:cs="Arial"/>
                <w:szCs w:val="18"/>
              </w:rPr>
            </w:pPr>
            <w:del w:id="7036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7" w:author="Luyang Zhao-CMCC" w:date="2022-11-03T14:13:53Z"/>
                <w:rFonts w:cs="Arial"/>
                <w:szCs w:val="18"/>
              </w:rPr>
            </w:pPr>
            <w:del w:id="7038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39" w:author="Luyang Zhao-CMCC" w:date="2022-11-03T14:13:53Z"/>
                <w:rFonts w:cs="Arial"/>
                <w:szCs w:val="18"/>
              </w:rPr>
            </w:pPr>
            <w:del w:id="7040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1" w:author="Luyang Zhao-CMCC" w:date="2022-11-03T14:13:53Z"/>
                <w:rFonts w:cs="Arial"/>
                <w:szCs w:val="18"/>
              </w:rPr>
            </w:pPr>
            <w:del w:id="7042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43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44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45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6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7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8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49" w:author="Luyang Zhao-CMCC" w:date="2022-11-03T14:13:53Z"/>
                <w:rFonts w:cs="Arial"/>
                <w:szCs w:val="18"/>
              </w:rPr>
            </w:pPr>
            <w:del w:id="7050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1" w:author="Luyang Zhao-CMCC" w:date="2022-11-03T14:13:53Z"/>
                <w:rFonts w:cs="Arial"/>
                <w:szCs w:val="18"/>
              </w:rPr>
            </w:pPr>
            <w:del w:id="7052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3" w:author="Luyang Zhao-CMCC" w:date="2022-11-03T14:13:53Z"/>
                <w:rFonts w:cs="Arial"/>
                <w:szCs w:val="18"/>
              </w:rPr>
            </w:pPr>
            <w:del w:id="7054" w:author="Luyang Zhao-CMCC" w:date="2022-11-03T14:13:53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5" w:author="Luyang Zhao-CMCC" w:date="2022-11-03T14:13:53Z"/>
                <w:rFonts w:cs="Arial"/>
                <w:szCs w:val="18"/>
              </w:rPr>
            </w:pPr>
            <w:del w:id="7056" w:author="Luyang Zhao-CMCC" w:date="2022-11-03T14:13:53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7" w:author="Luyang Zhao-CMCC" w:date="2022-11-03T14:13:53Z"/>
                <w:rFonts w:cs="Arial"/>
                <w:szCs w:val="18"/>
              </w:rPr>
            </w:pPr>
            <w:del w:id="7058" w:author="Luyang Zhao-CMCC" w:date="2022-11-03T14:13:53Z">
              <w:r>
                <w:rPr>
                  <w:rFonts w:cs="Arial"/>
                  <w:szCs w:val="18"/>
                </w:rPr>
                <w:delText>28739.64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59" w:author="Luyang Zhao-CMCC" w:date="2022-11-03T14:13:53Z"/>
                <w:rFonts w:cs="Arial"/>
                <w:szCs w:val="18"/>
              </w:rPr>
            </w:pPr>
            <w:del w:id="7060" w:author="Luyang Zhao-CMCC" w:date="2022-11-03T14:13:53Z">
              <w:r>
                <w:rPr>
                  <w:rFonts w:cs="Arial"/>
                  <w:szCs w:val="18"/>
                </w:rPr>
                <w:delText>2091493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1" w:author="Luyang Zhao-CMCC" w:date="2022-11-03T14:13:53Z"/>
                <w:rFonts w:cs="Arial"/>
                <w:szCs w:val="18"/>
              </w:rPr>
            </w:pPr>
            <w:del w:id="7062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3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4" w:author="Luyang Zhao-CMCC" w:date="2022-11-03T14:13:53Z"/>
                <w:rFonts w:cs="Arial"/>
                <w:szCs w:val="18"/>
              </w:rPr>
            </w:pPr>
            <w:del w:id="7065" w:author="Luyang Zhao-CMCC" w:date="2022-11-03T14:13:53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6" w:author="Luyang Zhao-CMCC" w:date="2022-11-03T14:13:53Z"/>
                <w:rFonts w:cs="Arial"/>
                <w:szCs w:val="18"/>
              </w:rPr>
            </w:pPr>
            <w:del w:id="7067" w:author="Luyang Zhao-CMCC" w:date="2022-11-03T14:13:53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68" w:author="Luyang Zhao-CMCC" w:date="2022-11-03T14:13:53Z"/>
                <w:rFonts w:cs="Arial"/>
                <w:szCs w:val="18"/>
              </w:rPr>
            </w:pPr>
            <w:del w:id="7069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0" w:author="Luyang Zhao-CMCC" w:date="2022-11-03T14:13:53Z"/>
                <w:rFonts w:cs="Arial"/>
                <w:szCs w:val="18"/>
              </w:rPr>
            </w:pPr>
            <w:del w:id="707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2" w:author="Luyang Zhao-CMCC" w:date="2022-11-03T14:13:53Z"/>
                <w:rFonts w:cs="Arial"/>
                <w:szCs w:val="18"/>
              </w:rPr>
            </w:pPr>
            <w:del w:id="7073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4" w:author="Luyang Zhao-CMCC" w:date="2022-11-03T14:13:53Z"/>
                <w:rFonts w:cs="Arial"/>
                <w:szCs w:val="18"/>
              </w:rPr>
            </w:pPr>
            <w:del w:id="7075" w:author="Luyang Zhao-CMCC" w:date="2022-11-03T14:13:53Z">
              <w:r>
                <w:rPr>
                  <w:rFonts w:cs="Arial"/>
                  <w:szCs w:val="18"/>
                </w:rPr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07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77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78" w:author="Luyang Zhao-CMCC" w:date="2022-11-03T14:13:53Z"/>
              </w:rPr>
            </w:pPr>
            <w:del w:id="7079" w:author="Luyang Zhao-CMCC" w:date="2022-11-03T14:13:53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080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1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082" w:author="Luyang Zhao-CMCC" w:date="2022-11-03T14:13:53Z"/>
              </w:rPr>
            </w:pPr>
            <w:del w:id="7083" w:author="Luyang Zhao-CMCC" w:date="2022-11-03T14:13:53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4" w:author="Luyang Zhao-CMCC" w:date="2022-11-03T14:13:53Z"/>
                <w:rFonts w:cs="Arial"/>
                <w:szCs w:val="18"/>
              </w:rPr>
            </w:pPr>
            <w:del w:id="7085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6" w:author="Luyang Zhao-CMCC" w:date="2022-11-03T14:13:53Z"/>
                <w:rFonts w:cs="Arial"/>
                <w:szCs w:val="18"/>
              </w:rPr>
            </w:pPr>
            <w:del w:id="7087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88" w:author="Luyang Zhao-CMCC" w:date="2022-11-03T14:13:53Z"/>
                <w:rFonts w:cs="Arial"/>
                <w:szCs w:val="18"/>
              </w:rPr>
            </w:pPr>
            <w:del w:id="7089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090" w:author="Luyang Zhao-CMCC" w:date="2022-11-03T14:13:53Z"/>
                <w:rFonts w:cs="Arial"/>
                <w:szCs w:val="18"/>
              </w:rPr>
            </w:pPr>
            <w:del w:id="7091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2" w:author="Luyang Zhao-CMCC" w:date="2022-11-03T14:13:53Z"/>
                <w:rFonts w:cs="Arial"/>
                <w:szCs w:val="18"/>
              </w:rPr>
            </w:pPr>
            <w:del w:id="7093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4" w:author="Luyang Zhao-CMCC" w:date="2022-11-03T14:13:53Z"/>
                <w:rFonts w:cs="Arial"/>
                <w:szCs w:val="18"/>
              </w:rPr>
            </w:pPr>
            <w:del w:id="7095" w:author="Luyang Zhao-CMCC" w:date="2022-11-03T14:13:53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6" w:author="Luyang Zhao-CMCC" w:date="2022-11-03T14:13:53Z"/>
                <w:rFonts w:cs="Arial"/>
                <w:szCs w:val="18"/>
              </w:rPr>
            </w:pPr>
            <w:del w:id="7097" w:author="Luyang Zhao-CMCC" w:date="2022-11-03T14:13:53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8" w:author="Luyang Zhao-CMCC" w:date="2022-11-03T14:13:53Z"/>
                <w:rFonts w:cs="Arial"/>
                <w:szCs w:val="18"/>
              </w:rPr>
            </w:pPr>
            <w:del w:id="7099" w:author="Luyang Zhao-CMCC" w:date="2022-11-03T14:13:53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0" w:author="Luyang Zhao-CMCC" w:date="2022-11-03T14:13:53Z"/>
                <w:rFonts w:cs="Arial"/>
                <w:szCs w:val="18"/>
              </w:rPr>
            </w:pPr>
            <w:del w:id="7101" w:author="Luyang Zhao-CMCC" w:date="2022-11-03T14:13:53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2" w:author="Luyang Zhao-CMCC" w:date="2022-11-03T14:13:53Z"/>
                <w:rFonts w:cs="Arial"/>
                <w:szCs w:val="18"/>
              </w:rPr>
            </w:pPr>
            <w:del w:id="7103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04" w:author="Luyang Zhao-CMCC" w:date="2022-11-03T14:13:53Z"/>
                <w:rFonts w:cs="Arial"/>
                <w:szCs w:val="18"/>
              </w:rPr>
            </w:pPr>
            <w:del w:id="7105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6" w:author="Luyang Zhao-CMCC" w:date="2022-11-03T14:13:53Z"/>
                <w:rFonts w:cs="Arial"/>
                <w:szCs w:val="18"/>
              </w:rPr>
            </w:pPr>
            <w:del w:id="7107" w:author="Luyang Zhao-CMCC" w:date="2022-11-03T14:13:53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08" w:author="Luyang Zhao-CMCC" w:date="2022-11-03T14:13:53Z"/>
                <w:rFonts w:cs="Arial"/>
                <w:szCs w:val="18"/>
              </w:rPr>
            </w:pPr>
            <w:del w:id="7109" w:author="Luyang Zhao-CMCC" w:date="2022-11-03T14:13:53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0" w:author="Luyang Zhao-CMCC" w:date="2022-11-03T14:13:53Z"/>
                <w:rFonts w:cs="Arial"/>
                <w:szCs w:val="18"/>
              </w:rPr>
            </w:pPr>
            <w:del w:id="7111" w:author="Luyang Zhao-CMCC" w:date="2022-11-03T14:13:53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2" w:author="Luyang Zhao-CMCC" w:date="2022-11-03T14:13:53Z"/>
                <w:rFonts w:cs="Arial"/>
                <w:szCs w:val="18"/>
              </w:rPr>
            </w:pPr>
            <w:del w:id="7113" w:author="Luyang Zhao-CMCC" w:date="2022-11-03T14:13:53Z">
              <w:r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4" w:author="Luyang Zhao-CMCC" w:date="2022-11-03T14:13:53Z"/>
                <w:rFonts w:cs="Arial"/>
                <w:szCs w:val="18"/>
              </w:rPr>
            </w:pPr>
            <w:del w:id="7115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6" w:author="Luyang Zhao-CMCC" w:date="2022-11-03T14:13:53Z"/>
                <w:rFonts w:cs="Arial"/>
                <w:szCs w:val="18"/>
              </w:rPr>
            </w:pPr>
            <w:del w:id="7117" w:author="Luyang Zhao-CMCC" w:date="2022-11-03T14:13:53Z">
              <w:r>
                <w:rPr>
                  <w:rFonts w:cs="Arial"/>
                  <w:szCs w:val="18"/>
                </w:rPr>
                <w:delText>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1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19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20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1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2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3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24" w:author="Luyang Zhao-CMCC" w:date="2022-11-03T14:13:53Z"/>
                <w:rFonts w:cs="Arial"/>
                <w:szCs w:val="18"/>
              </w:rPr>
            </w:pPr>
            <w:del w:id="7125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6" w:author="Luyang Zhao-CMCC" w:date="2022-11-03T14:13:53Z"/>
                <w:rFonts w:cs="Arial"/>
                <w:szCs w:val="18"/>
              </w:rPr>
            </w:pPr>
            <w:del w:id="7127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28" w:author="Luyang Zhao-CMCC" w:date="2022-11-03T14:13:53Z"/>
                <w:rFonts w:cs="Arial"/>
                <w:szCs w:val="18"/>
              </w:rPr>
            </w:pPr>
            <w:del w:id="7129" w:author="Luyang Zhao-CMCC" w:date="2022-11-03T14:13:53Z">
              <w:r>
                <w:rPr>
                  <w:rFonts w:cs="Arial"/>
                  <w:szCs w:val="18"/>
                </w:rPr>
                <w:delText>28149.72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0" w:author="Luyang Zhao-CMCC" w:date="2022-11-03T14:13:53Z"/>
                <w:rFonts w:cs="Arial"/>
                <w:szCs w:val="18"/>
              </w:rPr>
            </w:pPr>
            <w:del w:id="7131" w:author="Luyang Zhao-CMCC" w:date="2022-11-03T14:13:53Z">
              <w:r>
                <w:rPr>
                  <w:rFonts w:cs="Arial"/>
                  <w:szCs w:val="18"/>
                </w:rPr>
                <w:delText>2081661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2" w:author="Luyang Zhao-CMCC" w:date="2022-11-03T14:13:53Z"/>
                <w:rFonts w:cs="Arial"/>
                <w:szCs w:val="18"/>
              </w:rPr>
            </w:pPr>
            <w:del w:id="7133" w:author="Luyang Zhao-CMCC" w:date="2022-11-03T14:13:53Z">
              <w:r>
                <w:rPr>
                  <w:rFonts w:cs="Arial"/>
                  <w:szCs w:val="18"/>
                </w:rPr>
                <w:delText>28028.76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4" w:author="Luyang Zhao-CMCC" w:date="2022-11-03T14:13:53Z"/>
                <w:rFonts w:cs="Arial"/>
                <w:szCs w:val="18"/>
              </w:rPr>
            </w:pPr>
            <w:del w:id="7135" w:author="Luyang Zhao-CMCC" w:date="2022-11-03T14:13:53Z">
              <w:r>
                <w:rPr>
                  <w:rFonts w:cs="Arial"/>
                  <w:szCs w:val="18"/>
                </w:rPr>
                <w:delText>2079645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6" w:author="Luyang Zhao-CMCC" w:date="2022-11-03T14:13:53Z"/>
                <w:rFonts w:cs="Arial"/>
                <w:szCs w:val="18"/>
              </w:rPr>
            </w:pPr>
            <w:del w:id="7137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38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9" w:author="Luyang Zhao-CMCC" w:date="2022-11-03T14:13:53Z"/>
                <w:rFonts w:cs="Arial"/>
                <w:szCs w:val="18"/>
              </w:rPr>
            </w:pPr>
            <w:del w:id="7140" w:author="Luyang Zhao-CMCC" w:date="2022-11-03T14:13:53Z">
              <w:r>
                <w:rPr>
                  <w:rFonts w:cs="Arial"/>
                  <w:szCs w:val="18"/>
                </w:rPr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1" w:author="Luyang Zhao-CMCC" w:date="2022-11-03T14:13:53Z"/>
                <w:rFonts w:cs="Arial"/>
                <w:szCs w:val="18"/>
              </w:rPr>
            </w:pPr>
            <w:del w:id="7142" w:author="Luyang Zhao-CMCC" w:date="2022-11-03T14:13:53Z">
              <w:r>
                <w:rPr>
                  <w:rFonts w:cs="Arial"/>
                  <w:szCs w:val="18"/>
                </w:rPr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3" w:author="Luyang Zhao-CMCC" w:date="2022-11-03T14:13:53Z"/>
                <w:rFonts w:cs="Arial"/>
                <w:szCs w:val="18"/>
              </w:rPr>
            </w:pPr>
            <w:del w:id="7144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5" w:author="Luyang Zhao-CMCC" w:date="2022-11-03T14:13:53Z"/>
                <w:rFonts w:cs="Arial"/>
                <w:szCs w:val="18"/>
              </w:rPr>
            </w:pPr>
            <w:del w:id="7146" w:author="Luyang Zhao-CMCC" w:date="2022-11-03T14:13:53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7" w:author="Luyang Zhao-CMCC" w:date="2022-11-03T14:13:53Z"/>
                <w:rFonts w:cs="Arial"/>
                <w:szCs w:val="18"/>
              </w:rPr>
            </w:pPr>
            <w:del w:id="7148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49" w:author="Luyang Zhao-CMCC" w:date="2022-11-03T14:13:53Z"/>
                <w:rFonts w:cs="Arial"/>
                <w:szCs w:val="18"/>
              </w:rPr>
            </w:pPr>
            <w:del w:id="7150" w:author="Luyang Zhao-CMCC" w:date="2022-11-03T14:13:53Z">
              <w:r>
                <w:rPr>
                  <w:rFonts w:cs="Arial"/>
                  <w:szCs w:val="18"/>
                </w:rPr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51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52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53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4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5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6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7" w:author="Luyang Zhao-CMCC" w:date="2022-11-03T14:13:53Z"/>
                <w:rFonts w:cs="Arial"/>
                <w:szCs w:val="18"/>
              </w:rPr>
            </w:pPr>
            <w:del w:id="7158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9" w:author="Luyang Zhao-CMCC" w:date="2022-11-03T14:13:53Z"/>
                <w:rFonts w:cs="Arial"/>
                <w:szCs w:val="18"/>
              </w:rPr>
            </w:pPr>
            <w:del w:id="7160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1" w:author="Luyang Zhao-CMCC" w:date="2022-11-03T14:13:53Z"/>
                <w:rFonts w:cs="Arial"/>
                <w:szCs w:val="18"/>
              </w:rPr>
            </w:pPr>
            <w:del w:id="7162" w:author="Luyang Zhao-CMCC" w:date="2022-11-03T14:13:53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3" w:author="Luyang Zhao-CMCC" w:date="2022-11-03T14:13:53Z"/>
                <w:rFonts w:cs="Arial"/>
                <w:szCs w:val="18"/>
              </w:rPr>
            </w:pPr>
            <w:del w:id="7164" w:author="Luyang Zhao-CMCC" w:date="2022-11-03T14:13:53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5" w:author="Luyang Zhao-CMCC" w:date="2022-11-03T14:13:53Z"/>
                <w:rFonts w:cs="Arial"/>
                <w:szCs w:val="18"/>
              </w:rPr>
            </w:pPr>
            <w:del w:id="7166" w:author="Luyang Zhao-CMCC" w:date="2022-11-03T14:13:53Z">
              <w:r>
                <w:rPr>
                  <w:rFonts w:cs="Arial"/>
                  <w:szCs w:val="18"/>
                </w:rPr>
                <w:delText>28839.6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7" w:author="Luyang Zhao-CMCC" w:date="2022-11-03T14:13:53Z"/>
                <w:rFonts w:cs="Arial"/>
                <w:szCs w:val="18"/>
              </w:rPr>
            </w:pPr>
            <w:del w:id="7168" w:author="Luyang Zhao-CMCC" w:date="2022-11-03T14:13:53Z">
              <w:r>
                <w:rPr>
                  <w:rFonts w:cs="Arial"/>
                  <w:szCs w:val="18"/>
                </w:rPr>
                <w:delText>2093159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69" w:author="Luyang Zhao-CMCC" w:date="2022-11-03T14:13:53Z"/>
                <w:rFonts w:cs="Arial"/>
                <w:szCs w:val="18"/>
              </w:rPr>
            </w:pPr>
            <w:del w:id="7170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1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2" w:author="Luyang Zhao-CMCC" w:date="2022-11-03T14:13:53Z"/>
                <w:rFonts w:cs="Arial"/>
                <w:szCs w:val="18"/>
              </w:rPr>
            </w:pPr>
            <w:del w:id="7173" w:author="Luyang Zhao-CMCC" w:date="2022-11-03T14:13:53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4" w:author="Luyang Zhao-CMCC" w:date="2022-11-03T14:13:53Z"/>
                <w:rFonts w:cs="Arial"/>
                <w:szCs w:val="18"/>
              </w:rPr>
            </w:pPr>
            <w:del w:id="7175" w:author="Luyang Zhao-CMCC" w:date="2022-11-03T14:13:53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6" w:author="Luyang Zhao-CMCC" w:date="2022-11-03T14:13:53Z"/>
                <w:rFonts w:cs="Arial"/>
                <w:szCs w:val="18"/>
              </w:rPr>
            </w:pPr>
            <w:del w:id="7177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8" w:author="Luyang Zhao-CMCC" w:date="2022-11-03T14:13:53Z"/>
                <w:rFonts w:cs="Arial"/>
                <w:szCs w:val="18"/>
              </w:rPr>
            </w:pPr>
            <w:del w:id="7179" w:author="Luyang Zhao-CMCC" w:date="2022-11-03T14:13:53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0" w:author="Luyang Zhao-CMCC" w:date="2022-11-03T14:13:53Z"/>
                <w:rFonts w:cs="Arial"/>
                <w:szCs w:val="18"/>
              </w:rPr>
            </w:pPr>
            <w:del w:id="7181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82" w:author="Luyang Zhao-CMCC" w:date="2022-11-03T14:13:53Z"/>
                <w:rFonts w:cs="Arial"/>
                <w:szCs w:val="18"/>
              </w:rPr>
            </w:pPr>
            <w:del w:id="7183" w:author="Luyang Zhao-CMCC" w:date="2022-11-03T14:13:53Z">
              <w:r>
                <w:rPr>
                  <w:rFonts w:cs="Arial"/>
                  <w:szCs w:val="18"/>
                </w:rPr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18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85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86" w:author="Luyang Zhao-CMCC" w:date="2022-11-03T14:13:53Z"/>
              </w:rPr>
            </w:pPr>
            <w:del w:id="7187" w:author="Luyang Zhao-CMCC" w:date="2022-11-03T14:13:53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188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89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190" w:author="Luyang Zhao-CMCC" w:date="2022-11-03T14:13:53Z"/>
              </w:rPr>
            </w:pPr>
            <w:del w:id="7191" w:author="Luyang Zhao-CMCC" w:date="2022-11-03T14:13:53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2" w:author="Luyang Zhao-CMCC" w:date="2022-11-03T14:13:53Z"/>
                <w:rFonts w:cs="Arial"/>
                <w:szCs w:val="18"/>
              </w:rPr>
            </w:pPr>
            <w:del w:id="7193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4" w:author="Luyang Zhao-CMCC" w:date="2022-11-03T14:13:53Z"/>
                <w:rFonts w:cs="Arial"/>
                <w:szCs w:val="18"/>
              </w:rPr>
            </w:pPr>
            <w:del w:id="7195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6" w:author="Luyang Zhao-CMCC" w:date="2022-11-03T14:13:53Z"/>
                <w:rFonts w:cs="Arial"/>
                <w:szCs w:val="18"/>
              </w:rPr>
            </w:pPr>
            <w:del w:id="7197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198" w:author="Luyang Zhao-CMCC" w:date="2022-11-03T14:13:53Z"/>
                <w:rFonts w:cs="Arial"/>
                <w:szCs w:val="18"/>
              </w:rPr>
            </w:pPr>
            <w:del w:id="7199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0" w:author="Luyang Zhao-CMCC" w:date="2022-11-03T14:13:53Z"/>
                <w:rFonts w:cs="Arial"/>
                <w:szCs w:val="18"/>
              </w:rPr>
            </w:pPr>
            <w:del w:id="7201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2" w:author="Luyang Zhao-CMCC" w:date="2022-11-03T14:13:53Z"/>
                <w:rFonts w:cs="Arial"/>
                <w:szCs w:val="18"/>
              </w:rPr>
            </w:pPr>
            <w:del w:id="7203" w:author="Luyang Zhao-CMCC" w:date="2022-11-03T14:13:53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4" w:author="Luyang Zhao-CMCC" w:date="2022-11-03T14:13:53Z"/>
                <w:rFonts w:cs="Arial"/>
                <w:szCs w:val="18"/>
              </w:rPr>
            </w:pPr>
            <w:del w:id="7205" w:author="Luyang Zhao-CMCC" w:date="2022-11-03T14:13:53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6" w:author="Luyang Zhao-CMCC" w:date="2022-11-03T14:13:53Z"/>
                <w:rFonts w:cs="Arial"/>
                <w:szCs w:val="18"/>
              </w:rPr>
            </w:pPr>
            <w:del w:id="7207" w:author="Luyang Zhao-CMCC" w:date="2022-11-03T14:13:53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08" w:author="Luyang Zhao-CMCC" w:date="2022-11-03T14:13:53Z"/>
                <w:rFonts w:cs="Arial"/>
                <w:szCs w:val="18"/>
              </w:rPr>
            </w:pPr>
            <w:del w:id="7209" w:author="Luyang Zhao-CMCC" w:date="2022-11-03T14:13:53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0" w:author="Luyang Zhao-CMCC" w:date="2022-11-03T14:13:53Z"/>
                <w:rFonts w:cs="Arial"/>
                <w:szCs w:val="18"/>
              </w:rPr>
            </w:pPr>
            <w:del w:id="7211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12" w:author="Luyang Zhao-CMCC" w:date="2022-11-03T14:13:53Z"/>
                <w:rFonts w:cs="Arial"/>
                <w:szCs w:val="18"/>
              </w:rPr>
            </w:pPr>
            <w:del w:id="7213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4" w:author="Luyang Zhao-CMCC" w:date="2022-11-03T14:13:53Z"/>
                <w:rFonts w:cs="Arial"/>
                <w:szCs w:val="18"/>
              </w:rPr>
            </w:pPr>
            <w:del w:id="7215" w:author="Luyang Zhao-CMCC" w:date="2022-11-03T14:13:53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6" w:author="Luyang Zhao-CMCC" w:date="2022-11-03T14:13:53Z"/>
                <w:rFonts w:cs="Arial"/>
                <w:szCs w:val="18"/>
              </w:rPr>
            </w:pPr>
            <w:del w:id="7217" w:author="Luyang Zhao-CMCC" w:date="2022-11-03T14:13:53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8" w:author="Luyang Zhao-CMCC" w:date="2022-11-03T14:13:53Z"/>
                <w:rFonts w:cs="Arial"/>
                <w:szCs w:val="18"/>
              </w:rPr>
            </w:pPr>
            <w:del w:id="7219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0" w:author="Luyang Zhao-CMCC" w:date="2022-11-03T14:13:53Z"/>
                <w:rFonts w:cs="Arial"/>
                <w:szCs w:val="18"/>
              </w:rPr>
            </w:pPr>
            <w:del w:id="7221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2" w:author="Luyang Zhao-CMCC" w:date="2022-11-03T14:13:53Z"/>
                <w:rFonts w:cs="Arial"/>
                <w:szCs w:val="18"/>
              </w:rPr>
            </w:pPr>
            <w:del w:id="7223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24" w:author="Luyang Zhao-CMCC" w:date="2022-11-03T14:13:53Z"/>
                <w:rFonts w:cs="Arial"/>
                <w:szCs w:val="18"/>
              </w:rPr>
            </w:pPr>
            <w:del w:id="7225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2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27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28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29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0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1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32" w:author="Luyang Zhao-CMCC" w:date="2022-11-03T14:13:53Z"/>
                <w:rFonts w:cs="Arial"/>
                <w:szCs w:val="18"/>
              </w:rPr>
            </w:pPr>
            <w:del w:id="7233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4" w:author="Luyang Zhao-CMCC" w:date="2022-11-03T14:13:53Z"/>
                <w:rFonts w:cs="Arial"/>
                <w:szCs w:val="18"/>
              </w:rPr>
            </w:pPr>
            <w:del w:id="7235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6" w:author="Luyang Zhao-CMCC" w:date="2022-11-03T14:13:53Z"/>
                <w:rFonts w:cs="Arial"/>
                <w:szCs w:val="18"/>
              </w:rPr>
            </w:pPr>
            <w:del w:id="7237" w:author="Luyang Zhao-CMCC" w:date="2022-11-03T14:13:53Z">
              <w:r>
                <w:rPr>
                  <w:rFonts w:cs="Arial"/>
                  <w:szCs w:val="18"/>
                </w:rPr>
                <w:delText>28249.68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8" w:author="Luyang Zhao-CMCC" w:date="2022-11-03T14:13:53Z"/>
                <w:rFonts w:cs="Arial"/>
                <w:szCs w:val="18"/>
              </w:rPr>
            </w:pPr>
            <w:del w:id="7239" w:author="Luyang Zhao-CMCC" w:date="2022-11-03T14:13:53Z">
              <w:r>
                <w:rPr>
                  <w:rFonts w:cs="Arial"/>
                  <w:szCs w:val="18"/>
                </w:rPr>
                <w:delText>2083327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0" w:author="Luyang Zhao-CMCC" w:date="2022-11-03T14:13:53Z"/>
                <w:rFonts w:cs="Arial"/>
                <w:szCs w:val="18"/>
              </w:rPr>
            </w:pPr>
            <w:del w:id="7241" w:author="Luyang Zhao-CMCC" w:date="2022-11-03T14:13:53Z">
              <w:r>
                <w:rPr>
                  <w:rFonts w:cs="Arial"/>
                  <w:szCs w:val="18"/>
                </w:rPr>
                <w:delText>28128.72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2" w:author="Luyang Zhao-CMCC" w:date="2022-11-03T14:13:53Z"/>
                <w:rFonts w:cs="Arial"/>
                <w:szCs w:val="18"/>
              </w:rPr>
            </w:pPr>
            <w:del w:id="7243" w:author="Luyang Zhao-CMCC" w:date="2022-11-03T14:13:53Z">
              <w:r>
                <w:rPr>
                  <w:rFonts w:cs="Arial"/>
                  <w:szCs w:val="18"/>
                </w:rPr>
                <w:delText>2081311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4" w:author="Luyang Zhao-CMCC" w:date="2022-11-03T14:13:53Z"/>
                <w:rFonts w:cs="Arial"/>
                <w:szCs w:val="18"/>
              </w:rPr>
            </w:pPr>
            <w:del w:id="7245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46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7" w:author="Luyang Zhao-CMCC" w:date="2022-11-03T14:13:53Z"/>
                <w:rFonts w:cs="Arial"/>
                <w:szCs w:val="18"/>
              </w:rPr>
            </w:pPr>
            <w:del w:id="7248" w:author="Luyang Zhao-CMCC" w:date="2022-11-03T14:13:53Z">
              <w:r>
                <w:rPr>
                  <w:rFonts w:cs="Arial"/>
                  <w:szCs w:val="18"/>
                </w:rPr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49" w:author="Luyang Zhao-CMCC" w:date="2022-11-03T14:13:53Z"/>
                <w:rFonts w:cs="Arial"/>
                <w:szCs w:val="18"/>
              </w:rPr>
            </w:pPr>
            <w:del w:id="7250" w:author="Luyang Zhao-CMCC" w:date="2022-11-03T14:13:53Z">
              <w:r>
                <w:rPr>
                  <w:rFonts w:cs="Arial"/>
                  <w:szCs w:val="18"/>
                </w:rPr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1" w:author="Luyang Zhao-CMCC" w:date="2022-11-03T14:13:53Z"/>
                <w:rFonts w:cs="Arial"/>
                <w:szCs w:val="18"/>
              </w:rPr>
            </w:pPr>
            <w:del w:id="7252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3" w:author="Luyang Zhao-CMCC" w:date="2022-11-03T14:13:53Z"/>
                <w:rFonts w:cs="Arial"/>
                <w:szCs w:val="18"/>
              </w:rPr>
            </w:pPr>
            <w:del w:id="7254" w:author="Luyang Zhao-CMCC" w:date="2022-11-03T14:13:53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5" w:author="Luyang Zhao-CMCC" w:date="2022-11-03T14:13:53Z"/>
                <w:rFonts w:cs="Arial"/>
                <w:szCs w:val="18"/>
              </w:rPr>
            </w:pPr>
            <w:del w:id="7256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7" w:author="Luyang Zhao-CMCC" w:date="2022-11-03T14:13:53Z"/>
                <w:rFonts w:cs="Arial"/>
                <w:szCs w:val="18"/>
              </w:rPr>
            </w:pPr>
            <w:del w:id="7258" w:author="Luyang Zhao-CMCC" w:date="2022-11-03T14:13:53Z">
              <w:r>
                <w:rPr>
                  <w:rFonts w:cs="Arial"/>
                  <w:szCs w:val="18"/>
                </w:rPr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59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60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61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2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3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4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5" w:author="Luyang Zhao-CMCC" w:date="2022-11-03T14:13:53Z"/>
                <w:rFonts w:cs="Arial"/>
                <w:szCs w:val="18"/>
              </w:rPr>
            </w:pPr>
            <w:del w:id="7266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7" w:author="Luyang Zhao-CMCC" w:date="2022-11-03T14:13:53Z"/>
                <w:rFonts w:cs="Arial"/>
                <w:szCs w:val="18"/>
              </w:rPr>
            </w:pPr>
            <w:del w:id="7268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9" w:author="Luyang Zhao-CMCC" w:date="2022-11-03T14:13:53Z"/>
                <w:rFonts w:cs="Arial"/>
                <w:szCs w:val="18"/>
              </w:rPr>
            </w:pPr>
            <w:del w:id="7270" w:author="Luyang Zhao-CMCC" w:date="2022-11-03T14:13:53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1" w:author="Luyang Zhao-CMCC" w:date="2022-11-03T14:13:53Z"/>
                <w:rFonts w:cs="Arial"/>
                <w:szCs w:val="18"/>
              </w:rPr>
            </w:pPr>
            <w:del w:id="7272" w:author="Luyang Zhao-CMCC" w:date="2022-11-03T14:13:53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3" w:author="Luyang Zhao-CMCC" w:date="2022-11-03T14:13:53Z"/>
                <w:rFonts w:cs="Arial"/>
                <w:szCs w:val="18"/>
              </w:rPr>
            </w:pPr>
            <w:del w:id="7274" w:author="Luyang Zhao-CMCC" w:date="2022-11-03T14:13:53Z">
              <w:r>
                <w:rPr>
                  <w:rFonts w:cs="Arial"/>
                  <w:szCs w:val="18"/>
                </w:rPr>
                <w:delText>28939.56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5" w:author="Luyang Zhao-CMCC" w:date="2022-11-03T14:13:53Z"/>
                <w:rFonts w:cs="Arial"/>
                <w:szCs w:val="18"/>
              </w:rPr>
            </w:pPr>
            <w:del w:id="7276" w:author="Luyang Zhao-CMCC" w:date="2022-11-03T14:13:53Z">
              <w:r>
                <w:rPr>
                  <w:rFonts w:cs="Arial"/>
                  <w:szCs w:val="18"/>
                </w:rPr>
                <w:delText>2094825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7" w:author="Luyang Zhao-CMCC" w:date="2022-11-03T14:13:53Z"/>
                <w:rFonts w:cs="Arial"/>
                <w:szCs w:val="18"/>
              </w:rPr>
            </w:pPr>
            <w:del w:id="7278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9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0" w:author="Luyang Zhao-CMCC" w:date="2022-11-03T14:13:53Z"/>
                <w:rFonts w:cs="Arial"/>
                <w:szCs w:val="18"/>
              </w:rPr>
            </w:pPr>
            <w:del w:id="7281" w:author="Luyang Zhao-CMCC" w:date="2022-11-03T14:13:53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2" w:author="Luyang Zhao-CMCC" w:date="2022-11-03T14:13:53Z"/>
                <w:rFonts w:cs="Arial"/>
                <w:szCs w:val="18"/>
              </w:rPr>
            </w:pPr>
            <w:del w:id="7283" w:author="Luyang Zhao-CMCC" w:date="2022-11-03T14:13:53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4" w:author="Luyang Zhao-CMCC" w:date="2022-11-03T14:13:53Z"/>
                <w:rFonts w:cs="Arial"/>
                <w:szCs w:val="18"/>
              </w:rPr>
            </w:pPr>
            <w:del w:id="7285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6" w:author="Luyang Zhao-CMCC" w:date="2022-11-03T14:13:53Z"/>
                <w:rFonts w:cs="Arial"/>
                <w:szCs w:val="18"/>
              </w:rPr>
            </w:pPr>
            <w:del w:id="7287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8" w:author="Luyang Zhao-CMCC" w:date="2022-11-03T14:13:53Z"/>
                <w:rFonts w:cs="Arial"/>
                <w:szCs w:val="18"/>
              </w:rPr>
            </w:pPr>
            <w:del w:id="7289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0" w:author="Luyang Zhao-CMCC" w:date="2022-11-03T14:13:53Z"/>
                <w:rFonts w:cs="Arial"/>
                <w:szCs w:val="18"/>
              </w:rPr>
            </w:pPr>
            <w:del w:id="7291" w:author="Luyang Zhao-CMCC" w:date="2022-11-03T14:13:53Z">
              <w:r>
                <w:rPr>
                  <w:rFonts w:cs="Arial"/>
                  <w:szCs w:val="18"/>
                </w:rPr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292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3" w:author="Luyang Zhao-CMCC" w:date="2022-11-03T14:13:53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4" w:author="Luyang Zhao-CMCC" w:date="2022-11-03T14:13:53Z"/>
              </w:rPr>
            </w:pPr>
            <w:del w:id="7295" w:author="Luyang Zhao-CMCC" w:date="2022-11-03T14:13:53Z">
              <w:r>
                <w:rPr/>
                <w:delText>Channel spacing CC7-CC8=99.96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296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297" w:author="Luyang Zhao-CMCC" w:date="2022-11-03T14:13:53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298" w:author="Luyang Zhao-CMCC" w:date="2022-11-03T14:13:53Z"/>
              </w:rPr>
            </w:pPr>
            <w:del w:id="7299" w:author="Luyang Zhao-CMCC" w:date="2022-11-03T14:13:53Z">
              <w:r>
                <w:rPr/>
                <w:delText>CC8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0" w:author="Luyang Zhao-CMCC" w:date="2022-11-03T14:13:53Z"/>
                <w:rFonts w:cs="Arial"/>
                <w:szCs w:val="18"/>
              </w:rPr>
            </w:pPr>
            <w:del w:id="7301" w:author="Luyang Zhao-CMCC" w:date="2022-11-03T14:13:53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2" w:author="Luyang Zhao-CMCC" w:date="2022-11-03T14:13:53Z"/>
                <w:rFonts w:cs="Arial"/>
                <w:szCs w:val="18"/>
              </w:rPr>
            </w:pPr>
            <w:del w:id="7303" w:author="Luyang Zhao-CMCC" w:date="2022-11-03T14:13:53Z">
              <w:r>
                <w:rPr>
                  <w:rFonts w:cs="Arial"/>
                  <w:szCs w:val="18"/>
                </w:rPr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4" w:author="Luyang Zhao-CMCC" w:date="2022-11-03T14:13:53Z"/>
                <w:rFonts w:cs="Arial"/>
                <w:szCs w:val="18"/>
              </w:rPr>
            </w:pPr>
            <w:del w:id="7305" w:author="Luyang Zhao-CMCC" w:date="2022-11-03T14:13:53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06" w:author="Luyang Zhao-CMCC" w:date="2022-11-03T14:13:53Z"/>
                <w:rFonts w:cs="Arial"/>
                <w:szCs w:val="18"/>
              </w:rPr>
            </w:pPr>
            <w:del w:id="7307" w:author="Luyang Zhao-CMCC" w:date="2022-11-03T14:13:53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08" w:author="Luyang Zhao-CMCC" w:date="2022-11-03T14:13:53Z"/>
                <w:rFonts w:cs="Arial"/>
                <w:szCs w:val="18"/>
              </w:rPr>
            </w:pPr>
            <w:del w:id="7309" w:author="Luyang Zhao-CMCC" w:date="2022-11-03T14:13:53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0" w:author="Luyang Zhao-CMCC" w:date="2022-11-03T14:13:53Z"/>
                <w:rFonts w:cs="Arial"/>
                <w:szCs w:val="18"/>
              </w:rPr>
            </w:pPr>
            <w:del w:id="7311" w:author="Luyang Zhao-CMCC" w:date="2022-11-03T14:13:53Z">
              <w:r>
                <w:rPr>
                  <w:rFonts w:cs="Arial"/>
                  <w:szCs w:val="18"/>
                </w:rPr>
                <w:delText>27249.72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2" w:author="Luyang Zhao-CMCC" w:date="2022-11-03T14:13:53Z"/>
                <w:rFonts w:cs="Arial"/>
                <w:szCs w:val="18"/>
              </w:rPr>
            </w:pPr>
            <w:del w:id="7313" w:author="Luyang Zhao-CMCC" w:date="2022-11-03T14:13:53Z">
              <w:r>
                <w:rPr>
                  <w:rFonts w:cs="Arial"/>
                  <w:szCs w:val="18"/>
                </w:rPr>
                <w:delText>2066661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4" w:author="Luyang Zhao-CMCC" w:date="2022-11-03T14:13:53Z"/>
                <w:rFonts w:cs="Arial"/>
                <w:szCs w:val="18"/>
              </w:rPr>
            </w:pPr>
            <w:del w:id="7315" w:author="Luyang Zhao-CMCC" w:date="2022-11-03T14:13:53Z">
              <w:r>
                <w:rPr>
                  <w:rFonts w:cs="Arial"/>
                  <w:szCs w:val="18"/>
                </w:rPr>
                <w:delText>27202.2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6" w:author="Luyang Zhao-CMCC" w:date="2022-11-03T14:13:53Z"/>
                <w:rFonts w:cs="Arial"/>
                <w:szCs w:val="18"/>
              </w:rPr>
            </w:pPr>
            <w:del w:id="7317" w:author="Luyang Zhao-CMCC" w:date="2022-11-03T14:13:53Z">
              <w:r>
                <w:rPr>
                  <w:rFonts w:cs="Arial"/>
                  <w:szCs w:val="18"/>
                </w:rPr>
                <w:delText>2065869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18" w:author="Luyang Zhao-CMCC" w:date="2022-11-03T14:13:53Z"/>
                <w:rFonts w:cs="Arial"/>
                <w:szCs w:val="18"/>
              </w:rPr>
            </w:pPr>
            <w:del w:id="7319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20" w:author="Luyang Zhao-CMCC" w:date="2022-11-03T14:13:53Z"/>
                <w:rFonts w:cs="Arial"/>
                <w:szCs w:val="18"/>
              </w:rPr>
            </w:pPr>
            <w:del w:id="7321" w:author="Luyang Zhao-CMCC" w:date="2022-11-03T14:13:53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2" w:author="Luyang Zhao-CMCC" w:date="2022-11-03T14:13:53Z"/>
                <w:rFonts w:cs="Arial"/>
                <w:szCs w:val="18"/>
              </w:rPr>
            </w:pPr>
            <w:del w:id="7323" w:author="Luyang Zhao-CMCC" w:date="2022-11-03T14:13:53Z">
              <w:r>
                <w:rPr>
                  <w:rFonts w:cs="Arial"/>
                  <w:szCs w:val="18"/>
                </w:rPr>
                <w:delText>22428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4" w:author="Luyang Zhao-CMCC" w:date="2022-11-03T14:13:53Z"/>
                <w:rFonts w:cs="Arial"/>
                <w:szCs w:val="18"/>
              </w:rPr>
            </w:pPr>
            <w:del w:id="7325" w:author="Luyang Zhao-CMCC" w:date="2022-11-03T14:13:53Z">
              <w:r>
                <w:rPr>
                  <w:rFonts w:cs="Arial"/>
                  <w:szCs w:val="18"/>
                </w:rPr>
                <w:delText>2066203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6" w:author="Luyang Zhao-CMCC" w:date="2022-11-03T14:13:53Z"/>
                <w:rFonts w:cs="Arial"/>
                <w:szCs w:val="18"/>
              </w:rPr>
            </w:pPr>
            <w:del w:id="7327" w:author="Luyang Zhao-CMCC" w:date="2022-11-03T14:13:53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28" w:author="Luyang Zhao-CMCC" w:date="2022-11-03T14:13:53Z"/>
                <w:rFonts w:cs="Arial"/>
                <w:szCs w:val="18"/>
              </w:rPr>
            </w:pPr>
            <w:del w:id="7329" w:author="Luyang Zhao-CMCC" w:date="2022-11-03T14:13:53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0" w:author="Luyang Zhao-CMCC" w:date="2022-11-03T14:13:53Z"/>
                <w:rFonts w:cs="Arial"/>
                <w:szCs w:val="18"/>
              </w:rPr>
            </w:pPr>
            <w:del w:id="7331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32" w:author="Luyang Zhao-CMCC" w:date="2022-11-03T14:13:53Z"/>
                <w:rFonts w:cs="Arial"/>
                <w:szCs w:val="18"/>
              </w:rPr>
            </w:pPr>
            <w:del w:id="7333" w:author="Luyang Zhao-CMCC" w:date="2022-11-03T14:13:53Z">
              <w:r>
                <w:rPr>
                  <w:rFonts w:cs="Arial"/>
                  <w:szCs w:val="18"/>
                </w:rPr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334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5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336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7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8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39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40" w:author="Luyang Zhao-CMCC" w:date="2022-11-03T14:13:53Z"/>
                <w:rFonts w:cs="Arial"/>
                <w:szCs w:val="18"/>
              </w:rPr>
            </w:pPr>
            <w:del w:id="7341" w:author="Luyang Zhao-CMCC" w:date="2022-11-03T14:13:53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2" w:author="Luyang Zhao-CMCC" w:date="2022-11-03T14:13:53Z"/>
                <w:rFonts w:cs="Arial"/>
                <w:szCs w:val="18"/>
              </w:rPr>
            </w:pPr>
            <w:del w:id="7343" w:author="Luyang Zhao-CMCC" w:date="2022-11-03T14:13:53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4" w:author="Luyang Zhao-CMCC" w:date="2022-11-03T14:13:53Z"/>
                <w:rFonts w:cs="Arial"/>
                <w:szCs w:val="18"/>
              </w:rPr>
            </w:pPr>
            <w:del w:id="7345" w:author="Luyang Zhao-CMCC" w:date="2022-11-03T14:13:53Z">
              <w:r>
                <w:rPr>
                  <w:rFonts w:cs="Arial"/>
                  <w:szCs w:val="18"/>
                </w:rPr>
                <w:delText>28349.64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6" w:author="Luyang Zhao-CMCC" w:date="2022-11-03T14:13:53Z"/>
                <w:rFonts w:cs="Arial"/>
                <w:szCs w:val="18"/>
              </w:rPr>
            </w:pPr>
            <w:del w:id="7347" w:author="Luyang Zhao-CMCC" w:date="2022-11-03T14:13:53Z">
              <w:r>
                <w:rPr>
                  <w:rFonts w:cs="Arial"/>
                  <w:szCs w:val="18"/>
                </w:rPr>
                <w:delText>2084993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48" w:author="Luyang Zhao-CMCC" w:date="2022-11-03T14:13:53Z"/>
                <w:rFonts w:cs="Arial"/>
                <w:szCs w:val="18"/>
              </w:rPr>
            </w:pPr>
            <w:del w:id="7349" w:author="Luyang Zhao-CMCC" w:date="2022-11-03T14:13:53Z">
              <w:r>
                <w:rPr>
                  <w:rFonts w:cs="Arial"/>
                  <w:szCs w:val="18"/>
                </w:rPr>
                <w:delText>28228.68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0" w:author="Luyang Zhao-CMCC" w:date="2022-11-03T14:13:53Z"/>
                <w:rFonts w:cs="Arial"/>
                <w:szCs w:val="18"/>
              </w:rPr>
            </w:pPr>
            <w:del w:id="7351" w:author="Luyang Zhao-CMCC" w:date="2022-11-03T14:13:53Z">
              <w:r>
                <w:rPr>
                  <w:rFonts w:cs="Arial"/>
                  <w:szCs w:val="18"/>
                </w:rPr>
                <w:delText>2082977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2" w:author="Luyang Zhao-CMCC" w:date="2022-11-03T14:13:53Z"/>
                <w:rFonts w:cs="Arial"/>
                <w:szCs w:val="18"/>
              </w:rPr>
            </w:pPr>
            <w:del w:id="7353" w:author="Luyang Zhao-CMCC" w:date="2022-11-03T14:13:53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354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5" w:author="Luyang Zhao-CMCC" w:date="2022-11-03T14:13:53Z"/>
                <w:rFonts w:cs="Arial"/>
                <w:szCs w:val="18"/>
              </w:rPr>
            </w:pPr>
            <w:del w:id="7356" w:author="Luyang Zhao-CMCC" w:date="2022-11-03T14:13:53Z">
              <w:r>
                <w:rPr>
                  <w:rFonts w:cs="Arial"/>
                  <w:szCs w:val="18"/>
                </w:rPr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7" w:author="Luyang Zhao-CMCC" w:date="2022-11-03T14:13:53Z"/>
                <w:rFonts w:cs="Arial"/>
                <w:szCs w:val="18"/>
              </w:rPr>
            </w:pPr>
            <w:del w:id="7358" w:author="Luyang Zhao-CMCC" w:date="2022-11-03T14:13:53Z">
              <w:r>
                <w:rPr>
                  <w:rFonts w:cs="Arial"/>
                  <w:szCs w:val="18"/>
                </w:rPr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9" w:author="Luyang Zhao-CMCC" w:date="2022-11-03T14:13:53Z"/>
                <w:rFonts w:cs="Arial"/>
                <w:szCs w:val="18"/>
              </w:rPr>
            </w:pPr>
            <w:del w:id="7360" w:author="Luyang Zhao-CMCC" w:date="2022-11-03T14:13:53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1" w:author="Luyang Zhao-CMCC" w:date="2022-11-03T14:13:53Z"/>
                <w:rFonts w:cs="Arial"/>
                <w:szCs w:val="18"/>
              </w:rPr>
            </w:pPr>
            <w:del w:id="7362" w:author="Luyang Zhao-CMCC" w:date="2022-11-03T14:13:53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3" w:author="Luyang Zhao-CMCC" w:date="2022-11-03T14:13:53Z"/>
                <w:rFonts w:cs="Arial"/>
                <w:szCs w:val="18"/>
              </w:rPr>
            </w:pPr>
            <w:del w:id="7364" w:author="Luyang Zhao-CMCC" w:date="2022-11-03T14:13:53Z">
              <w:r>
                <w:rPr>
                  <w:rFonts w:cs="Arial"/>
                  <w:szCs w:val="18"/>
                </w:rPr>
                <w:delText>1 (8)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5" w:author="Luyang Zhao-CMCC" w:date="2022-11-03T14:13:53Z"/>
                <w:rFonts w:cs="Arial"/>
                <w:szCs w:val="18"/>
              </w:rPr>
            </w:pPr>
            <w:del w:id="7366" w:author="Luyang Zhao-CMCC" w:date="2022-11-03T14:13:53Z">
              <w:r>
                <w:rPr>
                  <w:rFonts w:cs="Arial"/>
                  <w:szCs w:val="18"/>
                </w:rPr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367" w:author="Luyang Zhao-CMCC" w:date="2022-11-03T14:13:53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68" w:author="Luyang Zhao-CMCC" w:date="2022-11-03T14:13:53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369" w:author="Luyang Zhao-CMCC" w:date="2022-11-03T14:13:53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0" w:author="Luyang Zhao-CMCC" w:date="2022-11-03T14:13:53Z"/>
                <w:rFonts w:cs="Arial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1" w:author="Luyang Zhao-CMCC" w:date="2022-11-03T14:13:53Z"/>
                <w:rFonts w:cs="Arial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2" w:author="Luyang Zhao-CMCC" w:date="2022-11-03T14:13:53Z"/>
                <w:rFonts w:cs="Arial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3" w:author="Luyang Zhao-CMCC" w:date="2022-11-03T14:13:53Z"/>
                <w:rFonts w:cs="Arial"/>
                <w:szCs w:val="18"/>
              </w:rPr>
            </w:pPr>
            <w:del w:id="7374" w:author="Luyang Zhao-CMCC" w:date="2022-11-03T14:13:53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5" w:author="Luyang Zhao-CMCC" w:date="2022-11-03T14:13:53Z"/>
                <w:rFonts w:cs="Arial"/>
                <w:szCs w:val="18"/>
              </w:rPr>
            </w:pPr>
            <w:del w:id="7376" w:author="Luyang Zhao-CMCC" w:date="2022-11-03T14:13:53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7" w:author="Luyang Zhao-CMCC" w:date="2022-11-03T14:13:53Z"/>
                <w:rFonts w:cs="Arial"/>
                <w:szCs w:val="18"/>
              </w:rPr>
            </w:pPr>
            <w:del w:id="7378" w:author="Luyang Zhao-CMCC" w:date="2022-11-03T14:13:53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9" w:author="Luyang Zhao-CMCC" w:date="2022-11-03T14:13:53Z"/>
                <w:rFonts w:cs="Arial"/>
                <w:szCs w:val="18"/>
              </w:rPr>
            </w:pPr>
            <w:del w:id="7380" w:author="Luyang Zhao-CMCC" w:date="2022-11-03T14:13:53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1" w:author="Luyang Zhao-CMCC" w:date="2022-11-03T14:13:53Z"/>
                <w:rFonts w:cs="Arial"/>
                <w:szCs w:val="18"/>
              </w:rPr>
            </w:pPr>
            <w:del w:id="7382" w:author="Luyang Zhao-CMCC" w:date="2022-11-03T14:13:53Z">
              <w:r>
                <w:rPr>
                  <w:rFonts w:cs="Arial"/>
                  <w:szCs w:val="18"/>
                </w:rPr>
                <w:delText>29039.52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3" w:author="Luyang Zhao-CMCC" w:date="2022-11-03T14:13:53Z"/>
                <w:rFonts w:cs="Arial"/>
                <w:szCs w:val="18"/>
              </w:rPr>
            </w:pPr>
            <w:del w:id="7384" w:author="Luyang Zhao-CMCC" w:date="2022-11-03T14:13:53Z">
              <w:r>
                <w:rPr>
                  <w:rFonts w:cs="Arial"/>
                  <w:szCs w:val="18"/>
                </w:rPr>
                <w:delText>2096491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5" w:author="Luyang Zhao-CMCC" w:date="2022-11-03T14:13:53Z"/>
                <w:rFonts w:cs="Arial"/>
                <w:szCs w:val="18"/>
              </w:rPr>
            </w:pPr>
            <w:del w:id="7386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7" w:author="Luyang Zhao-CMCC" w:date="2022-11-03T14:13:53Z"/>
                <w:rFonts w:cs="Arial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88" w:author="Luyang Zhao-CMCC" w:date="2022-11-03T14:13:53Z"/>
                <w:rFonts w:cs="Arial"/>
                <w:szCs w:val="18"/>
              </w:rPr>
            </w:pPr>
            <w:del w:id="7389" w:author="Luyang Zhao-CMCC" w:date="2022-11-03T14:13:53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0" w:author="Luyang Zhao-CMCC" w:date="2022-11-03T14:13:53Z"/>
                <w:rFonts w:cs="Arial"/>
                <w:szCs w:val="18"/>
              </w:rPr>
            </w:pPr>
            <w:del w:id="7391" w:author="Luyang Zhao-CMCC" w:date="2022-11-03T14:13:53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2" w:author="Luyang Zhao-CMCC" w:date="2022-11-03T14:13:53Z"/>
                <w:rFonts w:cs="Arial"/>
                <w:szCs w:val="18"/>
              </w:rPr>
            </w:pPr>
            <w:del w:id="7393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4" w:author="Luyang Zhao-CMCC" w:date="2022-11-03T14:13:53Z"/>
                <w:rFonts w:cs="Arial"/>
                <w:szCs w:val="18"/>
              </w:rPr>
            </w:pPr>
            <w:del w:id="7395" w:author="Luyang Zhao-CMCC" w:date="2022-11-03T14:13:53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6" w:author="Luyang Zhao-CMCC" w:date="2022-11-03T14:13:53Z"/>
                <w:rFonts w:cs="Arial"/>
                <w:szCs w:val="18"/>
              </w:rPr>
            </w:pPr>
            <w:del w:id="7397" w:author="Luyang Zhao-CMCC" w:date="2022-11-03T14:13:53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98" w:author="Luyang Zhao-CMCC" w:date="2022-11-03T14:13:53Z"/>
                <w:rFonts w:cs="Arial"/>
                <w:szCs w:val="18"/>
              </w:rPr>
            </w:pPr>
            <w:del w:id="7399" w:author="Luyang Zhao-CMCC" w:date="2022-11-03T14:13:53Z">
              <w:r>
                <w:rPr>
                  <w:rFonts w:cs="Arial"/>
                  <w:szCs w:val="18"/>
                </w:rPr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00" w:author="Luyang Zhao-CMCC" w:date="2022-11-03T14:13:53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7401" w:author="Luyang Zhao-CMCC" w:date="2022-11-03T14:13:53Z"/>
              </w:rPr>
            </w:pPr>
            <w:del w:id="7402" w:author="Luyang Zhao-CMCC" w:date="2022-11-03T14:13:53Z">
              <w:r>
                <w:rPr/>
                <w:delText>Note 1:</w:delText>
              </w:r>
            </w:del>
            <w:del w:id="7403" w:author="Luyang Zhao-CMCC" w:date="2022-11-03T14:13:53Z">
              <w:r>
                <w:rPr/>
                <w:tab/>
              </w:r>
            </w:del>
            <w:del w:id="7404" w:author="Luyang Zhao-CMCC" w:date="2022-11-03T14:13:53Z">
              <w:r>
                <w:rPr/>
                <w:delText xml:space="preserve">Corresponds to nominal channel spacing in accordance with TS 38.101-2 [8], clause 5.4A.1 for the </w:delText>
              </w:r>
            </w:del>
            <w:del w:id="7405" w:author="Luyang Zhao-CMCC" w:date="2022-11-03T14:13:53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7406" w:author="Luyang Zhao-CMCC" w:date="2022-11-03T14:13:53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7407" w:author="Luyang Zhao-CMCC" w:date="2022-11-03T14:13:53Z"/>
              </w:rPr>
            </w:pPr>
            <w:del w:id="7408" w:author="Luyang Zhao-CMCC" w:date="2022-11-03T14:13:53Z">
              <w:r>
                <w:rPr/>
                <w:delText>Note 2:</w:delText>
              </w:r>
            </w:del>
            <w:del w:id="7409" w:author="Luyang Zhao-CMCC" w:date="2022-11-03T14:13:53Z">
              <w:r>
                <w:rPr/>
                <w:tab/>
              </w:r>
            </w:del>
            <w:del w:id="7410" w:author="Luyang Zhao-CMCC" w:date="2022-11-03T14:13:53Z">
              <w:r>
                <w:rPr/>
                <w:delText xml:space="preserve">CCs are specified in increasing frequency order. CC1 is used as PCell if nothing else is specified in the test case. </w:delText>
              </w:r>
            </w:del>
          </w:p>
          <w:p>
            <w:pPr>
              <w:pStyle w:val="66"/>
              <w:rPr>
                <w:del w:id="7411" w:author="Luyang Zhao-CMCC" w:date="2022-11-03T14:13:53Z"/>
              </w:rPr>
            </w:pPr>
            <w:del w:id="7412" w:author="Luyang Zhao-CMCC" w:date="2022-11-03T14:13:53Z">
              <w:r>
                <w:rPr/>
                <w:delText>Note 3:</w:delText>
              </w:r>
            </w:del>
            <w:del w:id="7413" w:author="Luyang Zhao-CMCC" w:date="2022-11-03T14:13:53Z">
              <w:r>
                <w:rPr/>
                <w:tab/>
              </w:r>
            </w:del>
            <w:del w:id="7414" w:author="Luyang Zhao-CMCC" w:date="2022-11-03T14:13:53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7415" w:author="Luyang Zhao-CMCC" w:date="2022-11-03T14:13:53Z">
              <w:r>
                <w:rPr>
                  <w:vertAlign w:val="subscript"/>
                </w:rPr>
                <w:delText>OffsetCORESET-0-Carrier</w:delText>
              </w:r>
            </w:del>
            <w:del w:id="7416" w:author="Luyang Zhao-CMCC" w:date="2022-11-03T14:13:53Z">
              <w:r>
                <w:rPr/>
                <w:delText xml:space="preserve"> in Annex C expressed in number of common RBs. </w:delText>
              </w:r>
            </w:del>
          </w:p>
          <w:p>
            <w:pPr>
              <w:pStyle w:val="66"/>
              <w:rPr>
                <w:del w:id="7417" w:author="Luyang Zhao-CMCC" w:date="2022-11-03T14:13:53Z"/>
              </w:rPr>
            </w:pPr>
            <w:del w:id="7418" w:author="Luyang Zhao-CMCC" w:date="2022-11-03T14:13:53Z">
              <w:r>
                <w:rPr/>
                <w:delText>Note 4:</w:delText>
              </w:r>
            </w:del>
            <w:del w:id="7419" w:author="Luyang Zhao-CMCC" w:date="2022-11-03T14:13:53Z">
              <w:r>
                <w:rPr/>
                <w:tab/>
              </w:r>
            </w:del>
            <w:del w:id="7420" w:author="Luyang Zhao-CMCC" w:date="2022-11-03T14:13:53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4.3.1.2.3.1.12-3: Void</w:t>
      </w:r>
    </w:p>
    <w:p/>
    <w:p>
      <w:pPr>
        <w:pStyle w:val="55"/>
      </w:pPr>
      <w:r>
        <w:t>Table 4.3.1.2.3.1.12-4: NR Intra-Band contiguous CA configuration CA_n257M, SCS=120 kHz, ΔF</w:t>
      </w:r>
      <w:r>
        <w:rPr>
          <w:vertAlign w:val="subscript"/>
        </w:rPr>
        <w:t>Raster</w:t>
      </w:r>
      <w:r>
        <w:t xml:space="preserve"> 120 kHz, nominal channel spacing</w:t>
      </w:r>
    </w:p>
    <w:tbl>
      <w:tblPr>
        <w:tblStyle w:val="42"/>
        <w:tblW w:w="16019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675"/>
        <w:gridCol w:w="742"/>
        <w:gridCol w:w="709"/>
        <w:gridCol w:w="851"/>
        <w:gridCol w:w="992"/>
        <w:gridCol w:w="709"/>
        <w:gridCol w:w="1100"/>
        <w:gridCol w:w="992"/>
        <w:gridCol w:w="992"/>
        <w:gridCol w:w="993"/>
        <w:gridCol w:w="690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6" DrawAspect="Content" ObjectID="_1468075736" r:id="rId2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rPr>
                <w:rFonts w:eastAsia="宋体"/>
              </w:rPr>
              <w:t>CORESET#1 Offset</w:t>
            </w:r>
            <w:r>
              <w:t xml:space="preserve"> from </w:t>
            </w:r>
            <w:r>
              <w:rPr>
                <w:position w:val="-10"/>
              </w:rPr>
              <w:object>
                <v:shape id="_x0000_i1037" o:spt="75" type="#_x0000_t75" style="height:21.85pt;width:21.85pt;" o:ole="t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  <o:OLEObject Type="Embed" ProgID="Equation.3" ShapeID="_x0000_i1037" DrawAspect="Content" ObjectID="_1468075737" r:id="rId22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21" w:author="Luyang Zhao-CMCC" w:date="2022-11-03T14:14:06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2" w:author="Luyang Zhao-CMCC" w:date="2022-11-03T14:14:0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3" w:author="Luyang Zhao-CMCC" w:date="2022-11-03T14:14:06Z"/>
                <w:rFonts w:eastAsia="宋体"/>
              </w:rPr>
            </w:pP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4" w:author="Luyang Zhao-CMCC" w:date="2022-11-03T14:14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5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6" w:author="Luyang Zhao-CMCC" w:date="2022-11-03T14:14:0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7" w:author="Luyang Zhao-CMCC" w:date="2022-11-03T14:14:06Z"/>
                <w:rFonts w:eastAsia="宋体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28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29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0" w:author="Luyang Zhao-CMCC" w:date="2022-11-03T14:14:06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1" w:author="Luyang Zhao-CMCC" w:date="2022-11-03T14:14:06Z"/>
                <w:rFonts w:eastAsia="宋体"/>
                <w:i/>
              </w:rPr>
            </w:pPr>
          </w:p>
        </w:tc>
        <w:tc>
          <w:tcPr>
            <w:tcW w:w="6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2" w:author="Luyang Zhao-CMCC" w:date="2022-11-03T14:14:0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3" w:author="Luyang Zhao-CMCC" w:date="2022-11-03T14:14:0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4" w:author="Luyang Zhao-CMCC" w:date="2022-11-03T14:14:0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5" w:author="Luyang Zhao-CMCC" w:date="2022-11-03T14:14:0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6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7437" w:author="Luyang Zhao-CMCC" w:date="2022-11-03T14:14:06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38" w:author="Luyang Zhao-CMCC" w:date="2022-11-03T14:14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7439" w:author="Luyang Zhao-CMCC" w:date="2022-11-03T14:14:0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40" w:author="Luyang Zhao-CMCC" w:date="2022-11-03T14:14:10Z"/>
        </w:trPr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1" w:author="Luyang Zhao-CMCC" w:date="2022-11-03T14:14:10Z"/>
              </w:rPr>
            </w:pPr>
            <w:del w:id="7442" w:author="Luyang Zhao-CMCC" w:date="2022-11-03T14:14:10Z">
              <w:r>
                <w:rPr/>
                <w:delText>100+100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3" w:author="Luyang Zhao-CMCC" w:date="2022-11-03T14:14:10Z"/>
              </w:rPr>
            </w:pPr>
            <w:del w:id="7444" w:author="Luyang Zhao-CMCC" w:date="2022-11-03T14:14:10Z">
              <w:r>
                <w:rPr/>
                <w:delText>CC1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5" w:author="Luyang Zhao-CMCC" w:date="2022-11-03T14:14:10Z"/>
              </w:rPr>
            </w:pPr>
            <w:del w:id="7446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7" w:author="Luyang Zhao-CMCC" w:date="2022-11-03T14:14:10Z"/>
              </w:rPr>
            </w:pPr>
            <w:del w:id="7448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49" w:author="Luyang Zhao-CMCC" w:date="2022-11-03T14:14:10Z"/>
              </w:rPr>
            </w:pPr>
            <w:del w:id="7450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51" w:author="Luyang Zhao-CMCC" w:date="2022-11-03T14:14:10Z"/>
              </w:rPr>
            </w:pPr>
            <w:del w:id="7452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3" w:author="Luyang Zhao-CMCC" w:date="2022-11-03T14:14:10Z"/>
              </w:rPr>
            </w:pPr>
            <w:del w:id="7454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5" w:author="Luyang Zhao-CMCC" w:date="2022-11-03T14:14:10Z"/>
              </w:rPr>
            </w:pPr>
            <w:del w:id="7456" w:author="Luyang Zhao-CMCC" w:date="2022-11-03T14:14:10Z">
              <w:r>
                <w:rPr>
                  <w:rFonts w:cs="Arial"/>
                  <w:szCs w:val="18"/>
                </w:rPr>
                <w:delText>26550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7" w:author="Luyang Zhao-CMCC" w:date="2022-11-03T14:14:10Z"/>
              </w:rPr>
            </w:pPr>
            <w:del w:id="7458" w:author="Luyang Zhao-CMCC" w:date="2022-11-03T14:14:10Z">
              <w:r>
                <w:rPr>
                  <w:rFonts w:cs="Arial"/>
                  <w:szCs w:val="18"/>
                </w:rPr>
                <w:delText>2054999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9" w:author="Luyang Zhao-CMCC" w:date="2022-11-03T14:14:10Z"/>
              </w:rPr>
            </w:pPr>
            <w:del w:id="7460" w:author="Luyang Zhao-CMCC" w:date="2022-11-03T14:14:10Z">
              <w:r>
                <w:rPr>
                  <w:rFonts w:cs="Arial"/>
                  <w:szCs w:val="18"/>
                </w:rPr>
                <w:delText>26502.48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1" w:author="Luyang Zhao-CMCC" w:date="2022-11-03T14:14:10Z"/>
              </w:rPr>
            </w:pPr>
            <w:del w:id="7462" w:author="Luyang Zhao-CMCC" w:date="2022-11-03T14:14:10Z">
              <w:r>
                <w:rPr>
                  <w:rFonts w:cs="Arial"/>
                  <w:szCs w:val="18"/>
                </w:rPr>
                <w:delText>2054207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3" w:author="Luyang Zhao-CMCC" w:date="2022-11-03T14:14:10Z"/>
              </w:rPr>
            </w:pPr>
            <w:del w:id="7464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65" w:author="Luyang Zhao-CMCC" w:date="2022-11-03T14:14:10Z"/>
              </w:rPr>
            </w:pPr>
            <w:del w:id="7466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7" w:author="Luyang Zhao-CMCC" w:date="2022-11-03T14:14:10Z"/>
              </w:rPr>
            </w:pPr>
            <w:del w:id="7468" w:author="Luyang Zhao-CMCC" w:date="2022-11-03T14:14:10Z">
              <w:r>
                <w:rPr>
                  <w:rFonts w:cs="Arial"/>
                  <w:szCs w:val="18"/>
                </w:rPr>
                <w:delText>22388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69" w:author="Luyang Zhao-CMCC" w:date="2022-11-03T14:14:10Z"/>
              </w:rPr>
            </w:pPr>
            <w:del w:id="7470" w:author="Luyang Zhao-CMCC" w:date="2022-11-03T14:14:10Z">
              <w:r>
                <w:rPr>
                  <w:rFonts w:cs="Arial"/>
                  <w:szCs w:val="18"/>
                </w:rPr>
                <w:delText>2054683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1" w:author="Luyang Zhao-CMCC" w:date="2022-11-03T14:14:10Z"/>
              </w:rPr>
            </w:pPr>
            <w:del w:id="7472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3" w:author="Luyang Zhao-CMCC" w:date="2022-11-03T14:14:10Z"/>
              </w:rPr>
            </w:pPr>
            <w:del w:id="7474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5" w:author="Luyang Zhao-CMCC" w:date="2022-11-03T14:14:10Z"/>
              </w:rPr>
            </w:pPr>
            <w:del w:id="7476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7" w:author="Luyang Zhao-CMCC" w:date="2022-11-03T14:14:10Z"/>
              </w:rPr>
            </w:pPr>
            <w:del w:id="7478" w:author="Luyang Zhao-CMCC" w:date="2022-11-03T14:14:10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479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0" w:author="Luyang Zhao-CMCC" w:date="2022-11-03T14:14:10Z"/>
              </w:rPr>
            </w:pPr>
            <w:del w:id="7481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48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486" w:author="Luyang Zhao-CMCC" w:date="2022-11-03T14:14:10Z"/>
              </w:rPr>
            </w:pPr>
            <w:del w:id="748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88" w:author="Luyang Zhao-CMCC" w:date="2022-11-03T14:14:10Z"/>
              </w:rPr>
            </w:pPr>
            <w:del w:id="748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0" w:author="Luyang Zhao-CMCC" w:date="2022-11-03T14:14:10Z"/>
              </w:rPr>
            </w:pPr>
            <w:del w:id="7491" w:author="Luyang Zhao-CMCC" w:date="2022-11-03T14:14:10Z">
              <w:r>
                <w:rPr>
                  <w:rFonts w:cs="Arial"/>
                  <w:szCs w:val="18"/>
                </w:rPr>
                <w:delText>27999.6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2" w:author="Luyang Zhao-CMCC" w:date="2022-11-03T14:14:10Z"/>
              </w:rPr>
            </w:pPr>
            <w:del w:id="7493" w:author="Luyang Zhao-CMCC" w:date="2022-11-03T14:14:10Z">
              <w:r>
                <w:rPr>
                  <w:rFonts w:cs="Arial"/>
                  <w:szCs w:val="18"/>
                </w:rPr>
                <w:delText>2079159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4" w:author="Luyang Zhao-CMCC" w:date="2022-11-03T14:14:10Z"/>
              </w:rPr>
            </w:pPr>
            <w:del w:id="7495" w:author="Luyang Zhao-CMCC" w:date="2022-11-03T14:14:10Z">
              <w:r>
                <w:rPr>
                  <w:rFonts w:cs="Arial"/>
                  <w:szCs w:val="18"/>
                </w:rPr>
                <w:delText>27805.2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6" w:author="Luyang Zhao-CMCC" w:date="2022-11-03T14:14:10Z"/>
              </w:rPr>
            </w:pPr>
            <w:del w:id="7497" w:author="Luyang Zhao-CMCC" w:date="2022-11-03T14:14:10Z">
              <w:r>
                <w:rPr>
                  <w:rFonts w:cs="Arial"/>
                  <w:szCs w:val="18"/>
                </w:rPr>
                <w:delText>2075919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8" w:author="Luyang Zhao-CMCC" w:date="2022-11-03T14:14:10Z"/>
              </w:rPr>
            </w:pPr>
            <w:del w:id="749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0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1" w:author="Luyang Zhao-CMCC" w:date="2022-11-03T14:14:10Z"/>
              </w:rPr>
            </w:pPr>
            <w:del w:id="7502" w:author="Luyang Zhao-CMCC" w:date="2022-11-03T14:14:10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3" w:author="Luyang Zhao-CMCC" w:date="2022-11-03T14:14:10Z"/>
              </w:rPr>
            </w:pPr>
            <w:del w:id="7504" w:author="Luyang Zhao-CMCC" w:date="2022-11-03T14:14:10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5" w:author="Luyang Zhao-CMCC" w:date="2022-11-03T14:14:10Z"/>
              </w:rPr>
            </w:pPr>
            <w:del w:id="7506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7" w:author="Luyang Zhao-CMCC" w:date="2022-11-03T14:14:10Z"/>
              </w:rPr>
            </w:pPr>
            <w:del w:id="7508" w:author="Luyang Zhao-CMCC" w:date="2022-11-03T14:14:10Z">
              <w:r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09" w:author="Luyang Zhao-CMCC" w:date="2022-11-03T14:14:10Z"/>
              </w:rPr>
            </w:pPr>
            <w:del w:id="7510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1" w:author="Luyang Zhao-CMCC" w:date="2022-11-03T14:14:10Z"/>
              </w:rPr>
            </w:pPr>
            <w:del w:id="7512" w:author="Luyang Zhao-CMCC" w:date="2022-11-03T14:14:10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1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14" w:author="Luyang Zhao-CMCC" w:date="2022-11-03T14:14:10Z"/>
              </w:rPr>
            </w:pPr>
            <w:del w:id="7515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6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7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8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9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0" w:author="Luyang Zhao-CMCC" w:date="2022-11-03T14:14:10Z"/>
              </w:rPr>
            </w:pPr>
            <w:del w:id="7521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2" w:author="Luyang Zhao-CMCC" w:date="2022-11-03T14:14:10Z"/>
              </w:rPr>
            </w:pPr>
            <w:del w:id="7523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4" w:author="Luyang Zhao-CMCC" w:date="2022-11-03T14:14:10Z"/>
              </w:rPr>
            </w:pPr>
            <w:del w:id="7525" w:author="Luyang Zhao-CMCC" w:date="2022-11-03T14:14:10Z">
              <w:r>
                <w:rPr>
                  <w:rFonts w:cs="Arial"/>
                  <w:szCs w:val="18"/>
                </w:rPr>
                <w:delText>28750.2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6" w:author="Luyang Zhao-CMCC" w:date="2022-11-03T14:14:10Z"/>
              </w:rPr>
            </w:pPr>
            <w:del w:id="7527" w:author="Luyang Zhao-CMCC" w:date="2022-11-03T14:14:10Z">
              <w:r>
                <w:rPr>
                  <w:rFonts w:cs="Arial"/>
                  <w:szCs w:val="18"/>
                </w:rPr>
                <w:delText>2091669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28" w:author="Luyang Zhao-CMCC" w:date="2022-11-03T14:14:10Z"/>
              </w:rPr>
            </w:pPr>
            <w:del w:id="7529" w:author="Luyang Zhao-CMCC" w:date="2022-11-03T14:14:10Z">
              <w:r>
                <w:rPr>
                  <w:rFonts w:cs="Arial"/>
                  <w:szCs w:val="18"/>
                </w:rPr>
                <w:delText>27976.92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0" w:author="Luyang Zhao-CMCC" w:date="2022-11-03T14:14:10Z"/>
              </w:rPr>
            </w:pPr>
            <w:del w:id="7531" w:author="Luyang Zhao-CMCC" w:date="2022-11-03T14:14:10Z">
              <w:r>
                <w:rPr>
                  <w:rFonts w:cs="Arial"/>
                  <w:szCs w:val="18"/>
                </w:rPr>
                <w:delText>2078781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2" w:author="Luyang Zhao-CMCC" w:date="2022-11-03T14:14:10Z"/>
              </w:rPr>
            </w:pPr>
            <w:del w:id="7533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4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5" w:author="Luyang Zhao-CMCC" w:date="2022-11-03T14:14:10Z"/>
              </w:rPr>
            </w:pPr>
            <w:del w:id="7536" w:author="Luyang Zhao-CMCC" w:date="2022-11-03T14:14:10Z">
              <w:r>
                <w:rPr>
                  <w:rFonts w:cs="Arial"/>
                  <w:szCs w:val="18"/>
                </w:rPr>
                <w:delText>22515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7" w:author="Luyang Zhao-CMCC" w:date="2022-11-03T14:14:10Z"/>
              </w:rPr>
            </w:pPr>
            <w:del w:id="7538" w:author="Luyang Zhao-CMCC" w:date="2022-11-03T14:14:10Z">
              <w:r>
                <w:rPr>
                  <w:rFonts w:cs="Arial"/>
                  <w:szCs w:val="18"/>
                </w:rPr>
                <w:delText>2091259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9" w:author="Luyang Zhao-CMCC" w:date="2022-11-03T14:14:10Z"/>
              </w:rPr>
            </w:pPr>
            <w:del w:id="7540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1" w:author="Luyang Zhao-CMCC" w:date="2022-11-03T14:14:10Z"/>
              </w:rPr>
            </w:pPr>
            <w:del w:id="7542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3" w:author="Luyang Zhao-CMCC" w:date="2022-11-03T14:14:10Z"/>
              </w:rPr>
            </w:pPr>
            <w:del w:id="7544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45" w:author="Luyang Zhao-CMCC" w:date="2022-11-03T14:14:10Z"/>
              </w:rPr>
            </w:pPr>
            <w:del w:id="7546" w:author="Luyang Zhao-CMCC" w:date="2022-11-03T14:14:10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547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48" w:author="Luyang Zhao-CMCC" w:date="2022-11-03T14:14:10Z"/>
              </w:rPr>
            </w:pPr>
            <w:del w:id="7549" w:author="Luyang Zhao-CMCC" w:date="2022-11-03T14:14:10Z">
              <w:r>
                <w:rPr/>
                <w:delText>+100+100</w:delText>
              </w:r>
            </w:del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550" w:author="Luyang Zhao-CMCC" w:date="2022-11-03T14:14:10Z"/>
              </w:rPr>
            </w:pPr>
            <w:del w:id="7551" w:author="Luyang Zhao-CMCC" w:date="2022-11-03T14:14:10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5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3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4" w:author="Luyang Zhao-CMCC" w:date="2022-11-03T14:14:10Z"/>
              </w:rPr>
            </w:pPr>
            <w:del w:id="7555" w:author="Luyang Zhao-CMCC" w:date="2022-11-03T14:14:10Z">
              <w:r>
                <w:rPr/>
                <w:delText>CC2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6" w:author="Luyang Zhao-CMCC" w:date="2022-11-03T14:14:10Z"/>
              </w:rPr>
            </w:pPr>
            <w:del w:id="7557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58" w:author="Luyang Zhao-CMCC" w:date="2022-11-03T14:14:10Z"/>
              </w:rPr>
            </w:pPr>
            <w:del w:id="7559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60" w:author="Luyang Zhao-CMCC" w:date="2022-11-03T14:14:10Z"/>
              </w:rPr>
            </w:pPr>
            <w:del w:id="7561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62" w:author="Luyang Zhao-CMCC" w:date="2022-11-03T14:14:10Z"/>
              </w:rPr>
            </w:pPr>
            <w:del w:id="7563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4" w:author="Luyang Zhao-CMCC" w:date="2022-11-03T14:14:10Z"/>
              </w:rPr>
            </w:pPr>
            <w:del w:id="7565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6" w:author="Luyang Zhao-CMCC" w:date="2022-11-03T14:14:10Z"/>
              </w:rPr>
            </w:pPr>
            <w:del w:id="7567" w:author="Luyang Zhao-CMCC" w:date="2022-11-03T14:14:10Z">
              <w:r>
                <w:rPr>
                  <w:rFonts w:cs="Arial"/>
                  <w:szCs w:val="18"/>
                </w:rPr>
                <w:delText>26649.96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68" w:author="Luyang Zhao-CMCC" w:date="2022-11-03T14:14:10Z"/>
              </w:rPr>
            </w:pPr>
            <w:del w:id="7569" w:author="Luyang Zhao-CMCC" w:date="2022-11-03T14:14:10Z">
              <w:r>
                <w:rPr>
                  <w:rFonts w:cs="Arial"/>
                  <w:szCs w:val="18"/>
                </w:rPr>
                <w:delText>2056665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0" w:author="Luyang Zhao-CMCC" w:date="2022-11-03T14:14:10Z"/>
              </w:rPr>
            </w:pPr>
            <w:del w:id="7571" w:author="Luyang Zhao-CMCC" w:date="2022-11-03T14:14:10Z">
              <w:r>
                <w:rPr>
                  <w:rFonts w:cs="Arial"/>
                  <w:szCs w:val="18"/>
                </w:rPr>
                <w:delText>26602.44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2" w:author="Luyang Zhao-CMCC" w:date="2022-11-03T14:14:10Z"/>
              </w:rPr>
            </w:pPr>
            <w:del w:id="7573" w:author="Luyang Zhao-CMCC" w:date="2022-11-03T14:14:10Z">
              <w:r>
                <w:rPr>
                  <w:rFonts w:cs="Arial"/>
                  <w:szCs w:val="18"/>
                </w:rPr>
                <w:delText>2055873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4" w:author="Luyang Zhao-CMCC" w:date="2022-11-03T14:14:10Z"/>
              </w:rPr>
            </w:pPr>
            <w:del w:id="757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76" w:author="Luyang Zhao-CMCC" w:date="2022-11-03T14:14:10Z"/>
              </w:rPr>
            </w:pPr>
            <w:del w:id="7577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8" w:author="Luyang Zhao-CMCC" w:date="2022-11-03T14:14:10Z"/>
              </w:rPr>
            </w:pPr>
            <w:del w:id="7579" w:author="Luyang Zhao-CMCC" w:date="2022-11-03T14:14:10Z">
              <w:r>
                <w:rPr>
                  <w:rFonts w:cs="Arial"/>
                  <w:szCs w:val="18"/>
                </w:rPr>
                <w:delText>22393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0" w:author="Luyang Zhao-CMCC" w:date="2022-11-03T14:14:10Z"/>
              </w:rPr>
            </w:pPr>
            <w:del w:id="7581" w:author="Luyang Zhao-CMCC" w:date="2022-11-03T14:14:10Z">
              <w:r>
                <w:rPr>
                  <w:rFonts w:cs="Arial"/>
                  <w:szCs w:val="18"/>
                </w:rPr>
                <w:delText>2056123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2" w:author="Luyang Zhao-CMCC" w:date="2022-11-03T14:14:10Z"/>
              </w:rPr>
            </w:pPr>
            <w:del w:id="7583" w:author="Luyang Zhao-CMCC" w:date="2022-11-03T14:14:10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4" w:author="Luyang Zhao-CMCC" w:date="2022-11-03T14:14:10Z"/>
              </w:rPr>
            </w:pPr>
            <w:del w:id="758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6" w:author="Luyang Zhao-CMCC" w:date="2022-11-03T14:14:10Z"/>
              </w:rPr>
            </w:pPr>
            <w:del w:id="7587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88" w:author="Luyang Zhao-CMCC" w:date="2022-11-03T14:14:10Z"/>
              </w:rPr>
            </w:pPr>
            <w:del w:id="758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59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1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59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596" w:author="Luyang Zhao-CMCC" w:date="2022-11-03T14:14:10Z"/>
              </w:rPr>
            </w:pPr>
            <w:del w:id="759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98" w:author="Luyang Zhao-CMCC" w:date="2022-11-03T14:14:10Z"/>
              </w:rPr>
            </w:pPr>
            <w:del w:id="759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0" w:author="Luyang Zhao-CMCC" w:date="2022-11-03T14:14:10Z"/>
              </w:rPr>
            </w:pPr>
            <w:del w:id="7601" w:author="Luyang Zhao-CMCC" w:date="2022-11-03T14:14:10Z">
              <w:r>
                <w:rPr>
                  <w:rFonts w:cs="Arial"/>
                  <w:szCs w:val="18"/>
                </w:rPr>
                <w:delText>28099.56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2" w:author="Luyang Zhao-CMCC" w:date="2022-11-03T14:14:10Z"/>
              </w:rPr>
            </w:pPr>
            <w:del w:id="7603" w:author="Luyang Zhao-CMCC" w:date="2022-11-03T14:14:10Z">
              <w:r>
                <w:rPr>
                  <w:rFonts w:cs="Arial"/>
                  <w:szCs w:val="18"/>
                </w:rPr>
                <w:delText>2080825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4" w:author="Luyang Zhao-CMCC" w:date="2022-11-03T14:14:10Z"/>
              </w:rPr>
            </w:pPr>
            <w:del w:id="7605" w:author="Luyang Zhao-CMCC" w:date="2022-11-03T14:14:10Z">
              <w:r>
                <w:rPr>
                  <w:rFonts w:cs="Arial"/>
                  <w:szCs w:val="18"/>
                </w:rPr>
                <w:delText>27905.16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6" w:author="Luyang Zhao-CMCC" w:date="2022-11-03T14:14:10Z"/>
              </w:rPr>
            </w:pPr>
            <w:del w:id="7607" w:author="Luyang Zhao-CMCC" w:date="2022-11-03T14:14:10Z">
              <w:r>
                <w:rPr>
                  <w:rFonts w:cs="Arial"/>
                  <w:szCs w:val="18"/>
                </w:rPr>
                <w:delText>2077585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8" w:author="Luyang Zhao-CMCC" w:date="2022-11-03T14:14:10Z"/>
              </w:rPr>
            </w:pPr>
            <w:del w:id="760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1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1" w:author="Luyang Zhao-CMCC" w:date="2022-11-03T14:14:10Z"/>
              </w:rPr>
            </w:pPr>
            <w:del w:id="7612" w:author="Luyang Zhao-CMCC" w:date="2022-11-03T14:14:10Z">
              <w:r>
                <w:rPr>
                  <w:rFonts w:cs="Arial"/>
                  <w:szCs w:val="18"/>
                </w:rPr>
                <w:delText>22477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3" w:author="Luyang Zhao-CMCC" w:date="2022-11-03T14:14:10Z"/>
              </w:rPr>
            </w:pPr>
            <w:del w:id="7614" w:author="Luyang Zhao-CMCC" w:date="2022-11-03T14:14:10Z">
              <w:r>
                <w:rPr>
                  <w:rFonts w:cs="Arial"/>
                  <w:szCs w:val="18"/>
                </w:rPr>
                <w:delText>2080315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5" w:author="Luyang Zhao-CMCC" w:date="2022-11-03T14:14:10Z"/>
              </w:rPr>
            </w:pPr>
            <w:del w:id="7616" w:author="Luyang Zhao-CMCC" w:date="2022-11-03T14:14:10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7" w:author="Luyang Zhao-CMCC" w:date="2022-11-03T14:14:10Z"/>
              </w:rPr>
            </w:pPr>
            <w:del w:id="7618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9" w:author="Luyang Zhao-CMCC" w:date="2022-11-03T14:14:10Z"/>
              </w:rPr>
            </w:pPr>
            <w:del w:id="7620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1" w:author="Luyang Zhao-CMCC" w:date="2022-11-03T14:14:10Z"/>
              </w:rPr>
            </w:pPr>
            <w:del w:id="7622" w:author="Luyang Zhao-CMCC" w:date="2022-11-03T14:14:10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2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24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5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6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7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8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9" w:author="Luyang Zhao-CMCC" w:date="2022-11-03T14:14:10Z"/>
              </w:rPr>
            </w:pPr>
            <w:del w:id="7630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1" w:author="Luyang Zhao-CMCC" w:date="2022-11-03T14:14:10Z"/>
              </w:rPr>
            </w:pPr>
            <w:del w:id="7632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3" w:author="Luyang Zhao-CMCC" w:date="2022-11-03T14:14:10Z"/>
              </w:rPr>
            </w:pPr>
            <w:del w:id="7634" w:author="Luyang Zhao-CMCC" w:date="2022-11-03T14:14:10Z">
              <w:r>
                <w:rPr>
                  <w:rFonts w:cs="Arial"/>
                  <w:szCs w:val="18"/>
                </w:rPr>
                <w:delText>28850.16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5" w:author="Luyang Zhao-CMCC" w:date="2022-11-03T14:14:10Z"/>
              </w:rPr>
            </w:pPr>
            <w:del w:id="7636" w:author="Luyang Zhao-CMCC" w:date="2022-11-03T14:14:10Z">
              <w:r>
                <w:rPr>
                  <w:rFonts w:cs="Arial"/>
                  <w:szCs w:val="18"/>
                </w:rPr>
                <w:delText>2093335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7" w:author="Luyang Zhao-CMCC" w:date="2022-11-03T14:14:10Z"/>
              </w:rPr>
            </w:pPr>
            <w:del w:id="7638" w:author="Luyang Zhao-CMCC" w:date="2022-11-03T14:14:10Z">
              <w:r>
                <w:rPr>
                  <w:rFonts w:cs="Arial"/>
                  <w:szCs w:val="18"/>
                </w:rPr>
                <w:delText>28076.88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9" w:author="Luyang Zhao-CMCC" w:date="2022-11-03T14:14:10Z"/>
              </w:rPr>
            </w:pPr>
            <w:del w:id="7640" w:author="Luyang Zhao-CMCC" w:date="2022-11-03T14:14:10Z">
              <w:r>
                <w:rPr>
                  <w:rFonts w:cs="Arial"/>
                  <w:szCs w:val="18"/>
                </w:rPr>
                <w:delText>2080447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1" w:author="Luyang Zhao-CMCC" w:date="2022-11-03T14:14:10Z"/>
              </w:rPr>
            </w:pPr>
            <w:del w:id="7642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3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4" w:author="Luyang Zhao-CMCC" w:date="2022-11-03T14:14:10Z"/>
              </w:rPr>
            </w:pPr>
            <w:del w:id="7645" w:author="Luyang Zhao-CMCC" w:date="2022-11-03T14:14:10Z">
              <w:r>
                <w:rPr>
                  <w:rFonts w:cs="Arial"/>
                  <w:szCs w:val="18"/>
                </w:rPr>
                <w:delText>22521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6" w:author="Luyang Zhao-CMCC" w:date="2022-11-03T14:14:10Z"/>
              </w:rPr>
            </w:pPr>
            <w:del w:id="7647" w:author="Luyang Zhao-CMCC" w:date="2022-11-03T14:14:10Z">
              <w:r>
                <w:rPr>
                  <w:rFonts w:cs="Arial"/>
                  <w:szCs w:val="18"/>
                </w:rPr>
                <w:delText>2092987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8" w:author="Luyang Zhao-CMCC" w:date="2022-11-03T14:14:10Z"/>
              </w:rPr>
            </w:pPr>
            <w:del w:id="7649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0" w:author="Luyang Zhao-CMCC" w:date="2022-11-03T14:14:10Z"/>
              </w:rPr>
            </w:pPr>
            <w:del w:id="765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2" w:author="Luyang Zhao-CMCC" w:date="2022-11-03T14:14:10Z"/>
              </w:rPr>
            </w:pPr>
            <w:del w:id="765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54" w:author="Luyang Zhao-CMCC" w:date="2022-11-03T14:14:10Z"/>
              </w:rPr>
            </w:pPr>
            <w:del w:id="7655" w:author="Luyang Zhao-CMCC" w:date="2022-11-03T14:14:10Z">
              <w:r>
                <w:rPr>
                  <w:rFonts w:cs="Arial"/>
                  <w:szCs w:val="18"/>
                </w:rPr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65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57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658" w:author="Luyang Zhao-CMCC" w:date="2022-11-03T14:14:10Z"/>
              </w:rPr>
            </w:pPr>
            <w:del w:id="7659" w:author="Luyang Zhao-CMCC" w:date="2022-11-03T14:14:10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6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1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2" w:author="Luyang Zhao-CMCC" w:date="2022-11-03T14:14:10Z"/>
              </w:rPr>
            </w:pPr>
            <w:del w:id="7663" w:author="Luyang Zhao-CMCC" w:date="2022-11-03T14:14:10Z">
              <w:r>
                <w:rPr/>
                <w:delText>CC3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4" w:author="Luyang Zhao-CMCC" w:date="2022-11-03T14:14:10Z"/>
              </w:rPr>
            </w:pPr>
            <w:del w:id="7665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6" w:author="Luyang Zhao-CMCC" w:date="2022-11-03T14:14:10Z"/>
              </w:rPr>
            </w:pPr>
            <w:del w:id="7667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68" w:author="Luyang Zhao-CMCC" w:date="2022-11-03T14:14:10Z"/>
              </w:rPr>
            </w:pPr>
            <w:del w:id="7669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70" w:author="Luyang Zhao-CMCC" w:date="2022-11-03T14:14:10Z"/>
              </w:rPr>
            </w:pPr>
            <w:del w:id="7671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2" w:author="Luyang Zhao-CMCC" w:date="2022-11-03T14:14:10Z"/>
              </w:rPr>
            </w:pPr>
            <w:del w:id="7673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4" w:author="Luyang Zhao-CMCC" w:date="2022-11-03T14:14:10Z"/>
              </w:rPr>
            </w:pPr>
            <w:del w:id="7675" w:author="Luyang Zhao-CMCC" w:date="2022-11-03T14:14:10Z">
              <w:r>
                <w:rPr>
                  <w:rFonts w:cs="Arial"/>
                  <w:szCs w:val="18"/>
                </w:rPr>
                <w:delText>26749.92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6" w:author="Luyang Zhao-CMCC" w:date="2022-11-03T14:14:10Z"/>
              </w:rPr>
            </w:pPr>
            <w:del w:id="7677" w:author="Luyang Zhao-CMCC" w:date="2022-11-03T14:14:10Z">
              <w:r>
                <w:rPr>
                  <w:rFonts w:cs="Arial"/>
                  <w:szCs w:val="18"/>
                </w:rPr>
                <w:delText>2058331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78" w:author="Luyang Zhao-CMCC" w:date="2022-11-03T14:14:10Z"/>
              </w:rPr>
            </w:pPr>
            <w:del w:id="7679" w:author="Luyang Zhao-CMCC" w:date="2022-11-03T14:14:10Z">
              <w:r>
                <w:rPr>
                  <w:rFonts w:cs="Arial"/>
                  <w:szCs w:val="18"/>
                </w:rPr>
                <w:delText>26702.4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0" w:author="Luyang Zhao-CMCC" w:date="2022-11-03T14:14:10Z"/>
              </w:rPr>
            </w:pPr>
            <w:del w:id="7681" w:author="Luyang Zhao-CMCC" w:date="2022-11-03T14:14:10Z">
              <w:r>
                <w:rPr>
                  <w:rFonts w:cs="Arial"/>
                  <w:szCs w:val="18"/>
                </w:rPr>
                <w:delText>2057539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2" w:author="Luyang Zhao-CMCC" w:date="2022-11-03T14:14:10Z"/>
              </w:rPr>
            </w:pPr>
            <w:del w:id="7683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84" w:author="Luyang Zhao-CMCC" w:date="2022-11-03T14:14:10Z"/>
              </w:rPr>
            </w:pPr>
            <w:del w:id="7685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6" w:author="Luyang Zhao-CMCC" w:date="2022-11-03T14:14:10Z"/>
              </w:rPr>
            </w:pPr>
            <w:del w:id="7687" w:author="Luyang Zhao-CMCC" w:date="2022-11-03T14:14:10Z">
              <w:r>
                <w:rPr>
                  <w:rFonts w:cs="Arial"/>
                  <w:szCs w:val="18"/>
                </w:rPr>
                <w:delText>22399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88" w:author="Luyang Zhao-CMCC" w:date="2022-11-03T14:14:10Z"/>
              </w:rPr>
            </w:pPr>
            <w:del w:id="7689" w:author="Luyang Zhao-CMCC" w:date="2022-11-03T14:14:10Z">
              <w:r>
                <w:rPr>
                  <w:rFonts w:cs="Arial"/>
                  <w:szCs w:val="18"/>
                </w:rPr>
                <w:delText>2057851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0" w:author="Luyang Zhao-CMCC" w:date="2022-11-03T14:14:10Z"/>
              </w:rPr>
            </w:pPr>
            <w:del w:id="7691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2" w:author="Luyang Zhao-CMCC" w:date="2022-11-03T14:14:10Z"/>
              </w:rPr>
            </w:pPr>
            <w:del w:id="769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4" w:author="Luyang Zhao-CMCC" w:date="2022-11-03T14:14:10Z"/>
              </w:rPr>
            </w:pPr>
            <w:del w:id="7695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96" w:author="Luyang Zhao-CMCC" w:date="2022-11-03T14:14:10Z"/>
              </w:rPr>
            </w:pPr>
            <w:del w:id="769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69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699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700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1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2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3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04" w:author="Luyang Zhao-CMCC" w:date="2022-11-03T14:14:10Z"/>
              </w:rPr>
            </w:pPr>
            <w:del w:id="7705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6" w:author="Luyang Zhao-CMCC" w:date="2022-11-03T14:14:10Z"/>
              </w:rPr>
            </w:pPr>
            <w:del w:id="7707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8" w:author="Luyang Zhao-CMCC" w:date="2022-11-03T14:14:10Z"/>
              </w:rPr>
            </w:pPr>
            <w:del w:id="7709" w:author="Luyang Zhao-CMCC" w:date="2022-11-03T14:14:10Z">
              <w:r>
                <w:rPr>
                  <w:rFonts w:cs="Arial"/>
                  <w:szCs w:val="18"/>
                </w:rPr>
                <w:delText>28199.52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0" w:author="Luyang Zhao-CMCC" w:date="2022-11-03T14:14:10Z"/>
              </w:rPr>
            </w:pPr>
            <w:del w:id="7711" w:author="Luyang Zhao-CMCC" w:date="2022-11-03T14:14:10Z">
              <w:r>
                <w:rPr>
                  <w:rFonts w:cs="Arial"/>
                  <w:szCs w:val="18"/>
                </w:rPr>
                <w:delText>2082491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2" w:author="Luyang Zhao-CMCC" w:date="2022-11-03T14:14:10Z"/>
              </w:rPr>
            </w:pPr>
            <w:del w:id="7713" w:author="Luyang Zhao-CMCC" w:date="2022-11-03T14:14:10Z">
              <w:r>
                <w:rPr>
                  <w:rFonts w:cs="Arial"/>
                  <w:szCs w:val="18"/>
                </w:rPr>
                <w:delText>28005.12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4" w:author="Luyang Zhao-CMCC" w:date="2022-11-03T14:14:10Z"/>
              </w:rPr>
            </w:pPr>
            <w:del w:id="7715" w:author="Luyang Zhao-CMCC" w:date="2022-11-03T14:14:10Z">
              <w:r>
                <w:rPr>
                  <w:rFonts w:cs="Arial"/>
                  <w:szCs w:val="18"/>
                </w:rPr>
                <w:delText>2079251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6" w:author="Luyang Zhao-CMCC" w:date="2022-11-03T14:14:10Z"/>
              </w:rPr>
            </w:pPr>
            <w:del w:id="7717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18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19" w:author="Luyang Zhao-CMCC" w:date="2022-11-03T14:14:10Z"/>
              </w:rPr>
            </w:pPr>
            <w:del w:id="7720" w:author="Luyang Zhao-CMCC" w:date="2022-11-03T14:14:10Z">
              <w:r>
                <w:rPr>
                  <w:rFonts w:cs="Arial"/>
                  <w:szCs w:val="18"/>
                </w:rPr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1" w:author="Luyang Zhao-CMCC" w:date="2022-11-03T14:14:10Z"/>
              </w:rPr>
            </w:pPr>
            <w:del w:id="7722" w:author="Luyang Zhao-CMCC" w:date="2022-11-03T14:14:10Z">
              <w:r>
                <w:rPr>
                  <w:rFonts w:cs="Arial"/>
                  <w:szCs w:val="18"/>
                </w:rPr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3" w:author="Luyang Zhao-CMCC" w:date="2022-11-03T14:14:10Z"/>
              </w:rPr>
            </w:pPr>
            <w:del w:id="7724" w:author="Luyang Zhao-CMCC" w:date="2022-11-03T14:14:10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5" w:author="Luyang Zhao-CMCC" w:date="2022-11-03T14:14:10Z"/>
              </w:rPr>
            </w:pPr>
            <w:del w:id="7726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7" w:author="Luyang Zhao-CMCC" w:date="2022-11-03T14:14:10Z"/>
              </w:rPr>
            </w:pPr>
            <w:del w:id="7728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9" w:author="Luyang Zhao-CMCC" w:date="2022-11-03T14:14:10Z"/>
              </w:rPr>
            </w:pPr>
            <w:del w:id="7730" w:author="Luyang Zhao-CMCC" w:date="2022-11-03T14:14:10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731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32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3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4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5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6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7" w:author="Luyang Zhao-CMCC" w:date="2022-11-03T14:14:10Z"/>
              </w:rPr>
            </w:pPr>
            <w:del w:id="7738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39" w:author="Luyang Zhao-CMCC" w:date="2022-11-03T14:14:10Z"/>
              </w:rPr>
            </w:pPr>
            <w:del w:id="7740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1" w:author="Luyang Zhao-CMCC" w:date="2022-11-03T14:14:10Z"/>
              </w:rPr>
            </w:pPr>
            <w:del w:id="7742" w:author="Luyang Zhao-CMCC" w:date="2022-11-03T14:14:10Z">
              <w:r>
                <w:rPr>
                  <w:rFonts w:cs="Arial"/>
                  <w:szCs w:val="18"/>
                </w:rPr>
                <w:delText>28950.12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3" w:author="Luyang Zhao-CMCC" w:date="2022-11-03T14:14:10Z"/>
              </w:rPr>
            </w:pPr>
            <w:del w:id="7744" w:author="Luyang Zhao-CMCC" w:date="2022-11-03T14:14:10Z">
              <w:r>
                <w:rPr>
                  <w:rFonts w:cs="Arial"/>
                  <w:szCs w:val="18"/>
                </w:rPr>
                <w:delText>2095001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5" w:author="Luyang Zhao-CMCC" w:date="2022-11-03T14:14:10Z"/>
              </w:rPr>
            </w:pPr>
            <w:del w:id="7746" w:author="Luyang Zhao-CMCC" w:date="2022-11-03T14:14:10Z">
              <w:r>
                <w:rPr>
                  <w:rFonts w:cs="Arial"/>
                  <w:szCs w:val="18"/>
                </w:rPr>
                <w:delText>28176.84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7" w:author="Luyang Zhao-CMCC" w:date="2022-11-03T14:14:10Z"/>
              </w:rPr>
            </w:pPr>
            <w:del w:id="7748" w:author="Luyang Zhao-CMCC" w:date="2022-11-03T14:14:10Z">
              <w:r>
                <w:rPr>
                  <w:rFonts w:cs="Arial"/>
                  <w:szCs w:val="18"/>
                </w:rPr>
                <w:delText>2082113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49" w:author="Luyang Zhao-CMCC" w:date="2022-11-03T14:14:10Z"/>
              </w:rPr>
            </w:pPr>
            <w:del w:id="7750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1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2" w:author="Luyang Zhao-CMCC" w:date="2022-11-03T14:14:10Z"/>
              </w:rPr>
            </w:pPr>
            <w:del w:id="7753" w:author="Luyang Zhao-CMCC" w:date="2022-11-03T14:14:10Z">
              <w:r>
                <w:rPr>
                  <w:rFonts w:cs="Arial"/>
                  <w:szCs w:val="18"/>
                </w:rPr>
                <w:delText>22527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4" w:author="Luyang Zhao-CMCC" w:date="2022-11-03T14:14:10Z"/>
              </w:rPr>
            </w:pPr>
            <w:del w:id="7755" w:author="Luyang Zhao-CMCC" w:date="2022-11-03T14:14:10Z">
              <w:r>
                <w:rPr>
                  <w:rFonts w:cs="Arial"/>
                  <w:szCs w:val="18"/>
                </w:rPr>
                <w:delText>2094715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6" w:author="Luyang Zhao-CMCC" w:date="2022-11-03T14:14:10Z"/>
              </w:rPr>
            </w:pPr>
            <w:del w:id="7757" w:author="Luyang Zhao-CMCC" w:date="2022-11-03T14:14:10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58" w:author="Luyang Zhao-CMCC" w:date="2022-11-03T14:14:10Z"/>
              </w:rPr>
            </w:pPr>
            <w:del w:id="7759" w:author="Luyang Zhao-CMCC" w:date="2022-11-03T14:14:10Z">
              <w:r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0" w:author="Luyang Zhao-CMCC" w:date="2022-11-03T14:14:10Z"/>
              </w:rPr>
            </w:pPr>
            <w:del w:id="7761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62" w:author="Luyang Zhao-CMCC" w:date="2022-11-03T14:14:10Z"/>
              </w:rPr>
            </w:pPr>
            <w:del w:id="7763" w:author="Luyang Zhao-CMCC" w:date="2022-11-03T14:14:10Z">
              <w:r>
                <w:rPr>
                  <w:rFonts w:cs="Arial"/>
                  <w:szCs w:val="18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76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765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766" w:author="Luyang Zhao-CMCC" w:date="2022-11-03T14:14:10Z"/>
              </w:rPr>
            </w:pPr>
            <w:del w:id="7767" w:author="Luyang Zhao-CMCC" w:date="2022-11-03T14:14:10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76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69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0" w:author="Luyang Zhao-CMCC" w:date="2022-11-03T14:14:10Z"/>
              </w:rPr>
            </w:pPr>
            <w:del w:id="7771" w:author="Luyang Zhao-CMCC" w:date="2022-11-03T14:14:10Z">
              <w:r>
                <w:rPr/>
                <w:delText>CC4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2" w:author="Luyang Zhao-CMCC" w:date="2022-11-03T14:14:10Z"/>
              </w:rPr>
            </w:pPr>
            <w:del w:id="7773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4" w:author="Luyang Zhao-CMCC" w:date="2022-11-03T14:14:10Z"/>
              </w:rPr>
            </w:pPr>
            <w:del w:id="7775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6" w:author="Luyang Zhao-CMCC" w:date="2022-11-03T14:14:10Z"/>
              </w:rPr>
            </w:pPr>
            <w:del w:id="7777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78" w:author="Luyang Zhao-CMCC" w:date="2022-11-03T14:14:10Z"/>
              </w:rPr>
            </w:pPr>
            <w:del w:id="7779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0" w:author="Luyang Zhao-CMCC" w:date="2022-11-03T14:14:10Z"/>
              </w:rPr>
            </w:pPr>
            <w:del w:id="7781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2" w:author="Luyang Zhao-CMCC" w:date="2022-11-03T14:14:10Z"/>
              </w:rPr>
            </w:pPr>
            <w:del w:id="7783" w:author="Luyang Zhao-CMCC" w:date="2022-11-03T14:14:10Z">
              <w:r>
                <w:rPr>
                  <w:rFonts w:cs="Arial"/>
                  <w:szCs w:val="18"/>
                </w:rPr>
                <w:delText>26849.88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4" w:author="Luyang Zhao-CMCC" w:date="2022-11-03T14:14:10Z"/>
              </w:rPr>
            </w:pPr>
            <w:del w:id="7785" w:author="Luyang Zhao-CMCC" w:date="2022-11-03T14:14:10Z">
              <w:r>
                <w:rPr>
                  <w:rFonts w:cs="Arial"/>
                  <w:szCs w:val="18"/>
                </w:rPr>
                <w:delText>2059997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6" w:author="Luyang Zhao-CMCC" w:date="2022-11-03T14:14:10Z"/>
              </w:rPr>
            </w:pPr>
            <w:del w:id="7787" w:author="Luyang Zhao-CMCC" w:date="2022-11-03T14:14:10Z">
              <w:r>
                <w:rPr>
                  <w:rFonts w:cs="Arial"/>
                  <w:szCs w:val="18"/>
                </w:rPr>
                <w:delText>26802.36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88" w:author="Luyang Zhao-CMCC" w:date="2022-11-03T14:14:10Z"/>
              </w:rPr>
            </w:pPr>
            <w:del w:id="7789" w:author="Luyang Zhao-CMCC" w:date="2022-11-03T14:14:10Z">
              <w:r>
                <w:rPr>
                  <w:rFonts w:cs="Arial"/>
                  <w:szCs w:val="18"/>
                </w:rPr>
                <w:delText>2059205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0" w:author="Luyang Zhao-CMCC" w:date="2022-11-03T14:14:10Z"/>
              </w:rPr>
            </w:pPr>
            <w:del w:id="7791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792" w:author="Luyang Zhao-CMCC" w:date="2022-11-03T14:14:10Z"/>
              </w:rPr>
            </w:pPr>
            <w:del w:id="7793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4" w:author="Luyang Zhao-CMCC" w:date="2022-11-03T14:14:10Z"/>
              </w:rPr>
            </w:pPr>
            <w:del w:id="7795" w:author="Luyang Zhao-CMCC" w:date="2022-11-03T14:14:10Z">
              <w:r>
                <w:rPr>
                  <w:rFonts w:cs="Arial"/>
                  <w:szCs w:val="18"/>
                </w:rPr>
                <w:delText>22405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6" w:author="Luyang Zhao-CMCC" w:date="2022-11-03T14:14:10Z"/>
              </w:rPr>
            </w:pPr>
            <w:del w:id="7797" w:author="Luyang Zhao-CMCC" w:date="2022-11-03T14:14:10Z">
              <w:r>
                <w:rPr>
                  <w:rFonts w:cs="Arial"/>
                  <w:szCs w:val="18"/>
                </w:rPr>
                <w:delText>2059579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98" w:author="Luyang Zhao-CMCC" w:date="2022-11-03T14:14:10Z"/>
              </w:rPr>
            </w:pPr>
            <w:del w:id="7799" w:author="Luyang Zhao-CMCC" w:date="2022-11-03T14:14:10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0" w:author="Luyang Zhao-CMCC" w:date="2022-11-03T14:14:10Z"/>
              </w:rPr>
            </w:pPr>
            <w:del w:id="780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2" w:author="Luyang Zhao-CMCC" w:date="2022-11-03T14:14:10Z"/>
              </w:rPr>
            </w:pPr>
            <w:del w:id="780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4" w:author="Luyang Zhao-CMCC" w:date="2022-11-03T14:14:10Z"/>
              </w:rPr>
            </w:pPr>
            <w:del w:id="7805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0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07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808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09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0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1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12" w:author="Luyang Zhao-CMCC" w:date="2022-11-03T14:14:10Z"/>
              </w:rPr>
            </w:pPr>
            <w:del w:id="7813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4" w:author="Luyang Zhao-CMCC" w:date="2022-11-03T14:14:10Z"/>
              </w:rPr>
            </w:pPr>
            <w:del w:id="7815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6" w:author="Luyang Zhao-CMCC" w:date="2022-11-03T14:14:10Z"/>
              </w:rPr>
            </w:pPr>
            <w:del w:id="7817" w:author="Luyang Zhao-CMCC" w:date="2022-11-03T14:14:10Z">
              <w:r>
                <w:rPr>
                  <w:rFonts w:cs="Arial"/>
                  <w:szCs w:val="18"/>
                </w:rPr>
                <w:delText>28299.48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18" w:author="Luyang Zhao-CMCC" w:date="2022-11-03T14:14:10Z"/>
              </w:rPr>
            </w:pPr>
            <w:del w:id="7819" w:author="Luyang Zhao-CMCC" w:date="2022-11-03T14:14:10Z">
              <w:r>
                <w:rPr>
                  <w:rFonts w:cs="Arial"/>
                  <w:szCs w:val="18"/>
                </w:rPr>
                <w:delText>2084157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0" w:author="Luyang Zhao-CMCC" w:date="2022-11-03T14:14:10Z"/>
              </w:rPr>
            </w:pPr>
            <w:del w:id="7821" w:author="Luyang Zhao-CMCC" w:date="2022-11-03T14:14:10Z">
              <w:r>
                <w:rPr>
                  <w:rFonts w:cs="Arial"/>
                  <w:szCs w:val="18"/>
                </w:rPr>
                <w:delText>28105.08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2" w:author="Luyang Zhao-CMCC" w:date="2022-11-03T14:14:10Z"/>
              </w:rPr>
            </w:pPr>
            <w:del w:id="7823" w:author="Luyang Zhao-CMCC" w:date="2022-11-03T14:14:10Z">
              <w:r>
                <w:rPr>
                  <w:rFonts w:cs="Arial"/>
                  <w:szCs w:val="18"/>
                </w:rPr>
                <w:delText>2080917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4" w:author="Luyang Zhao-CMCC" w:date="2022-11-03T14:14:10Z"/>
              </w:rPr>
            </w:pPr>
            <w:del w:id="7825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26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7" w:author="Luyang Zhao-CMCC" w:date="2022-11-03T14:14:10Z"/>
              </w:rPr>
            </w:pPr>
            <w:del w:id="7828" w:author="Luyang Zhao-CMCC" w:date="2022-11-03T14:14:10Z">
              <w:r>
                <w:rPr>
                  <w:rFonts w:cs="Arial"/>
                  <w:szCs w:val="18"/>
                </w:rPr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9" w:author="Luyang Zhao-CMCC" w:date="2022-11-03T14:14:10Z"/>
              </w:rPr>
            </w:pPr>
            <w:del w:id="7830" w:author="Luyang Zhao-CMCC" w:date="2022-11-03T14:14:10Z">
              <w:r>
                <w:rPr>
                  <w:rFonts w:cs="Arial"/>
                  <w:szCs w:val="18"/>
                </w:rPr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1" w:author="Luyang Zhao-CMCC" w:date="2022-11-03T14:14:10Z"/>
              </w:rPr>
            </w:pPr>
            <w:del w:id="7832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3" w:author="Luyang Zhao-CMCC" w:date="2022-11-03T14:14:10Z"/>
              </w:rPr>
            </w:pPr>
            <w:del w:id="7834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5" w:author="Luyang Zhao-CMCC" w:date="2022-11-03T14:14:10Z"/>
              </w:rPr>
            </w:pPr>
            <w:del w:id="7836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37" w:author="Luyang Zhao-CMCC" w:date="2022-11-03T14:14:10Z"/>
              </w:rPr>
            </w:pPr>
            <w:del w:id="7838" w:author="Luyang Zhao-CMCC" w:date="2022-11-03T14:14:10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39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40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1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2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3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4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5" w:author="Luyang Zhao-CMCC" w:date="2022-11-03T14:14:10Z"/>
              </w:rPr>
            </w:pPr>
            <w:del w:id="7846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7" w:author="Luyang Zhao-CMCC" w:date="2022-11-03T14:14:10Z"/>
              </w:rPr>
            </w:pPr>
            <w:del w:id="7848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49" w:author="Luyang Zhao-CMCC" w:date="2022-11-03T14:14:10Z"/>
              </w:rPr>
            </w:pPr>
            <w:del w:id="7850" w:author="Luyang Zhao-CMCC" w:date="2022-11-03T14:14:10Z">
              <w:r>
                <w:rPr>
                  <w:rFonts w:cs="Arial"/>
                  <w:szCs w:val="18"/>
                </w:rPr>
                <w:delText>29050.08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1" w:author="Luyang Zhao-CMCC" w:date="2022-11-03T14:14:10Z"/>
              </w:rPr>
            </w:pPr>
            <w:del w:id="7852" w:author="Luyang Zhao-CMCC" w:date="2022-11-03T14:14:10Z">
              <w:r>
                <w:rPr>
                  <w:rFonts w:cs="Arial"/>
                  <w:szCs w:val="18"/>
                </w:rPr>
                <w:delText>2096667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3" w:author="Luyang Zhao-CMCC" w:date="2022-11-03T14:14:10Z"/>
              </w:rPr>
            </w:pPr>
            <w:del w:id="7854" w:author="Luyang Zhao-CMCC" w:date="2022-11-03T14:14:10Z">
              <w:r>
                <w:rPr>
                  <w:rFonts w:cs="Arial"/>
                  <w:szCs w:val="18"/>
                </w:rPr>
                <w:delText>28276.8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5" w:author="Luyang Zhao-CMCC" w:date="2022-11-03T14:14:10Z"/>
              </w:rPr>
            </w:pPr>
            <w:del w:id="7856" w:author="Luyang Zhao-CMCC" w:date="2022-11-03T14:14:10Z">
              <w:r>
                <w:rPr>
                  <w:rFonts w:cs="Arial"/>
                  <w:szCs w:val="18"/>
                </w:rPr>
                <w:delText>2083779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7" w:author="Luyang Zhao-CMCC" w:date="2022-11-03T14:14:10Z"/>
              </w:rPr>
            </w:pPr>
            <w:del w:id="7858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59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0" w:author="Luyang Zhao-CMCC" w:date="2022-11-03T14:14:10Z"/>
              </w:rPr>
            </w:pPr>
            <w:del w:id="7861" w:author="Luyang Zhao-CMCC" w:date="2022-11-03T14:14:10Z">
              <w:r>
                <w:rPr>
                  <w:rFonts w:cs="Arial"/>
                  <w:szCs w:val="18"/>
                </w:rPr>
                <w:delText>22532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2" w:author="Luyang Zhao-CMCC" w:date="2022-11-03T14:14:10Z"/>
              </w:rPr>
            </w:pPr>
            <w:del w:id="7863" w:author="Luyang Zhao-CMCC" w:date="2022-11-03T14:14:10Z">
              <w:r>
                <w:rPr>
                  <w:rFonts w:cs="Arial"/>
                  <w:szCs w:val="18"/>
                </w:rPr>
                <w:delText>2096155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4" w:author="Luyang Zhao-CMCC" w:date="2022-11-03T14:14:10Z"/>
              </w:rPr>
            </w:pPr>
            <w:del w:id="7865" w:author="Luyang Zhao-CMCC" w:date="2022-11-03T14:14:10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6" w:author="Luyang Zhao-CMCC" w:date="2022-11-03T14:14:10Z"/>
              </w:rPr>
            </w:pPr>
            <w:del w:id="786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68" w:author="Luyang Zhao-CMCC" w:date="2022-11-03T14:14:10Z"/>
              </w:rPr>
            </w:pPr>
            <w:del w:id="7869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70" w:author="Luyang Zhao-CMCC" w:date="2022-11-03T14:14:10Z"/>
              </w:rPr>
            </w:pPr>
            <w:del w:id="7871" w:author="Luyang Zhao-CMCC" w:date="2022-11-03T14:14:10Z">
              <w:r>
                <w:rPr>
                  <w:rFonts w:cs="Arial"/>
                  <w:szCs w:val="18"/>
                </w:rPr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87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873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874" w:author="Luyang Zhao-CMCC" w:date="2022-11-03T14:14:10Z"/>
              </w:rPr>
            </w:pPr>
            <w:del w:id="7875" w:author="Luyang Zhao-CMCC" w:date="2022-11-03T14:14:10Z">
              <w:r>
                <w:rPr/>
                <w:delText>Channel spacing CC4-CC5=99.96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87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77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78" w:author="Luyang Zhao-CMCC" w:date="2022-11-03T14:14:10Z"/>
              </w:rPr>
            </w:pPr>
            <w:del w:id="7879" w:author="Luyang Zhao-CMCC" w:date="2022-11-03T14:14:10Z">
              <w:r>
                <w:rPr/>
                <w:delText>CC5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0" w:author="Luyang Zhao-CMCC" w:date="2022-11-03T14:14:10Z"/>
              </w:rPr>
            </w:pPr>
            <w:del w:id="7881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2" w:author="Luyang Zhao-CMCC" w:date="2022-11-03T14:14:10Z"/>
              </w:rPr>
            </w:pPr>
            <w:del w:id="7883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4" w:author="Luyang Zhao-CMCC" w:date="2022-11-03T14:14:10Z"/>
              </w:rPr>
            </w:pPr>
            <w:del w:id="7885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886" w:author="Luyang Zhao-CMCC" w:date="2022-11-03T14:14:10Z"/>
              </w:rPr>
            </w:pPr>
            <w:del w:id="7887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88" w:author="Luyang Zhao-CMCC" w:date="2022-11-03T14:14:10Z"/>
              </w:rPr>
            </w:pPr>
            <w:del w:id="7889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0" w:author="Luyang Zhao-CMCC" w:date="2022-11-03T14:14:10Z"/>
              </w:rPr>
            </w:pPr>
            <w:del w:id="7891" w:author="Luyang Zhao-CMCC" w:date="2022-11-03T14:14:10Z">
              <w:r>
                <w:rPr>
                  <w:rFonts w:cs="Arial"/>
                  <w:szCs w:val="18"/>
                </w:rPr>
                <w:delText>26949.84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2" w:author="Luyang Zhao-CMCC" w:date="2022-11-03T14:14:10Z"/>
              </w:rPr>
            </w:pPr>
            <w:del w:id="7893" w:author="Luyang Zhao-CMCC" w:date="2022-11-03T14:14:10Z">
              <w:r>
                <w:rPr>
                  <w:rFonts w:cs="Arial"/>
                  <w:szCs w:val="18"/>
                </w:rPr>
                <w:delText>2061663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4" w:author="Luyang Zhao-CMCC" w:date="2022-11-03T14:14:10Z"/>
              </w:rPr>
            </w:pPr>
            <w:del w:id="7895" w:author="Luyang Zhao-CMCC" w:date="2022-11-03T14:14:10Z">
              <w:r>
                <w:rPr>
                  <w:rFonts w:cs="Arial"/>
                  <w:szCs w:val="18"/>
                </w:rPr>
                <w:delText>26902.32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6" w:author="Luyang Zhao-CMCC" w:date="2022-11-03T14:14:10Z"/>
              </w:rPr>
            </w:pPr>
            <w:del w:id="7897" w:author="Luyang Zhao-CMCC" w:date="2022-11-03T14:14:10Z">
              <w:r>
                <w:rPr>
                  <w:rFonts w:cs="Arial"/>
                  <w:szCs w:val="18"/>
                </w:rPr>
                <w:delText>2060871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8" w:author="Luyang Zhao-CMCC" w:date="2022-11-03T14:14:10Z"/>
              </w:rPr>
            </w:pPr>
            <w:del w:id="789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00" w:author="Luyang Zhao-CMCC" w:date="2022-11-03T14:14:10Z"/>
              </w:rPr>
            </w:pPr>
            <w:del w:id="7901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2" w:author="Luyang Zhao-CMCC" w:date="2022-11-03T14:14:10Z"/>
              </w:rPr>
            </w:pPr>
            <w:del w:id="7903" w:author="Luyang Zhao-CMCC" w:date="2022-11-03T14:14:10Z">
              <w:r>
                <w:rPr>
                  <w:rFonts w:cs="Arial"/>
                  <w:szCs w:val="18"/>
                </w:rPr>
                <w:delText>22411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4" w:author="Luyang Zhao-CMCC" w:date="2022-11-03T14:14:10Z"/>
              </w:rPr>
            </w:pPr>
            <w:del w:id="7905" w:author="Luyang Zhao-CMCC" w:date="2022-11-03T14:14:10Z">
              <w:r>
                <w:rPr>
                  <w:rFonts w:cs="Arial"/>
                  <w:szCs w:val="18"/>
                </w:rPr>
                <w:delText>2061307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6" w:author="Luyang Zhao-CMCC" w:date="2022-11-03T14:14:10Z"/>
              </w:rPr>
            </w:pPr>
            <w:del w:id="7907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08" w:author="Luyang Zhao-CMCC" w:date="2022-11-03T14:14:10Z"/>
              </w:rPr>
            </w:pPr>
            <w:del w:id="7909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0" w:author="Luyang Zhao-CMCC" w:date="2022-11-03T14:14:10Z"/>
              </w:rPr>
            </w:pPr>
            <w:del w:id="7911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2" w:author="Luyang Zhao-CMCC" w:date="2022-11-03T14:14:10Z"/>
              </w:rPr>
            </w:pPr>
            <w:del w:id="7913" w:author="Luyang Zhao-CMCC" w:date="2022-11-03T14:14:10Z">
              <w:r>
                <w:rPr>
                  <w:rFonts w:cs="Arial"/>
                  <w:szCs w:val="18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1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5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7916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7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8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19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20" w:author="Luyang Zhao-CMCC" w:date="2022-11-03T14:14:10Z"/>
              </w:rPr>
            </w:pPr>
            <w:del w:id="7921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2" w:author="Luyang Zhao-CMCC" w:date="2022-11-03T14:14:10Z"/>
              </w:rPr>
            </w:pPr>
            <w:del w:id="7923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4" w:author="Luyang Zhao-CMCC" w:date="2022-11-03T14:14:10Z"/>
              </w:rPr>
            </w:pPr>
            <w:del w:id="7925" w:author="Luyang Zhao-CMCC" w:date="2022-11-03T14:14:10Z">
              <w:r>
                <w:rPr>
                  <w:rFonts w:cs="Arial"/>
                  <w:szCs w:val="18"/>
                </w:rPr>
                <w:delText>28399.44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6" w:author="Luyang Zhao-CMCC" w:date="2022-11-03T14:14:10Z"/>
              </w:rPr>
            </w:pPr>
            <w:del w:id="7927" w:author="Luyang Zhao-CMCC" w:date="2022-11-03T14:14:10Z">
              <w:r>
                <w:rPr>
                  <w:rFonts w:cs="Arial"/>
                  <w:szCs w:val="18"/>
                </w:rPr>
                <w:delText>2085823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8" w:author="Luyang Zhao-CMCC" w:date="2022-11-03T14:14:10Z"/>
              </w:rPr>
            </w:pPr>
            <w:del w:id="7929" w:author="Luyang Zhao-CMCC" w:date="2022-11-03T14:14:10Z">
              <w:r>
                <w:rPr>
                  <w:rFonts w:cs="Arial"/>
                  <w:szCs w:val="18"/>
                </w:rPr>
                <w:delText>28205.04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0" w:author="Luyang Zhao-CMCC" w:date="2022-11-03T14:14:10Z"/>
              </w:rPr>
            </w:pPr>
            <w:del w:id="7931" w:author="Luyang Zhao-CMCC" w:date="2022-11-03T14:14:10Z">
              <w:r>
                <w:rPr>
                  <w:rFonts w:cs="Arial"/>
                  <w:szCs w:val="18"/>
                </w:rPr>
                <w:delText>2082583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2" w:author="Luyang Zhao-CMCC" w:date="2022-11-03T14:14:10Z"/>
              </w:rPr>
            </w:pPr>
            <w:del w:id="7933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34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5" w:author="Luyang Zhao-CMCC" w:date="2022-11-03T14:14:10Z"/>
              </w:rPr>
            </w:pPr>
            <w:del w:id="7936" w:author="Luyang Zhao-CMCC" w:date="2022-11-03T14:14:10Z">
              <w:r>
                <w:rPr>
                  <w:rFonts w:cs="Arial"/>
                  <w:szCs w:val="18"/>
                </w:rPr>
                <w:delText>22495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7" w:author="Luyang Zhao-CMCC" w:date="2022-11-03T14:14:10Z"/>
              </w:rPr>
            </w:pPr>
            <w:del w:id="7938" w:author="Luyang Zhao-CMCC" w:date="2022-11-03T14:14:10Z">
              <w:r>
                <w:rPr>
                  <w:rFonts w:cs="Arial"/>
                  <w:szCs w:val="18"/>
                </w:rPr>
                <w:delText>2085499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39" w:author="Luyang Zhao-CMCC" w:date="2022-11-03T14:14:10Z"/>
              </w:rPr>
            </w:pPr>
            <w:del w:id="7940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1" w:author="Luyang Zhao-CMCC" w:date="2022-11-03T14:14:10Z"/>
              </w:rPr>
            </w:pPr>
            <w:del w:id="7942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3" w:author="Luyang Zhao-CMCC" w:date="2022-11-03T14:14:10Z"/>
              </w:rPr>
            </w:pPr>
            <w:del w:id="7944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5" w:author="Luyang Zhao-CMCC" w:date="2022-11-03T14:14:10Z"/>
              </w:rPr>
            </w:pPr>
            <w:del w:id="7946" w:author="Luyang Zhao-CMCC" w:date="2022-11-03T14:14:10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47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48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9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0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1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2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3" w:author="Luyang Zhao-CMCC" w:date="2022-11-03T14:14:10Z"/>
              </w:rPr>
            </w:pPr>
            <w:del w:id="7954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5" w:author="Luyang Zhao-CMCC" w:date="2022-11-03T14:14:10Z"/>
              </w:rPr>
            </w:pPr>
            <w:del w:id="7956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7" w:author="Luyang Zhao-CMCC" w:date="2022-11-03T14:14:10Z"/>
              </w:rPr>
            </w:pPr>
            <w:del w:id="7958" w:author="Luyang Zhao-CMCC" w:date="2022-11-03T14:14:10Z">
              <w:r>
                <w:rPr>
                  <w:rFonts w:cs="Arial"/>
                  <w:szCs w:val="18"/>
                </w:rPr>
                <w:delText>29150.04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59" w:author="Luyang Zhao-CMCC" w:date="2022-11-03T14:14:10Z"/>
              </w:rPr>
            </w:pPr>
            <w:del w:id="7960" w:author="Luyang Zhao-CMCC" w:date="2022-11-03T14:14:10Z">
              <w:r>
                <w:rPr>
                  <w:rFonts w:cs="Arial"/>
                  <w:szCs w:val="18"/>
                </w:rPr>
                <w:delText>2098333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1" w:author="Luyang Zhao-CMCC" w:date="2022-11-03T14:14:10Z"/>
              </w:rPr>
            </w:pPr>
            <w:del w:id="7962" w:author="Luyang Zhao-CMCC" w:date="2022-11-03T14:14:10Z">
              <w:r>
                <w:rPr>
                  <w:rFonts w:cs="Arial"/>
                  <w:szCs w:val="18"/>
                </w:rPr>
                <w:delText>28376.76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3" w:author="Luyang Zhao-CMCC" w:date="2022-11-03T14:14:10Z"/>
              </w:rPr>
            </w:pPr>
            <w:del w:id="7964" w:author="Luyang Zhao-CMCC" w:date="2022-11-03T14:14:10Z">
              <w:r>
                <w:rPr>
                  <w:rFonts w:cs="Arial"/>
                  <w:szCs w:val="18"/>
                </w:rPr>
                <w:delText>2085445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5" w:author="Luyang Zhao-CMCC" w:date="2022-11-03T14:14:10Z"/>
              </w:rPr>
            </w:pPr>
            <w:del w:id="7966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7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8" w:author="Luyang Zhao-CMCC" w:date="2022-11-03T14:14:10Z"/>
              </w:rPr>
            </w:pPr>
            <w:del w:id="7969" w:author="Luyang Zhao-CMCC" w:date="2022-11-03T14:14:10Z">
              <w:r>
                <w:rPr>
                  <w:rFonts w:cs="Arial"/>
                  <w:szCs w:val="18"/>
                </w:rPr>
                <w:delText>22538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0" w:author="Luyang Zhao-CMCC" w:date="2022-11-03T14:14:10Z"/>
              </w:rPr>
            </w:pPr>
            <w:del w:id="7971" w:author="Luyang Zhao-CMCC" w:date="2022-11-03T14:14:10Z">
              <w:r>
                <w:rPr>
                  <w:rFonts w:cs="Arial"/>
                  <w:szCs w:val="18"/>
                </w:rPr>
                <w:delText>2097883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2" w:author="Luyang Zhao-CMCC" w:date="2022-11-03T14:14:10Z"/>
              </w:rPr>
            </w:pPr>
            <w:del w:id="7973" w:author="Luyang Zhao-CMCC" w:date="2022-11-03T14:14:10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4" w:author="Luyang Zhao-CMCC" w:date="2022-11-03T14:14:10Z"/>
              </w:rPr>
            </w:pPr>
            <w:del w:id="797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6" w:author="Luyang Zhao-CMCC" w:date="2022-11-03T14:14:10Z"/>
              </w:rPr>
            </w:pPr>
            <w:del w:id="7977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78" w:author="Luyang Zhao-CMCC" w:date="2022-11-03T14:14:10Z"/>
              </w:rPr>
            </w:pPr>
            <w:del w:id="7979" w:author="Luyang Zhao-CMCC" w:date="2022-11-03T14:14:10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798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1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7982" w:author="Luyang Zhao-CMCC" w:date="2022-11-03T14:14:10Z"/>
              </w:rPr>
            </w:pPr>
            <w:del w:id="7983" w:author="Luyang Zhao-CMCC" w:date="2022-11-03T14:14:10Z">
              <w:r>
                <w:rPr/>
                <w:delText>Channel spacing CC5-CC6=99.96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7984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5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6" w:author="Luyang Zhao-CMCC" w:date="2022-11-03T14:14:10Z"/>
              </w:rPr>
            </w:pPr>
            <w:del w:id="7987" w:author="Luyang Zhao-CMCC" w:date="2022-11-03T14:14:10Z">
              <w:r>
                <w:rPr/>
                <w:delText>CC6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88" w:author="Luyang Zhao-CMCC" w:date="2022-11-03T14:14:10Z"/>
              </w:rPr>
            </w:pPr>
            <w:del w:id="7989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0" w:author="Luyang Zhao-CMCC" w:date="2022-11-03T14:14:10Z"/>
              </w:rPr>
            </w:pPr>
            <w:del w:id="7991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2" w:author="Luyang Zhao-CMCC" w:date="2022-11-03T14:14:10Z"/>
              </w:rPr>
            </w:pPr>
            <w:del w:id="7993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7994" w:author="Luyang Zhao-CMCC" w:date="2022-11-03T14:14:10Z"/>
              </w:rPr>
            </w:pPr>
            <w:del w:id="7995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6" w:author="Luyang Zhao-CMCC" w:date="2022-11-03T14:14:10Z"/>
              </w:rPr>
            </w:pPr>
            <w:del w:id="7997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98" w:author="Luyang Zhao-CMCC" w:date="2022-11-03T14:14:10Z"/>
              </w:rPr>
            </w:pPr>
            <w:del w:id="7999" w:author="Luyang Zhao-CMCC" w:date="2022-11-03T14:14:10Z">
              <w:r>
                <w:rPr>
                  <w:rFonts w:cs="Arial"/>
                  <w:szCs w:val="18"/>
                </w:rPr>
                <w:delText>27049.8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0" w:author="Luyang Zhao-CMCC" w:date="2022-11-03T14:14:10Z"/>
              </w:rPr>
            </w:pPr>
            <w:del w:id="8001" w:author="Luyang Zhao-CMCC" w:date="2022-11-03T14:14:10Z">
              <w:r>
                <w:rPr>
                  <w:rFonts w:cs="Arial"/>
                  <w:szCs w:val="18"/>
                </w:rPr>
                <w:delText>2063329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2" w:author="Luyang Zhao-CMCC" w:date="2022-11-03T14:14:10Z"/>
              </w:rPr>
            </w:pPr>
            <w:del w:id="8003" w:author="Luyang Zhao-CMCC" w:date="2022-11-03T14:14:10Z">
              <w:r>
                <w:rPr>
                  <w:rFonts w:cs="Arial"/>
                  <w:szCs w:val="18"/>
                </w:rPr>
                <w:delText>27002.28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4" w:author="Luyang Zhao-CMCC" w:date="2022-11-03T14:14:10Z"/>
              </w:rPr>
            </w:pPr>
            <w:del w:id="8005" w:author="Luyang Zhao-CMCC" w:date="2022-11-03T14:14:10Z">
              <w:r>
                <w:rPr>
                  <w:rFonts w:cs="Arial"/>
                  <w:szCs w:val="18"/>
                </w:rPr>
                <w:delText>2062537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6" w:author="Luyang Zhao-CMCC" w:date="2022-11-03T14:14:10Z"/>
              </w:rPr>
            </w:pPr>
            <w:del w:id="8007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08" w:author="Luyang Zhao-CMCC" w:date="2022-11-03T14:14:10Z"/>
              </w:rPr>
            </w:pPr>
            <w:del w:id="8009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0" w:author="Luyang Zhao-CMCC" w:date="2022-11-03T14:14:10Z"/>
              </w:rPr>
            </w:pPr>
            <w:del w:id="8011" w:author="Luyang Zhao-CMCC" w:date="2022-11-03T14:14:10Z">
              <w:r>
                <w:rPr>
                  <w:rFonts w:cs="Arial"/>
                  <w:szCs w:val="18"/>
                </w:rPr>
                <w:delText>22417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2" w:author="Luyang Zhao-CMCC" w:date="2022-11-03T14:14:10Z"/>
              </w:rPr>
            </w:pPr>
            <w:del w:id="8013" w:author="Luyang Zhao-CMCC" w:date="2022-11-03T14:14:10Z">
              <w:r>
                <w:rPr>
                  <w:rFonts w:cs="Arial"/>
                  <w:szCs w:val="18"/>
                </w:rPr>
                <w:delText>2063035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4" w:author="Luyang Zhao-CMCC" w:date="2022-11-03T14:14:10Z"/>
              </w:rPr>
            </w:pPr>
            <w:del w:id="8015" w:author="Luyang Zhao-CMCC" w:date="2022-11-03T14:14:10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6" w:author="Luyang Zhao-CMCC" w:date="2022-11-03T14:14:10Z"/>
              </w:rPr>
            </w:pPr>
            <w:del w:id="801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18" w:author="Luyang Zhao-CMCC" w:date="2022-11-03T14:14:10Z"/>
              </w:rPr>
            </w:pPr>
            <w:del w:id="8019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20" w:author="Luyang Zhao-CMCC" w:date="2022-11-03T14:14:10Z"/>
              </w:rPr>
            </w:pPr>
            <w:del w:id="8021" w:author="Luyang Zhao-CMCC" w:date="2022-11-03T14:14:10Z">
              <w:r>
                <w:rPr>
                  <w:rFonts w:cs="Arial"/>
                  <w:szCs w:val="18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2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3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024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5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6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7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28" w:author="Luyang Zhao-CMCC" w:date="2022-11-03T14:14:10Z"/>
              </w:rPr>
            </w:pPr>
            <w:del w:id="8029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0" w:author="Luyang Zhao-CMCC" w:date="2022-11-03T14:14:10Z"/>
              </w:rPr>
            </w:pPr>
            <w:del w:id="8031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2" w:author="Luyang Zhao-CMCC" w:date="2022-11-03T14:14:10Z"/>
              </w:rPr>
            </w:pPr>
            <w:del w:id="8033" w:author="Luyang Zhao-CMCC" w:date="2022-11-03T14:14:10Z">
              <w:r>
                <w:rPr>
                  <w:rFonts w:cs="Arial"/>
                  <w:szCs w:val="18"/>
                </w:rPr>
                <w:delText>28499.4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4" w:author="Luyang Zhao-CMCC" w:date="2022-11-03T14:14:10Z"/>
              </w:rPr>
            </w:pPr>
            <w:del w:id="8035" w:author="Luyang Zhao-CMCC" w:date="2022-11-03T14:14:10Z">
              <w:r>
                <w:rPr>
                  <w:rFonts w:cs="Arial"/>
                  <w:szCs w:val="18"/>
                </w:rPr>
                <w:delText>2087489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6" w:author="Luyang Zhao-CMCC" w:date="2022-11-03T14:14:10Z"/>
              </w:rPr>
            </w:pPr>
            <w:del w:id="8037" w:author="Luyang Zhao-CMCC" w:date="2022-11-03T14:14:10Z">
              <w:r>
                <w:rPr>
                  <w:rFonts w:cs="Arial"/>
                  <w:szCs w:val="18"/>
                </w:rPr>
                <w:delText>28305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38" w:author="Luyang Zhao-CMCC" w:date="2022-11-03T14:14:10Z"/>
              </w:rPr>
            </w:pPr>
            <w:del w:id="8039" w:author="Luyang Zhao-CMCC" w:date="2022-11-03T14:14:10Z">
              <w:r>
                <w:rPr>
                  <w:rFonts w:cs="Arial"/>
                  <w:szCs w:val="18"/>
                </w:rPr>
                <w:delText>2084249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0" w:author="Luyang Zhao-CMCC" w:date="2022-11-03T14:14:10Z"/>
              </w:rPr>
            </w:pPr>
            <w:del w:id="8041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42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3" w:author="Luyang Zhao-CMCC" w:date="2022-11-03T14:14:10Z"/>
              </w:rPr>
            </w:pPr>
            <w:del w:id="8044" w:author="Luyang Zhao-CMCC" w:date="2022-11-03T14:14:10Z">
              <w:r>
                <w:rPr>
                  <w:rFonts w:cs="Arial"/>
                  <w:szCs w:val="18"/>
                </w:rPr>
                <w:delText>22500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5" w:author="Luyang Zhao-CMCC" w:date="2022-11-03T14:14:10Z"/>
              </w:rPr>
            </w:pPr>
            <w:del w:id="8046" w:author="Luyang Zhao-CMCC" w:date="2022-11-03T14:14:10Z">
              <w:r>
                <w:rPr>
                  <w:rFonts w:cs="Arial"/>
                  <w:szCs w:val="18"/>
                </w:rPr>
                <w:delText>2086939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7" w:author="Luyang Zhao-CMCC" w:date="2022-11-03T14:14:10Z"/>
              </w:rPr>
            </w:pPr>
            <w:del w:id="8048" w:author="Luyang Zhao-CMCC" w:date="2022-11-03T14:14:10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9" w:author="Luyang Zhao-CMCC" w:date="2022-11-03T14:14:10Z"/>
              </w:rPr>
            </w:pPr>
            <w:del w:id="8050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1" w:author="Luyang Zhao-CMCC" w:date="2022-11-03T14:14:10Z"/>
              </w:rPr>
            </w:pPr>
            <w:del w:id="8052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3" w:author="Luyang Zhao-CMCC" w:date="2022-11-03T14:14:10Z"/>
              </w:rPr>
            </w:pPr>
            <w:del w:id="8054" w:author="Luyang Zhao-CMCC" w:date="2022-11-03T14:14:10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55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56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7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8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59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0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1" w:author="Luyang Zhao-CMCC" w:date="2022-11-03T14:14:10Z"/>
              </w:rPr>
            </w:pPr>
            <w:del w:id="8062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3" w:author="Luyang Zhao-CMCC" w:date="2022-11-03T14:14:10Z"/>
              </w:rPr>
            </w:pPr>
            <w:del w:id="8064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5" w:author="Luyang Zhao-CMCC" w:date="2022-11-03T14:14:10Z"/>
              </w:rPr>
            </w:pPr>
            <w:del w:id="8066" w:author="Luyang Zhao-CMCC" w:date="2022-11-03T14:14:10Z">
              <w:r>
                <w:rPr>
                  <w:rFonts w:cs="Arial"/>
                  <w:szCs w:val="18"/>
                </w:rPr>
                <w:delText>29250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7" w:author="Luyang Zhao-CMCC" w:date="2022-11-03T14:14:10Z"/>
              </w:rPr>
            </w:pPr>
            <w:del w:id="8068" w:author="Luyang Zhao-CMCC" w:date="2022-11-03T14:14:10Z">
              <w:r>
                <w:rPr>
                  <w:rFonts w:cs="Arial"/>
                  <w:szCs w:val="18"/>
                </w:rPr>
                <w:delText>2099999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9" w:author="Luyang Zhao-CMCC" w:date="2022-11-03T14:14:10Z"/>
              </w:rPr>
            </w:pPr>
            <w:del w:id="8070" w:author="Luyang Zhao-CMCC" w:date="2022-11-03T14:14:10Z">
              <w:r>
                <w:rPr>
                  <w:rFonts w:cs="Arial"/>
                  <w:szCs w:val="18"/>
                </w:rPr>
                <w:delText>28476.72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1" w:author="Luyang Zhao-CMCC" w:date="2022-11-03T14:14:10Z"/>
              </w:rPr>
            </w:pPr>
            <w:del w:id="8072" w:author="Luyang Zhao-CMCC" w:date="2022-11-03T14:14:10Z">
              <w:r>
                <w:rPr>
                  <w:rFonts w:cs="Arial"/>
                  <w:szCs w:val="18"/>
                </w:rPr>
                <w:delText>2087111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3" w:author="Luyang Zhao-CMCC" w:date="2022-11-03T14:14:10Z"/>
              </w:rPr>
            </w:pPr>
            <w:del w:id="8074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5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6" w:author="Luyang Zhao-CMCC" w:date="2022-11-03T14:14:10Z"/>
              </w:rPr>
            </w:pPr>
            <w:del w:id="8077" w:author="Luyang Zhao-CMCC" w:date="2022-11-03T14:14:10Z">
              <w:r>
                <w:rPr>
                  <w:rFonts w:cs="Arial"/>
                  <w:szCs w:val="18"/>
                </w:rPr>
                <w:delText>22544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78" w:author="Luyang Zhao-CMCC" w:date="2022-11-03T14:14:10Z"/>
              </w:rPr>
            </w:pPr>
            <w:del w:id="8079" w:author="Luyang Zhao-CMCC" w:date="2022-11-03T14:14:10Z">
              <w:r>
                <w:rPr>
                  <w:rFonts w:cs="Arial"/>
                  <w:szCs w:val="18"/>
                </w:rPr>
                <w:delText>2099611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0" w:author="Luyang Zhao-CMCC" w:date="2022-11-03T14:14:10Z"/>
              </w:rPr>
            </w:pPr>
            <w:del w:id="8081" w:author="Luyang Zhao-CMCC" w:date="2022-11-03T14:14:10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2" w:author="Luyang Zhao-CMCC" w:date="2022-11-03T14:14:10Z"/>
              </w:rPr>
            </w:pPr>
            <w:del w:id="808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4" w:author="Luyang Zhao-CMCC" w:date="2022-11-03T14:14:10Z"/>
              </w:rPr>
            </w:pPr>
            <w:del w:id="8085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6" w:author="Luyang Zhao-CMCC" w:date="2022-11-03T14:14:10Z"/>
              </w:rPr>
            </w:pPr>
            <w:del w:id="8087" w:author="Luyang Zhao-CMCC" w:date="2022-11-03T14:14:10Z">
              <w:r>
                <w:rPr>
                  <w:rFonts w:cs="Arial"/>
                  <w:szCs w:val="18"/>
                </w:rPr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08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089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090" w:author="Luyang Zhao-CMCC" w:date="2022-11-03T14:14:10Z"/>
              </w:rPr>
            </w:pPr>
            <w:del w:id="8091" w:author="Luyang Zhao-CMCC" w:date="2022-11-03T14:14:10Z">
              <w:r>
                <w:rPr/>
                <w:delText>Channel spacing CC6-CC7=99.96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092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3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4" w:author="Luyang Zhao-CMCC" w:date="2022-11-03T14:14:10Z"/>
              </w:rPr>
            </w:pPr>
            <w:del w:id="8095" w:author="Luyang Zhao-CMCC" w:date="2022-11-03T14:14:10Z">
              <w:r>
                <w:rPr/>
                <w:delText>CC7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6" w:author="Luyang Zhao-CMCC" w:date="2022-11-03T14:14:10Z"/>
              </w:rPr>
            </w:pPr>
            <w:del w:id="8097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098" w:author="Luyang Zhao-CMCC" w:date="2022-11-03T14:14:10Z"/>
              </w:rPr>
            </w:pPr>
            <w:del w:id="8099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00" w:author="Luyang Zhao-CMCC" w:date="2022-11-03T14:14:10Z"/>
              </w:rPr>
            </w:pPr>
            <w:del w:id="8101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02" w:author="Luyang Zhao-CMCC" w:date="2022-11-03T14:14:10Z"/>
              </w:rPr>
            </w:pPr>
            <w:del w:id="8103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4" w:author="Luyang Zhao-CMCC" w:date="2022-11-03T14:14:10Z"/>
              </w:rPr>
            </w:pPr>
            <w:del w:id="8105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6" w:author="Luyang Zhao-CMCC" w:date="2022-11-03T14:14:10Z"/>
              </w:rPr>
            </w:pPr>
            <w:del w:id="8107" w:author="Luyang Zhao-CMCC" w:date="2022-11-03T14:14:10Z">
              <w:r>
                <w:rPr>
                  <w:rFonts w:cs="Arial"/>
                  <w:szCs w:val="18"/>
                </w:rPr>
                <w:delText>27149.76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8" w:author="Luyang Zhao-CMCC" w:date="2022-11-03T14:14:10Z"/>
              </w:rPr>
            </w:pPr>
            <w:del w:id="8109" w:author="Luyang Zhao-CMCC" w:date="2022-11-03T14:14:10Z">
              <w:r>
                <w:rPr>
                  <w:rFonts w:cs="Arial"/>
                  <w:szCs w:val="18"/>
                </w:rPr>
                <w:delText>2064995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0" w:author="Luyang Zhao-CMCC" w:date="2022-11-03T14:14:10Z"/>
              </w:rPr>
            </w:pPr>
            <w:del w:id="8111" w:author="Luyang Zhao-CMCC" w:date="2022-11-03T14:14:10Z">
              <w:r>
                <w:rPr>
                  <w:rFonts w:cs="Arial"/>
                  <w:szCs w:val="18"/>
                </w:rPr>
                <w:delText>27102.24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2" w:author="Luyang Zhao-CMCC" w:date="2022-11-03T14:14:10Z"/>
              </w:rPr>
            </w:pPr>
            <w:del w:id="8113" w:author="Luyang Zhao-CMCC" w:date="2022-11-03T14:14:10Z">
              <w:r>
                <w:rPr>
                  <w:rFonts w:cs="Arial"/>
                  <w:szCs w:val="18"/>
                </w:rPr>
                <w:delText>2064203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4" w:author="Luyang Zhao-CMCC" w:date="2022-11-03T14:14:10Z"/>
              </w:rPr>
            </w:pPr>
            <w:del w:id="8115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16" w:author="Luyang Zhao-CMCC" w:date="2022-11-03T14:14:10Z"/>
              </w:rPr>
            </w:pPr>
            <w:del w:id="8117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18" w:author="Luyang Zhao-CMCC" w:date="2022-11-03T14:14:10Z"/>
              </w:rPr>
            </w:pPr>
            <w:del w:id="8119" w:author="Luyang Zhao-CMCC" w:date="2022-11-03T14:14:10Z">
              <w:r>
                <w:rPr>
                  <w:rFonts w:cs="Arial"/>
                  <w:szCs w:val="18"/>
                </w:rPr>
                <w:delText>22422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0" w:author="Luyang Zhao-CMCC" w:date="2022-11-03T14:14:10Z"/>
              </w:rPr>
            </w:pPr>
            <w:del w:id="8121" w:author="Luyang Zhao-CMCC" w:date="2022-11-03T14:14:10Z">
              <w:r>
                <w:rPr>
                  <w:rFonts w:cs="Arial"/>
                  <w:szCs w:val="18"/>
                </w:rPr>
                <w:delText>2064475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2" w:author="Luyang Zhao-CMCC" w:date="2022-11-03T14:14:10Z"/>
              </w:rPr>
            </w:pPr>
            <w:del w:id="8123" w:author="Luyang Zhao-CMCC" w:date="2022-11-03T14:14:10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4" w:author="Luyang Zhao-CMCC" w:date="2022-11-03T14:14:10Z"/>
              </w:rPr>
            </w:pPr>
            <w:del w:id="8125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6" w:author="Luyang Zhao-CMCC" w:date="2022-11-03T14:14:10Z"/>
              </w:rPr>
            </w:pPr>
            <w:del w:id="8127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8" w:author="Luyang Zhao-CMCC" w:date="2022-11-03T14:14:10Z"/>
              </w:rPr>
            </w:pPr>
            <w:del w:id="8129" w:author="Luyang Zhao-CMCC" w:date="2022-11-03T14:14:10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13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1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132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3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4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5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36" w:author="Luyang Zhao-CMCC" w:date="2022-11-03T14:14:10Z"/>
              </w:rPr>
            </w:pPr>
            <w:del w:id="8137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38" w:author="Luyang Zhao-CMCC" w:date="2022-11-03T14:14:10Z"/>
              </w:rPr>
            </w:pPr>
            <w:del w:id="8139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0" w:author="Luyang Zhao-CMCC" w:date="2022-11-03T14:14:10Z"/>
              </w:rPr>
            </w:pPr>
            <w:del w:id="8141" w:author="Luyang Zhao-CMCC" w:date="2022-11-03T14:14:10Z">
              <w:r>
                <w:rPr>
                  <w:rFonts w:cs="Arial"/>
                  <w:szCs w:val="18"/>
                </w:rPr>
                <w:delText>28599.36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2" w:author="Luyang Zhao-CMCC" w:date="2022-11-03T14:14:10Z"/>
              </w:rPr>
            </w:pPr>
            <w:del w:id="8143" w:author="Luyang Zhao-CMCC" w:date="2022-11-03T14:14:10Z">
              <w:r>
                <w:rPr>
                  <w:rFonts w:cs="Arial"/>
                  <w:szCs w:val="18"/>
                </w:rPr>
                <w:delText>2089155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4" w:author="Luyang Zhao-CMCC" w:date="2022-11-03T14:14:10Z"/>
              </w:rPr>
            </w:pPr>
            <w:del w:id="8145" w:author="Luyang Zhao-CMCC" w:date="2022-11-03T14:14:10Z">
              <w:r>
                <w:rPr>
                  <w:rFonts w:cs="Arial"/>
                  <w:szCs w:val="18"/>
                </w:rPr>
                <w:delText>28404.96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6" w:author="Luyang Zhao-CMCC" w:date="2022-11-03T14:14:10Z"/>
              </w:rPr>
            </w:pPr>
            <w:del w:id="8147" w:author="Luyang Zhao-CMCC" w:date="2022-11-03T14:14:10Z">
              <w:r>
                <w:rPr>
                  <w:rFonts w:cs="Arial"/>
                  <w:szCs w:val="18"/>
                </w:rPr>
                <w:delText>2085915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8" w:author="Luyang Zhao-CMCC" w:date="2022-11-03T14:14:10Z"/>
              </w:rPr>
            </w:pPr>
            <w:del w:id="8149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50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1" w:author="Luyang Zhao-CMCC" w:date="2022-11-03T14:14:10Z"/>
              </w:rPr>
            </w:pPr>
            <w:del w:id="8152" w:author="Luyang Zhao-CMCC" w:date="2022-11-03T14:14:10Z">
              <w:r>
                <w:rPr>
                  <w:rFonts w:cs="Arial"/>
                  <w:szCs w:val="18"/>
                </w:rPr>
                <w:delText>22506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3" w:author="Luyang Zhao-CMCC" w:date="2022-11-03T14:14:10Z"/>
              </w:rPr>
            </w:pPr>
            <w:del w:id="8154" w:author="Luyang Zhao-CMCC" w:date="2022-11-03T14:14:10Z">
              <w:r>
                <w:rPr>
                  <w:rFonts w:cs="Arial"/>
                  <w:szCs w:val="18"/>
                </w:rPr>
                <w:delText>2088667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5" w:author="Luyang Zhao-CMCC" w:date="2022-11-03T14:14:10Z"/>
              </w:rPr>
            </w:pPr>
            <w:del w:id="8156" w:author="Luyang Zhao-CMCC" w:date="2022-11-03T14:14:10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7" w:author="Luyang Zhao-CMCC" w:date="2022-11-03T14:14:10Z"/>
              </w:rPr>
            </w:pPr>
            <w:del w:id="8158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59" w:author="Luyang Zhao-CMCC" w:date="2022-11-03T14:14:10Z"/>
              </w:rPr>
            </w:pPr>
            <w:del w:id="8160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1" w:author="Luyang Zhao-CMCC" w:date="2022-11-03T14:14:10Z"/>
              </w:rPr>
            </w:pPr>
            <w:del w:id="8162" w:author="Luyang Zhao-CMCC" w:date="2022-11-03T14:14:10Z">
              <w:r>
                <w:rPr>
                  <w:rFonts w:cs="Arial"/>
                  <w:szCs w:val="18"/>
                </w:rPr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163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164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5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6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7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8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69" w:author="Luyang Zhao-CMCC" w:date="2022-11-03T14:14:10Z"/>
              </w:rPr>
            </w:pPr>
            <w:del w:id="8170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1" w:author="Luyang Zhao-CMCC" w:date="2022-11-03T14:14:10Z"/>
              </w:rPr>
            </w:pPr>
            <w:del w:id="8172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3" w:author="Luyang Zhao-CMCC" w:date="2022-11-03T14:14:10Z"/>
              </w:rPr>
            </w:pPr>
            <w:del w:id="8174" w:author="Luyang Zhao-CMCC" w:date="2022-11-03T14:14:10Z">
              <w:r>
                <w:rPr>
                  <w:rFonts w:cs="Arial"/>
                  <w:szCs w:val="18"/>
                </w:rPr>
                <w:delText>29349.96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5" w:author="Luyang Zhao-CMCC" w:date="2022-11-03T14:14:10Z"/>
              </w:rPr>
            </w:pPr>
            <w:del w:id="8176" w:author="Luyang Zhao-CMCC" w:date="2022-11-03T14:14:10Z">
              <w:r>
                <w:rPr>
                  <w:rFonts w:cs="Arial"/>
                  <w:szCs w:val="18"/>
                </w:rPr>
                <w:delText>2101665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7" w:author="Luyang Zhao-CMCC" w:date="2022-11-03T14:14:10Z"/>
              </w:rPr>
            </w:pPr>
            <w:del w:id="8178" w:author="Luyang Zhao-CMCC" w:date="2022-11-03T14:14:10Z">
              <w:r>
                <w:rPr>
                  <w:rFonts w:cs="Arial"/>
                  <w:szCs w:val="18"/>
                </w:rPr>
                <w:delText>28576.68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79" w:author="Luyang Zhao-CMCC" w:date="2022-11-03T14:14:10Z"/>
              </w:rPr>
            </w:pPr>
            <w:del w:id="8180" w:author="Luyang Zhao-CMCC" w:date="2022-11-03T14:14:10Z">
              <w:r>
                <w:rPr>
                  <w:rFonts w:cs="Arial"/>
                  <w:szCs w:val="18"/>
                </w:rPr>
                <w:delText>2088777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1" w:author="Luyang Zhao-CMCC" w:date="2022-11-03T14:14:10Z"/>
              </w:rPr>
            </w:pPr>
            <w:del w:id="8182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3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4" w:author="Luyang Zhao-CMCC" w:date="2022-11-03T14:14:10Z"/>
              </w:rPr>
            </w:pPr>
            <w:del w:id="8185" w:author="Luyang Zhao-CMCC" w:date="2022-11-03T14:14:10Z">
              <w:r>
                <w:rPr>
                  <w:rFonts w:cs="Arial"/>
                  <w:szCs w:val="18"/>
                </w:rPr>
                <w:delText>22550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6" w:author="Luyang Zhao-CMCC" w:date="2022-11-03T14:14:10Z"/>
              </w:rPr>
            </w:pPr>
            <w:del w:id="8187" w:author="Luyang Zhao-CMCC" w:date="2022-11-03T14:14:10Z">
              <w:r>
                <w:rPr>
                  <w:rFonts w:cs="Arial"/>
                  <w:szCs w:val="18"/>
                </w:rPr>
                <w:delText>2101339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88" w:author="Luyang Zhao-CMCC" w:date="2022-11-03T14:14:10Z"/>
              </w:rPr>
            </w:pPr>
            <w:del w:id="8189" w:author="Luyang Zhao-CMCC" w:date="2022-11-03T14:14:10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0" w:author="Luyang Zhao-CMCC" w:date="2022-11-03T14:14:10Z"/>
              </w:rPr>
            </w:pPr>
            <w:del w:id="8191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2" w:author="Luyang Zhao-CMCC" w:date="2022-11-03T14:14:10Z"/>
              </w:rPr>
            </w:pPr>
            <w:del w:id="8193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94" w:author="Luyang Zhao-CMCC" w:date="2022-11-03T14:14:10Z"/>
              </w:rPr>
            </w:pPr>
            <w:del w:id="8195" w:author="Luyang Zhao-CMCC" w:date="2022-11-03T14:14:10Z">
              <w:r>
                <w:rPr>
                  <w:rFonts w:cs="Arial"/>
                  <w:szCs w:val="18"/>
                </w:rPr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196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197" w:author="Luyang Zhao-CMCC" w:date="2022-11-03T14:14:10Z"/>
              </w:rPr>
            </w:pPr>
          </w:p>
        </w:tc>
        <w:tc>
          <w:tcPr>
            <w:tcW w:w="14850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198" w:author="Luyang Zhao-CMCC" w:date="2022-11-03T14:14:10Z"/>
              </w:rPr>
            </w:pPr>
            <w:del w:id="8199" w:author="Luyang Zhao-CMCC" w:date="2022-11-03T14:14:10Z">
              <w:r>
                <w:rPr/>
                <w:delText>Channel spacing CC7-CC8=99.96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00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1" w:author="Luyang Zhao-CMCC" w:date="2022-11-03T14:14:10Z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2" w:author="Luyang Zhao-CMCC" w:date="2022-11-03T14:14:10Z"/>
              </w:rPr>
            </w:pPr>
            <w:del w:id="8203" w:author="Luyang Zhao-CMCC" w:date="2022-11-03T14:14:10Z">
              <w:r>
                <w:rPr/>
                <w:delText>CC8</w:delText>
              </w:r>
            </w:del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4" w:author="Luyang Zhao-CMCC" w:date="2022-11-03T14:14:10Z"/>
              </w:rPr>
            </w:pPr>
            <w:del w:id="8205" w:author="Luyang Zhao-CMCC" w:date="2022-11-03T14:14:10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6" w:author="Luyang Zhao-CMCC" w:date="2022-11-03T14:14:10Z"/>
              </w:rPr>
            </w:pPr>
            <w:del w:id="8207" w:author="Luyang Zhao-CMCC" w:date="2022-11-03T14:14:10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08" w:author="Luyang Zhao-CMCC" w:date="2022-11-03T14:14:10Z"/>
              </w:rPr>
            </w:pPr>
            <w:del w:id="8209" w:author="Luyang Zhao-CMCC" w:date="2022-11-03T14:14:10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10" w:author="Luyang Zhao-CMCC" w:date="2022-11-03T14:14:10Z"/>
              </w:rPr>
            </w:pPr>
            <w:del w:id="8211" w:author="Luyang Zhao-CMCC" w:date="2022-11-03T14:14:10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2" w:author="Luyang Zhao-CMCC" w:date="2022-11-03T14:14:10Z"/>
              </w:rPr>
            </w:pPr>
            <w:del w:id="8213" w:author="Luyang Zhao-CMCC" w:date="2022-11-03T14:14:10Z">
              <w:r>
                <w:rPr/>
                <w:delText>Low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4" w:author="Luyang Zhao-CMCC" w:date="2022-11-03T14:14:10Z"/>
              </w:rPr>
            </w:pPr>
            <w:del w:id="8215" w:author="Luyang Zhao-CMCC" w:date="2022-11-03T14:14:10Z">
              <w:r>
                <w:rPr>
                  <w:rFonts w:cs="Arial"/>
                  <w:szCs w:val="18"/>
                </w:rPr>
                <w:delText>27249.72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6" w:author="Luyang Zhao-CMCC" w:date="2022-11-03T14:14:10Z"/>
              </w:rPr>
            </w:pPr>
            <w:del w:id="8217" w:author="Luyang Zhao-CMCC" w:date="2022-11-03T14:14:10Z">
              <w:r>
                <w:rPr>
                  <w:rFonts w:cs="Arial"/>
                  <w:szCs w:val="18"/>
                </w:rPr>
                <w:delText>2066661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18" w:author="Luyang Zhao-CMCC" w:date="2022-11-03T14:14:10Z"/>
              </w:rPr>
            </w:pPr>
            <w:del w:id="8219" w:author="Luyang Zhao-CMCC" w:date="2022-11-03T14:14:10Z">
              <w:r>
                <w:rPr>
                  <w:rFonts w:cs="Arial"/>
                  <w:szCs w:val="18"/>
                </w:rPr>
                <w:delText>27202.2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0" w:author="Luyang Zhao-CMCC" w:date="2022-11-03T14:14:10Z"/>
              </w:rPr>
            </w:pPr>
            <w:del w:id="8221" w:author="Luyang Zhao-CMCC" w:date="2022-11-03T14:14:10Z">
              <w:r>
                <w:rPr>
                  <w:rFonts w:cs="Arial"/>
                  <w:szCs w:val="18"/>
                </w:rPr>
                <w:delText>2065869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2" w:author="Luyang Zhao-CMCC" w:date="2022-11-03T14:14:10Z"/>
              </w:rPr>
            </w:pPr>
            <w:del w:id="8223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24" w:author="Luyang Zhao-CMCC" w:date="2022-11-03T14:14:10Z"/>
              </w:rPr>
            </w:pPr>
            <w:del w:id="8225" w:author="Luyang Zhao-CMCC" w:date="2022-11-03T14:14:10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6" w:author="Luyang Zhao-CMCC" w:date="2022-11-03T14:14:10Z"/>
              </w:rPr>
            </w:pPr>
            <w:del w:id="8227" w:author="Luyang Zhao-CMCC" w:date="2022-11-03T14:14:10Z">
              <w:r>
                <w:rPr>
                  <w:rFonts w:cs="Arial"/>
                  <w:szCs w:val="18"/>
                </w:rPr>
                <w:delText>22428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28" w:author="Luyang Zhao-CMCC" w:date="2022-11-03T14:14:10Z"/>
              </w:rPr>
            </w:pPr>
            <w:del w:id="8229" w:author="Luyang Zhao-CMCC" w:date="2022-11-03T14:14:10Z">
              <w:r>
                <w:rPr>
                  <w:rFonts w:cs="Arial"/>
                  <w:szCs w:val="18"/>
                </w:rPr>
                <w:delText>2066203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0" w:author="Luyang Zhao-CMCC" w:date="2022-11-03T14:14:10Z"/>
              </w:rPr>
            </w:pPr>
            <w:del w:id="8231" w:author="Luyang Zhao-CMCC" w:date="2022-11-03T14:14:10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2" w:author="Luyang Zhao-CMCC" w:date="2022-11-03T14:14:10Z"/>
              </w:rPr>
            </w:pPr>
            <w:del w:id="8233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4" w:author="Luyang Zhao-CMCC" w:date="2022-11-03T14:14:10Z"/>
              </w:rPr>
            </w:pPr>
            <w:del w:id="8235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36" w:author="Luyang Zhao-CMCC" w:date="2022-11-03T14:14:10Z"/>
              </w:rPr>
            </w:pPr>
            <w:del w:id="8237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38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39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240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1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2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3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44" w:author="Luyang Zhao-CMCC" w:date="2022-11-03T14:14:10Z"/>
              </w:rPr>
            </w:pPr>
            <w:del w:id="8245" w:author="Luyang Zhao-CMCC" w:date="2022-11-03T14:14:10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6" w:author="Luyang Zhao-CMCC" w:date="2022-11-03T14:14:10Z"/>
              </w:rPr>
            </w:pPr>
            <w:del w:id="8247" w:author="Luyang Zhao-CMCC" w:date="2022-11-03T14:14:10Z">
              <w:r>
                <w:rPr/>
                <w:delText>Mid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48" w:author="Luyang Zhao-CMCC" w:date="2022-11-03T14:14:10Z"/>
              </w:rPr>
            </w:pPr>
            <w:del w:id="8249" w:author="Luyang Zhao-CMCC" w:date="2022-11-03T14:14:10Z">
              <w:r>
                <w:rPr>
                  <w:rFonts w:cs="Arial"/>
                  <w:szCs w:val="18"/>
                </w:rPr>
                <w:delText>28699.32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0" w:author="Luyang Zhao-CMCC" w:date="2022-11-03T14:14:10Z"/>
              </w:rPr>
            </w:pPr>
            <w:del w:id="8251" w:author="Luyang Zhao-CMCC" w:date="2022-11-03T14:14:10Z">
              <w:r>
                <w:rPr>
                  <w:rFonts w:cs="Arial"/>
                  <w:szCs w:val="18"/>
                </w:rPr>
                <w:delText>2090821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2" w:author="Luyang Zhao-CMCC" w:date="2022-11-03T14:14:10Z"/>
              </w:rPr>
            </w:pPr>
            <w:del w:id="8253" w:author="Luyang Zhao-CMCC" w:date="2022-11-03T14:14:10Z">
              <w:r>
                <w:rPr>
                  <w:rFonts w:cs="Arial"/>
                  <w:szCs w:val="18"/>
                </w:rPr>
                <w:delText>28504.92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4" w:author="Luyang Zhao-CMCC" w:date="2022-11-03T14:14:10Z"/>
              </w:rPr>
            </w:pPr>
            <w:del w:id="8255" w:author="Luyang Zhao-CMCC" w:date="2022-11-03T14:14:10Z">
              <w:r>
                <w:rPr>
                  <w:rFonts w:cs="Arial"/>
                  <w:szCs w:val="18"/>
                </w:rPr>
                <w:delText>2087581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6" w:author="Luyang Zhao-CMCC" w:date="2022-11-03T14:14:10Z"/>
              </w:rPr>
            </w:pPr>
            <w:del w:id="8257" w:author="Luyang Zhao-CMCC" w:date="2022-11-03T14:14:10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258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59" w:author="Luyang Zhao-CMCC" w:date="2022-11-03T14:14:10Z"/>
              </w:rPr>
            </w:pPr>
            <w:del w:id="8260" w:author="Luyang Zhao-CMCC" w:date="2022-11-03T14:14:10Z">
              <w:r>
                <w:rPr>
                  <w:rFonts w:cs="Arial"/>
                  <w:szCs w:val="18"/>
                </w:rPr>
                <w:delText>22512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1" w:author="Luyang Zhao-CMCC" w:date="2022-11-03T14:14:10Z"/>
              </w:rPr>
            </w:pPr>
            <w:del w:id="8262" w:author="Luyang Zhao-CMCC" w:date="2022-11-03T14:14:10Z">
              <w:r>
                <w:rPr>
                  <w:rFonts w:cs="Arial"/>
                  <w:szCs w:val="18"/>
                </w:rPr>
                <w:delText>2090395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3" w:author="Luyang Zhao-CMCC" w:date="2022-11-03T14:14:10Z"/>
              </w:rPr>
            </w:pPr>
            <w:del w:id="8264" w:author="Luyang Zhao-CMCC" w:date="2022-11-03T14:14:10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5" w:author="Luyang Zhao-CMCC" w:date="2022-11-03T14:14:10Z"/>
              </w:rPr>
            </w:pPr>
            <w:del w:id="8266" w:author="Luyang Zhao-CMCC" w:date="2022-11-03T14:14:10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7" w:author="Luyang Zhao-CMCC" w:date="2022-11-03T14:14:10Z"/>
              </w:rPr>
            </w:pPr>
            <w:del w:id="8268" w:author="Luyang Zhao-CMCC" w:date="2022-11-03T14:14:10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69" w:author="Luyang Zhao-CMCC" w:date="2022-11-03T14:14:10Z"/>
              </w:rPr>
            </w:pPr>
            <w:del w:id="8270" w:author="Luyang Zhao-CMCC" w:date="2022-11-03T14:14:10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271" w:author="Luyang Zhao-CMCC" w:date="2022-11-03T14:14:10Z"/>
        </w:trPr>
        <w:tc>
          <w:tcPr>
            <w:tcW w:w="11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2" w:author="Luyang Zhao-CMCC" w:date="2022-11-03T14:14:10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3" w:author="Luyang Zhao-CMCC" w:date="2022-11-03T14:14:10Z"/>
              </w:rPr>
            </w:pPr>
          </w:p>
        </w:tc>
        <w:tc>
          <w:tcPr>
            <w:tcW w:w="7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4" w:author="Luyang Zhao-CMCC" w:date="2022-11-03T14:14:10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5" w:author="Luyang Zhao-CMCC" w:date="2022-11-03T14:14:10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6" w:author="Luyang Zhao-CMCC" w:date="2022-11-03T14:14:10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7" w:author="Luyang Zhao-CMCC" w:date="2022-11-03T14:14:10Z"/>
              </w:rPr>
            </w:pPr>
            <w:del w:id="8278" w:author="Luyang Zhao-CMCC" w:date="2022-11-03T14:14:10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79" w:author="Luyang Zhao-CMCC" w:date="2022-11-03T14:14:10Z"/>
              </w:rPr>
            </w:pPr>
            <w:del w:id="8280" w:author="Luyang Zhao-CMCC" w:date="2022-11-03T14:14:10Z">
              <w:r>
                <w:rPr/>
                <w:delText>High</w:delText>
              </w:r>
            </w:del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1" w:author="Luyang Zhao-CMCC" w:date="2022-11-03T14:14:10Z"/>
              </w:rPr>
            </w:pPr>
            <w:del w:id="8282" w:author="Luyang Zhao-CMCC" w:date="2022-11-03T14:14:10Z">
              <w:r>
                <w:rPr>
                  <w:rFonts w:cs="Arial"/>
                  <w:szCs w:val="18"/>
                </w:rPr>
                <w:delText>29449.92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3" w:author="Luyang Zhao-CMCC" w:date="2022-11-03T14:14:10Z"/>
              </w:rPr>
            </w:pPr>
            <w:del w:id="8284" w:author="Luyang Zhao-CMCC" w:date="2022-11-03T14:14:10Z">
              <w:r>
                <w:rPr>
                  <w:rFonts w:cs="Arial"/>
                  <w:szCs w:val="18"/>
                </w:rPr>
                <w:delText>2103331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5" w:author="Luyang Zhao-CMCC" w:date="2022-11-03T14:14:10Z"/>
              </w:rPr>
            </w:pPr>
            <w:del w:id="8286" w:author="Luyang Zhao-CMCC" w:date="2022-11-03T14:14:10Z">
              <w:r>
                <w:rPr>
                  <w:rFonts w:cs="Arial"/>
                  <w:szCs w:val="18"/>
                </w:rPr>
                <w:delText>28676.64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7" w:author="Luyang Zhao-CMCC" w:date="2022-11-03T14:14:10Z"/>
              </w:rPr>
            </w:pPr>
            <w:del w:id="8288" w:author="Luyang Zhao-CMCC" w:date="2022-11-03T14:14:10Z">
              <w:r>
                <w:rPr>
                  <w:rFonts w:cs="Arial"/>
                  <w:szCs w:val="18"/>
                </w:rPr>
                <w:delText>2090443</w:delText>
              </w:r>
            </w:del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89" w:author="Luyang Zhao-CMCC" w:date="2022-11-03T14:14:10Z"/>
              </w:rPr>
            </w:pPr>
            <w:del w:id="8290" w:author="Luyang Zhao-CMCC" w:date="2022-11-03T14:14:10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1" w:author="Luyang Zhao-CMCC" w:date="2022-11-03T14:14:10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2" w:author="Luyang Zhao-CMCC" w:date="2022-11-03T14:14:10Z"/>
              </w:rPr>
            </w:pPr>
            <w:del w:id="8293" w:author="Luyang Zhao-CMCC" w:date="2022-11-03T14:14:10Z">
              <w:r>
                <w:rPr>
                  <w:rFonts w:cs="Arial"/>
                  <w:szCs w:val="18"/>
                </w:rPr>
                <w:delText>22555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4" w:author="Luyang Zhao-CMCC" w:date="2022-11-03T14:14:10Z"/>
              </w:rPr>
            </w:pPr>
            <w:del w:id="8295" w:author="Luyang Zhao-CMCC" w:date="2022-11-03T14:14:10Z">
              <w:r>
                <w:rPr>
                  <w:rFonts w:cs="Arial"/>
                  <w:szCs w:val="18"/>
                </w:rPr>
                <w:delText>2102779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6" w:author="Luyang Zhao-CMCC" w:date="2022-11-03T14:14:10Z"/>
              </w:rPr>
            </w:pPr>
            <w:del w:id="8297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298" w:author="Luyang Zhao-CMCC" w:date="2022-11-03T14:14:10Z"/>
              </w:rPr>
            </w:pPr>
            <w:del w:id="8299" w:author="Luyang Zhao-CMCC" w:date="2022-11-03T14:14:10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00" w:author="Luyang Zhao-CMCC" w:date="2022-11-03T14:14:10Z"/>
              </w:rPr>
            </w:pPr>
            <w:del w:id="8301" w:author="Luyang Zhao-CMCC" w:date="2022-11-03T14:14:10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02" w:author="Luyang Zhao-CMCC" w:date="2022-11-03T14:14:10Z"/>
              </w:rPr>
            </w:pPr>
            <w:del w:id="8303" w:author="Luyang Zhao-CMCC" w:date="2022-11-03T14:14:10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304" w:author="Luyang Zhao-CMCC" w:date="2022-11-03T14:14:10Z"/>
        </w:trPr>
        <w:tc>
          <w:tcPr>
            <w:tcW w:w="16019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8305" w:author="Luyang Zhao-CMCC" w:date="2022-11-03T14:14:10Z"/>
              </w:rPr>
            </w:pPr>
            <w:del w:id="8306" w:author="Luyang Zhao-CMCC" w:date="2022-11-03T14:14:10Z">
              <w:r>
                <w:rPr/>
                <w:delText>Note 1:</w:delText>
              </w:r>
            </w:del>
            <w:del w:id="8307" w:author="Luyang Zhao-CMCC" w:date="2022-11-03T14:14:10Z">
              <w:r>
                <w:rPr/>
                <w:tab/>
              </w:r>
            </w:del>
            <w:del w:id="8308" w:author="Luyang Zhao-CMCC" w:date="2022-11-03T14:14:10Z">
              <w:r>
                <w:rPr/>
                <w:delText xml:space="preserve">Corresponds to nominal channel spacing in accordance with TS 38.101-2 [8], clause 5.4A.1 for the channel bandwidths of the two respective NR component carriers. </w:delText>
              </w:r>
            </w:del>
          </w:p>
          <w:p>
            <w:pPr>
              <w:pStyle w:val="66"/>
              <w:rPr>
                <w:del w:id="8309" w:author="Luyang Zhao-CMCC" w:date="2022-11-03T14:14:10Z"/>
              </w:rPr>
            </w:pPr>
            <w:del w:id="8310" w:author="Luyang Zhao-CMCC" w:date="2022-11-03T14:14:10Z">
              <w:r>
                <w:rPr/>
                <w:delText>Note 2:</w:delText>
              </w:r>
            </w:del>
            <w:del w:id="8311" w:author="Luyang Zhao-CMCC" w:date="2022-11-03T14:14:10Z">
              <w:r>
                <w:rPr/>
                <w:tab/>
              </w:r>
            </w:del>
            <w:del w:id="8312" w:author="Luyang Zhao-CMCC" w:date="2022-11-03T14:14:10Z">
              <w:r>
                <w:rPr/>
                <w:delText>CCs are specified in increasing frequency order. CC1 is used as PCell if nothing else is specified in the test case.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7"/>
      </w:pPr>
      <w:bookmarkStart w:id="114" w:name="_Toc21353599"/>
      <w:bookmarkStart w:id="115" w:name="_Toc44454563"/>
      <w:bookmarkStart w:id="116" w:name="_Toc36228978"/>
      <w:bookmarkStart w:id="117" w:name="_Toc27749206"/>
      <w:bookmarkStart w:id="118" w:name="_Toc36228010"/>
      <w:bookmarkStart w:id="119" w:name="_Toc36228761"/>
      <w:bookmarkStart w:id="120" w:name="_Toc44455015"/>
      <w:bookmarkStart w:id="121" w:name="_Toc36228306"/>
      <w:r>
        <w:t>4.3.1.2.3.4</w:t>
      </w:r>
      <w:r>
        <w:tab/>
      </w:r>
      <w:r>
        <w:t>NR Intra-band contiguous CA configurations for CA_n260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>
      <w:pPr>
        <w:pStyle w:val="9"/>
      </w:pPr>
      <w:bookmarkStart w:id="122" w:name="_Toc36228307"/>
      <w:bookmarkStart w:id="123" w:name="_Toc44455016"/>
      <w:bookmarkStart w:id="124" w:name="_Toc36228979"/>
      <w:bookmarkStart w:id="125" w:name="_Toc36228011"/>
      <w:bookmarkStart w:id="126" w:name="_Toc21353600"/>
      <w:bookmarkStart w:id="127" w:name="_Toc27749207"/>
      <w:bookmarkStart w:id="128" w:name="_Toc36228762"/>
      <w:bookmarkStart w:id="129" w:name="_Toc44454564"/>
      <w:r>
        <w:t>4.3.1.2.3.4.1</w:t>
      </w:r>
      <w:r>
        <w:tab/>
      </w:r>
      <w:r>
        <w:t>CA_n260B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>
      <w:pPr>
        <w:pStyle w:val="74"/>
      </w:pPr>
      <w:r>
        <w:t>Editor’s note:</w:t>
      </w:r>
      <w:r>
        <w:tab/>
      </w:r>
      <w:ins w:id="8313" w:author="Luyang Zhao-CMCC" w:date="2022-11-03T16:15:05Z">
        <w:r>
          <w:rPr/>
          <w:t>CA_n260B</w:t>
        </w:r>
      </w:ins>
      <w:ins w:id="8314" w:author="Luyang Zhao-CMCC" w:date="2022-11-03T16:15:06Z">
        <w:r>
          <w:rPr>
            <w:rFonts w:hint="default"/>
            <w:lang w:val="en-US"/>
          </w:rPr>
          <w:t xml:space="preserve"> </w:t>
        </w:r>
      </w:ins>
      <w:del w:id="8315" w:author="Luyang Zhao-CMCC" w:date="2022-11-03T16:15:00Z">
        <w:r>
          <w:rPr/>
          <w:delText xml:space="preserve">CBW=400 MHz for NR band n260 is only supported by for SCS 120kHz. </w:delText>
        </w:r>
      </w:del>
      <w:r>
        <w:t>Test frequencies</w:t>
      </w:r>
      <w:del w:id="8316" w:author="Luyang Zhao-CMCC" w:date="2022-11-03T16:15:11Z">
        <w:r>
          <w:rPr>
            <w:rFonts w:hint="default"/>
            <w:lang w:val="en-US"/>
          </w:rPr>
          <w:delText xml:space="preserve"> for CA_n260B are currently limited to SCS 120kHz for all CCs. Test frequencies for mixed numerologies between CCs is</w:delText>
        </w:r>
      </w:del>
      <w:ins w:id="8317" w:author="Luyang Zhao-CMCC" w:date="2022-11-03T16:15:11Z">
        <w:r>
          <w:rPr>
            <w:rFonts w:hint="default"/>
            <w:lang w:val="en-US"/>
          </w:rPr>
          <w:t xml:space="preserve"> </w:t>
        </w:r>
      </w:ins>
      <w:ins w:id="8318" w:author="Luyang Zhao-CMCC" w:date="2022-11-03T16:15:12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4.3.1.2.3.4.1-1: NR Intra-Band contiguous CA configuration CA_n260B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851"/>
        <w:gridCol w:w="992"/>
        <w:gridCol w:w="1010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8" DrawAspect="Content" ObjectID="_1468075738" r:id="rId2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 xml:space="preserve">CORESET#0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19" w:author="Luyang Zhao-CMCC" w:date="2022-11-03T16:15:2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0" w:author="Luyang Zhao-CMCC" w:date="2022-11-03T16:15:2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1" w:author="Luyang Zhao-CMCC" w:date="2022-11-03T16:15:27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2" w:author="Luyang Zhao-CMCC" w:date="2022-11-03T16:15:2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3" w:author="Luyang Zhao-CMCC" w:date="2022-11-03T16:15:27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4" w:author="Luyang Zhao-CMCC" w:date="2022-11-03T16:15:27Z"/>
                <w:rFonts w:eastAsia="宋体"/>
                <w:i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5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6" w:author="Luyang Zhao-CMCC" w:date="2022-11-03T16:15:27Z"/>
                <w:rFonts w:eastAsia="宋体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27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8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29" w:author="Luyang Zhao-CMCC" w:date="2022-11-03T16:15:27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0" w:author="Luyang Zhao-CMCC" w:date="2022-11-03T16:15:2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1" w:author="Luyang Zhao-CMCC" w:date="2022-11-03T16:15:2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2" w:author="Luyang Zhao-CMCC" w:date="2022-11-03T16:15:2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3" w:author="Luyang Zhao-CMCC" w:date="2022-11-03T16:15:2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4" w:author="Luyang Zhao-CMCC" w:date="2022-11-03T16:15:2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8335" w:author="Luyang Zhao-CMCC" w:date="2022-11-03T16:15:27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36" w:author="Luyang Zhao-CMCC" w:date="2022-11-03T16:15:27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8337" w:author="Luyang Zhao-CMCC" w:date="2022-11-03T16:15:2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33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39" w:author="Luyang Zhao-CMCC" w:date="2022-11-03T16:15:31Z"/>
              </w:rPr>
            </w:pPr>
            <w:del w:id="8340" w:author="Luyang Zhao-CMCC" w:date="2022-11-03T16:15:31Z">
              <w:r>
                <w:rPr/>
                <w:delText>50+400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1" w:author="Luyang Zhao-CMCC" w:date="2022-11-03T16:15:31Z"/>
              </w:rPr>
            </w:pPr>
            <w:del w:id="8342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3" w:author="Luyang Zhao-CMCC" w:date="2022-11-03T16:15:31Z"/>
              </w:rPr>
            </w:pPr>
            <w:del w:id="8344" w:author="Luyang Zhao-CMCC" w:date="2022-11-03T16:15:31Z">
              <w:r>
                <w:rPr>
                  <w:rFonts w:cs="Arial"/>
                  <w:szCs w:val="18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5" w:author="Luyang Zhao-CMCC" w:date="2022-11-03T16:15:31Z"/>
              </w:rPr>
            </w:pPr>
            <w:del w:id="8346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7" w:author="Luyang Zhao-CMCC" w:date="2022-11-03T16:15:31Z"/>
              </w:rPr>
            </w:pPr>
            <w:del w:id="8348" w:author="Luyang Zhao-CMCC" w:date="2022-11-03T16:15:31Z">
              <w:r>
                <w:rPr>
                  <w:rFonts w:cs="Arial"/>
                  <w:szCs w:val="18"/>
                </w:rPr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49" w:author="Luyang Zhao-CMCC" w:date="2022-11-03T16:15:31Z"/>
              </w:rPr>
            </w:pPr>
            <w:del w:id="8350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1" w:author="Luyang Zhao-CMCC" w:date="2022-11-03T16:15:31Z"/>
              </w:rPr>
            </w:pPr>
            <w:del w:id="8352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3" w:author="Luyang Zhao-CMCC" w:date="2022-11-03T16:15:31Z"/>
              </w:rPr>
            </w:pPr>
            <w:del w:id="8354" w:author="Luyang Zhao-CMCC" w:date="2022-11-03T16:15:31Z">
              <w:r>
                <w:rPr>
                  <w:rFonts w:cs="Arial"/>
                  <w:szCs w:val="18"/>
                </w:rPr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5" w:author="Luyang Zhao-CMCC" w:date="2022-11-03T16:15:31Z"/>
              </w:rPr>
            </w:pPr>
            <w:del w:id="8356" w:author="Luyang Zhao-CMCC" w:date="2022-11-03T16:15:31Z">
              <w:r>
                <w:rPr>
                  <w:rFonts w:cs="Arial"/>
                  <w:szCs w:val="18"/>
                </w:rPr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7" w:author="Luyang Zhao-CMCC" w:date="2022-11-03T16:15:31Z"/>
              </w:rPr>
            </w:pPr>
            <w:del w:id="8358" w:author="Luyang Zhao-CMCC" w:date="2022-11-03T16:15:31Z">
              <w:r>
                <w:rPr>
                  <w:rFonts w:cs="Arial"/>
                  <w:szCs w:val="18"/>
                </w:rPr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59" w:author="Luyang Zhao-CMCC" w:date="2022-11-03T16:15:31Z"/>
              </w:rPr>
            </w:pPr>
            <w:del w:id="8360" w:author="Luyang Zhao-CMCC" w:date="2022-11-03T16:15:31Z">
              <w:r>
                <w:rPr>
                  <w:rFonts w:cs="Arial"/>
                  <w:szCs w:val="18"/>
                </w:rPr>
                <w:delText>2229199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1" w:author="Luyang Zhao-CMCC" w:date="2022-11-03T16:15:31Z"/>
              </w:rPr>
            </w:pPr>
            <w:del w:id="8362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63" w:author="Luyang Zhao-CMCC" w:date="2022-11-03T16:15:31Z"/>
              </w:rPr>
            </w:pPr>
            <w:del w:id="8364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5" w:author="Luyang Zhao-CMCC" w:date="2022-11-03T16:15:31Z"/>
              </w:rPr>
            </w:pPr>
            <w:del w:id="8366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7" w:author="Luyang Zhao-CMCC" w:date="2022-11-03T16:15:31Z"/>
              </w:rPr>
            </w:pPr>
            <w:del w:id="8368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9" w:author="Luyang Zhao-CMCC" w:date="2022-11-03T16:15:31Z"/>
              </w:rPr>
            </w:pPr>
            <w:del w:id="8370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1" w:author="Luyang Zhao-CMCC" w:date="2022-11-03T16:15:31Z"/>
              </w:rPr>
            </w:pPr>
            <w:del w:id="8372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3" w:author="Luyang Zhao-CMCC" w:date="2022-11-03T16:15:31Z"/>
              </w:rPr>
            </w:pPr>
            <w:del w:id="8374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75" w:author="Luyang Zhao-CMCC" w:date="2022-11-03T16:15:31Z"/>
              </w:rPr>
            </w:pPr>
            <w:del w:id="8376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37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7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379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1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2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83" w:author="Luyang Zhao-CMCC" w:date="2022-11-03T16:15:31Z"/>
              </w:rPr>
            </w:pPr>
            <w:del w:id="8384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5" w:author="Luyang Zhao-CMCC" w:date="2022-11-03T16:15:31Z"/>
              </w:rPr>
            </w:pPr>
            <w:del w:id="8386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7" w:author="Luyang Zhao-CMCC" w:date="2022-11-03T16:15:31Z"/>
              </w:rPr>
            </w:pPr>
            <w:del w:id="8388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9" w:author="Luyang Zhao-CMCC" w:date="2022-11-03T16:15:31Z"/>
              </w:rPr>
            </w:pPr>
            <w:del w:id="8390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1" w:author="Luyang Zhao-CMCC" w:date="2022-11-03T16:15:31Z"/>
              </w:rPr>
            </w:pPr>
            <w:del w:id="8392" w:author="Luyang Zhao-CMCC" w:date="2022-11-03T16:15:31Z">
              <w:r>
                <w:rPr>
                  <w:rFonts w:cs="Arial"/>
                  <w:szCs w:val="18"/>
                </w:rPr>
                <w:delText>38130.12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3" w:author="Luyang Zhao-CMCC" w:date="2022-11-03T16:15:31Z"/>
              </w:rPr>
            </w:pPr>
            <w:del w:id="8394" w:author="Luyang Zhao-CMCC" w:date="2022-11-03T16:15:31Z">
              <w:r>
                <w:rPr>
                  <w:rFonts w:cs="Arial"/>
                  <w:szCs w:val="18"/>
                </w:rPr>
                <w:delText>2248001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5" w:author="Luyang Zhao-CMCC" w:date="2022-11-03T16:15:31Z"/>
              </w:rPr>
            </w:pPr>
            <w:del w:id="8396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397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98" w:author="Luyang Zhao-CMCC" w:date="2022-11-03T16:15:31Z"/>
              </w:rPr>
            </w:pPr>
            <w:del w:id="8399" w:author="Luyang Zhao-CMCC" w:date="2022-11-03T16:15:31Z">
              <w:r>
                <w:rPr>
                  <w:rFonts w:cs="Arial"/>
                  <w:szCs w:val="18"/>
                </w:rPr>
                <w:delText>23069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0" w:author="Luyang Zhao-CMCC" w:date="2022-11-03T16:15:31Z"/>
              </w:rPr>
            </w:pPr>
            <w:del w:id="8401" w:author="Luyang Zhao-CMCC" w:date="2022-11-03T16:15:31Z">
              <w:r>
                <w:rPr>
                  <w:rFonts w:cs="Arial"/>
                  <w:szCs w:val="18"/>
                </w:rPr>
                <w:delText>2250811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2" w:author="Luyang Zhao-CMCC" w:date="2022-11-03T16:15:31Z"/>
              </w:rPr>
            </w:pPr>
            <w:del w:id="8403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4" w:author="Luyang Zhao-CMCC" w:date="2022-11-03T16:15:31Z"/>
              </w:rPr>
            </w:pPr>
            <w:del w:id="8405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6" w:author="Luyang Zhao-CMCC" w:date="2022-11-03T16:15:31Z"/>
              </w:rPr>
            </w:pPr>
            <w:del w:id="8407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8" w:author="Luyang Zhao-CMCC" w:date="2022-11-03T16:15:31Z"/>
              </w:rPr>
            </w:pPr>
            <w:del w:id="8409" w:author="Luyang Zhao-CMCC" w:date="2022-11-03T16:15:31Z">
              <w:r>
                <w:rPr>
                  <w:rFonts w:cs="Arial"/>
                  <w:szCs w:val="18"/>
                </w:rPr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1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1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2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3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4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5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6" w:author="Luyang Zhao-CMCC" w:date="2022-11-03T16:15:31Z"/>
              </w:rPr>
            </w:pPr>
            <w:del w:id="8417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8" w:author="Luyang Zhao-CMCC" w:date="2022-11-03T16:15:31Z"/>
              </w:rPr>
            </w:pPr>
            <w:del w:id="8419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0" w:author="Luyang Zhao-CMCC" w:date="2022-11-03T16:15:31Z"/>
              </w:rPr>
            </w:pPr>
            <w:del w:id="8421" w:author="Luyang Zhao-CMCC" w:date="2022-11-03T16:15:31Z">
              <w:r>
                <w:rPr>
                  <w:rFonts w:cs="Arial"/>
                  <w:szCs w:val="18"/>
                </w:rPr>
                <w:delText>39582.96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2" w:author="Luyang Zhao-CMCC" w:date="2022-11-03T16:15:31Z"/>
              </w:rPr>
            </w:pPr>
            <w:del w:id="8423" w:author="Luyang Zhao-CMCC" w:date="2022-11-03T16:15:31Z">
              <w:r>
                <w:rPr>
                  <w:rFonts w:cs="Arial"/>
                  <w:szCs w:val="18"/>
                </w:rPr>
                <w:delText>2272215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4" w:author="Luyang Zhao-CMCC" w:date="2022-11-03T16:15:31Z"/>
              </w:rPr>
            </w:pPr>
            <w:del w:id="8425" w:author="Luyang Zhao-CMCC" w:date="2022-11-03T16:15:31Z">
              <w:r>
                <w:rPr>
                  <w:rFonts w:cs="Arial"/>
                  <w:szCs w:val="18"/>
                </w:rPr>
                <w:delText>38834.16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6" w:author="Luyang Zhao-CMCC" w:date="2022-11-03T16:15:31Z"/>
              </w:rPr>
            </w:pPr>
            <w:del w:id="8427" w:author="Luyang Zhao-CMCC" w:date="2022-11-03T16:15:31Z">
              <w:r>
                <w:rPr>
                  <w:rFonts w:cs="Arial"/>
                  <w:szCs w:val="18"/>
                </w:rPr>
                <w:delText>2259735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8" w:author="Luyang Zhao-CMCC" w:date="2022-11-03T16:15:31Z"/>
              </w:rPr>
            </w:pPr>
            <w:del w:id="8429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0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1" w:author="Luyang Zhao-CMCC" w:date="2022-11-03T16:15:31Z"/>
              </w:rPr>
            </w:pPr>
            <w:del w:id="8432" w:author="Luyang Zhao-CMCC" w:date="2022-11-03T16:15:31Z">
              <w:r>
                <w:rPr>
                  <w:rFonts w:cs="Arial"/>
                  <w:szCs w:val="18"/>
                </w:rPr>
                <w:delText>23143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3" w:author="Luyang Zhao-CMCC" w:date="2022-11-03T16:15:31Z"/>
              </w:rPr>
            </w:pPr>
            <w:del w:id="8434" w:author="Luyang Zhao-CMCC" w:date="2022-11-03T16:15:31Z">
              <w:r>
                <w:rPr>
                  <w:rFonts w:cs="Arial"/>
                  <w:szCs w:val="18"/>
                </w:rPr>
                <w:delText>2272123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5" w:author="Luyang Zhao-CMCC" w:date="2022-11-03T16:15:31Z"/>
              </w:rPr>
            </w:pPr>
            <w:del w:id="8436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7" w:author="Luyang Zhao-CMCC" w:date="2022-11-03T16:15:31Z"/>
              </w:rPr>
            </w:pPr>
            <w:del w:id="8438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9" w:author="Luyang Zhao-CMCC" w:date="2022-11-03T16:15:31Z"/>
              </w:rPr>
            </w:pPr>
            <w:del w:id="8440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41" w:author="Luyang Zhao-CMCC" w:date="2022-11-03T16:15:31Z"/>
              </w:rPr>
            </w:pPr>
            <w:del w:id="8442" w:author="Luyang Zhao-CMCC" w:date="2022-11-03T16:15:31Z">
              <w:r>
                <w:rPr>
                  <w:rFonts w:cs="Arial"/>
                  <w:szCs w:val="18"/>
                </w:rPr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44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444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445" w:author="Luyang Zhao-CMCC" w:date="2022-11-03T16:15:31Z"/>
              </w:rPr>
            </w:pPr>
            <w:del w:id="8446" w:author="Luyang Zhao-CMCC" w:date="2022-11-03T16:15:31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4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48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49" w:author="Luyang Zhao-CMCC" w:date="2022-11-03T16:15:31Z"/>
              </w:rPr>
            </w:pPr>
            <w:del w:id="8450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1" w:author="Luyang Zhao-CMCC" w:date="2022-11-03T16:15:31Z"/>
              </w:rPr>
            </w:pPr>
            <w:del w:id="8452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3" w:author="Luyang Zhao-CMCC" w:date="2022-11-03T16:15:31Z"/>
              </w:rPr>
            </w:pPr>
            <w:del w:id="8454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5" w:author="Luyang Zhao-CMCC" w:date="2022-11-03T16:15:31Z"/>
              </w:rPr>
            </w:pPr>
            <w:del w:id="8456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57" w:author="Luyang Zhao-CMCC" w:date="2022-11-03T16:15:31Z"/>
              </w:rPr>
            </w:pPr>
            <w:del w:id="8458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59" w:author="Luyang Zhao-CMCC" w:date="2022-11-03T16:15:31Z"/>
              </w:rPr>
            </w:pPr>
            <w:del w:id="8460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1" w:author="Luyang Zhao-CMCC" w:date="2022-11-03T16:15:31Z"/>
              </w:rPr>
            </w:pPr>
            <w:del w:id="8462" w:author="Luyang Zhao-CMCC" w:date="2022-11-03T16:15:31Z">
              <w:r>
                <w:rPr>
                  <w:rFonts w:cs="Arial"/>
                  <w:szCs w:val="18"/>
                </w:rPr>
                <w:delText>37242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3" w:author="Luyang Zhao-CMCC" w:date="2022-11-03T16:15:31Z"/>
              </w:rPr>
            </w:pPr>
            <w:del w:id="8464" w:author="Luyang Zhao-CMCC" w:date="2022-11-03T16:15:31Z">
              <w:r>
                <w:rPr>
                  <w:rFonts w:cs="Arial"/>
                  <w:szCs w:val="18"/>
                </w:rPr>
                <w:delText>2233199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5" w:author="Luyang Zhao-CMCC" w:date="2022-11-03T16:15:31Z"/>
              </w:rPr>
            </w:pPr>
            <w:del w:id="8466" w:author="Luyang Zhao-CMCC" w:date="2022-11-03T16:15:31Z">
              <w:r>
                <w:rPr>
                  <w:rFonts w:cs="Arial"/>
                  <w:szCs w:val="18"/>
                </w:rPr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7" w:author="Luyang Zhao-CMCC" w:date="2022-11-03T16:15:31Z"/>
              </w:rPr>
            </w:pPr>
            <w:del w:id="8468" w:author="Luyang Zhao-CMCC" w:date="2022-11-03T16:15:31Z">
              <w:r>
                <w:rPr>
                  <w:rFonts w:cs="Arial"/>
                  <w:szCs w:val="18"/>
                </w:rPr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9" w:author="Luyang Zhao-CMCC" w:date="2022-11-03T16:15:31Z"/>
              </w:rPr>
            </w:pPr>
            <w:del w:id="8470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71" w:author="Luyang Zhao-CMCC" w:date="2022-11-03T16:15:31Z"/>
              </w:rPr>
            </w:pPr>
            <w:del w:id="8472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3" w:author="Luyang Zhao-CMCC" w:date="2022-11-03T16:15:31Z"/>
              </w:rPr>
            </w:pPr>
            <w:del w:id="8474" w:author="Luyang Zhao-CMCC" w:date="2022-11-03T16:15:31Z">
              <w:r>
                <w:rPr>
                  <w:rFonts w:cs="Arial"/>
                  <w:szCs w:val="18"/>
                </w:rPr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5" w:author="Luyang Zhao-CMCC" w:date="2022-11-03T16:15:31Z"/>
              </w:rPr>
            </w:pPr>
            <w:del w:id="8476" w:author="Luyang Zhao-CMCC" w:date="2022-11-03T16:15:31Z">
              <w:r>
                <w:rPr>
                  <w:rFonts w:cs="Arial"/>
                  <w:szCs w:val="18"/>
                </w:rPr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7" w:author="Luyang Zhao-CMCC" w:date="2022-11-03T16:15:31Z"/>
              </w:rPr>
            </w:pPr>
            <w:del w:id="8478" w:author="Luyang Zhao-CMCC" w:date="2022-11-03T16:15:31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9" w:author="Luyang Zhao-CMCC" w:date="2022-11-03T16:15:31Z"/>
              </w:rPr>
            </w:pPr>
            <w:del w:id="8480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1" w:author="Luyang Zhao-CMCC" w:date="2022-11-03T16:15:31Z"/>
              </w:rPr>
            </w:pPr>
            <w:del w:id="8482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3" w:author="Luyang Zhao-CMCC" w:date="2022-11-03T16:15:31Z"/>
              </w:rPr>
            </w:pPr>
            <w:del w:id="848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485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487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89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90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491" w:author="Luyang Zhao-CMCC" w:date="2022-11-03T16:15:31Z"/>
              </w:rPr>
            </w:pPr>
            <w:del w:id="8492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3" w:author="Luyang Zhao-CMCC" w:date="2022-11-03T16:15:31Z"/>
              </w:rPr>
            </w:pPr>
            <w:del w:id="8494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5" w:author="Luyang Zhao-CMCC" w:date="2022-11-03T16:15:31Z"/>
              </w:rPr>
            </w:pPr>
            <w:del w:id="8496" w:author="Luyang Zhao-CMCC" w:date="2022-11-03T16:15:31Z">
              <w:r>
                <w:rPr>
                  <w:rFonts w:cs="Arial"/>
                  <w:szCs w:val="18"/>
                </w:rPr>
                <w:delText>38517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7" w:author="Luyang Zhao-CMCC" w:date="2022-11-03T16:15:31Z"/>
              </w:rPr>
            </w:pPr>
            <w:del w:id="8498" w:author="Luyang Zhao-CMCC" w:date="2022-11-03T16:15:31Z">
              <w:r>
                <w:rPr>
                  <w:rFonts w:cs="Arial"/>
                  <w:szCs w:val="18"/>
                </w:rPr>
                <w:delText>2254449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99" w:author="Luyang Zhao-CMCC" w:date="2022-11-03T16:15:31Z"/>
              </w:rPr>
            </w:pPr>
            <w:del w:id="8500" w:author="Luyang Zhao-CMCC" w:date="2022-11-03T16:15:31Z">
              <w:r>
                <w:rPr>
                  <w:rFonts w:cs="Arial"/>
                  <w:szCs w:val="18"/>
                </w:rPr>
                <w:delText>38180.04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1" w:author="Luyang Zhao-CMCC" w:date="2022-11-03T16:15:31Z"/>
              </w:rPr>
            </w:pPr>
            <w:del w:id="8502" w:author="Luyang Zhao-CMCC" w:date="2022-11-03T16:15:31Z">
              <w:r>
                <w:rPr>
                  <w:rFonts w:cs="Arial"/>
                  <w:szCs w:val="18"/>
                </w:rPr>
                <w:delText>2248833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3" w:author="Luyang Zhao-CMCC" w:date="2022-11-03T16:15:31Z"/>
              </w:rPr>
            </w:pPr>
            <w:del w:id="8504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05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6" w:author="Luyang Zhao-CMCC" w:date="2022-11-03T16:15:31Z"/>
              </w:rPr>
            </w:pPr>
            <w:del w:id="8507" w:author="Luyang Zhao-CMCC" w:date="2022-11-03T16:15:31Z">
              <w:r>
                <w:rPr>
                  <w:rFonts w:cs="Arial"/>
                  <w:szCs w:val="18"/>
                </w:rPr>
                <w:delText>23072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08" w:author="Luyang Zhao-CMCC" w:date="2022-11-03T16:15:31Z"/>
              </w:rPr>
            </w:pPr>
            <w:del w:id="8509" w:author="Luyang Zhao-CMCC" w:date="2022-11-03T16:15:31Z">
              <w:r>
                <w:rPr>
                  <w:rFonts w:cs="Arial"/>
                  <w:szCs w:val="18"/>
                </w:rPr>
                <w:delText>2251675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0" w:author="Luyang Zhao-CMCC" w:date="2022-11-03T16:15:31Z"/>
              </w:rPr>
            </w:pPr>
            <w:del w:id="8511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2" w:author="Luyang Zhao-CMCC" w:date="2022-11-03T16:15:31Z"/>
              </w:rPr>
            </w:pPr>
            <w:del w:id="8513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4" w:author="Luyang Zhao-CMCC" w:date="2022-11-03T16:15:31Z"/>
              </w:rPr>
            </w:pPr>
            <w:del w:id="8515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6" w:author="Luyang Zhao-CMCC" w:date="2022-11-03T16:15:31Z"/>
              </w:rPr>
            </w:pPr>
            <w:del w:id="8517" w:author="Luyang Zhao-CMCC" w:date="2022-11-03T16:15:31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1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1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0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2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3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4" w:author="Luyang Zhao-CMCC" w:date="2022-11-03T16:15:31Z"/>
              </w:rPr>
            </w:pPr>
            <w:del w:id="8525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6" w:author="Luyang Zhao-CMCC" w:date="2022-11-03T16:15:31Z"/>
              </w:rPr>
            </w:pPr>
            <w:del w:id="8527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28" w:author="Luyang Zhao-CMCC" w:date="2022-11-03T16:15:31Z"/>
              </w:rPr>
            </w:pPr>
            <w:del w:id="8529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0" w:author="Luyang Zhao-CMCC" w:date="2022-11-03T16:15:31Z"/>
              </w:rPr>
            </w:pPr>
            <w:del w:id="8531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2" w:author="Luyang Zhao-CMCC" w:date="2022-11-03T16:15:31Z"/>
              </w:rPr>
            </w:pPr>
            <w:del w:id="8533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4" w:author="Luyang Zhao-CMCC" w:date="2022-11-03T16:15:31Z"/>
              </w:rPr>
            </w:pPr>
            <w:del w:id="8535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6" w:author="Luyang Zhao-CMCC" w:date="2022-11-03T16:15:31Z"/>
              </w:rPr>
            </w:pPr>
            <w:del w:id="8537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8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39" w:author="Luyang Zhao-CMCC" w:date="2022-11-03T16:15:31Z"/>
              </w:rPr>
            </w:pPr>
            <w:del w:id="8540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1" w:author="Luyang Zhao-CMCC" w:date="2022-11-03T16:15:31Z"/>
              </w:rPr>
            </w:pPr>
            <w:del w:id="8542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3" w:author="Luyang Zhao-CMCC" w:date="2022-11-03T16:15:31Z"/>
              </w:rPr>
            </w:pPr>
            <w:del w:id="854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5" w:author="Luyang Zhao-CMCC" w:date="2022-11-03T16:15:31Z"/>
              </w:rPr>
            </w:pPr>
            <w:del w:id="8546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7" w:author="Luyang Zhao-CMCC" w:date="2022-11-03T16:15:31Z"/>
              </w:rPr>
            </w:pPr>
            <w:del w:id="8548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9" w:author="Luyang Zhao-CMCC" w:date="2022-11-03T16:15:31Z"/>
              </w:rPr>
            </w:pPr>
            <w:del w:id="8550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5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2" w:author="Luyang Zhao-CMCC" w:date="2022-11-03T16:15:31Z"/>
              </w:rPr>
            </w:pPr>
            <w:del w:id="8553" w:author="Luyang Zhao-CMCC" w:date="2022-11-03T16:15:31Z">
              <w:r>
                <w:rPr/>
                <w:delText>100+400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4" w:author="Luyang Zhao-CMCC" w:date="2022-11-03T16:15:31Z"/>
              </w:rPr>
            </w:pPr>
            <w:del w:id="8555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6" w:author="Luyang Zhao-CMCC" w:date="2022-11-03T16:15:31Z"/>
              </w:rPr>
            </w:pPr>
            <w:del w:id="8557" w:author="Luyang Zhao-CMCC" w:date="2022-11-03T16:15:31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58" w:author="Luyang Zhao-CMCC" w:date="2022-11-03T16:15:31Z"/>
              </w:rPr>
            </w:pPr>
            <w:del w:id="8559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60" w:author="Luyang Zhao-CMCC" w:date="2022-11-03T16:15:31Z"/>
              </w:rPr>
            </w:pPr>
            <w:del w:id="8561" w:author="Luyang Zhao-CMCC" w:date="2022-11-03T16:15:31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62" w:author="Luyang Zhao-CMCC" w:date="2022-11-03T16:15:31Z"/>
              </w:rPr>
            </w:pPr>
            <w:del w:id="8563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4" w:author="Luyang Zhao-CMCC" w:date="2022-11-03T16:15:31Z"/>
              </w:rPr>
            </w:pPr>
            <w:del w:id="8565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6" w:author="Luyang Zhao-CMCC" w:date="2022-11-03T16:15:31Z"/>
              </w:rPr>
            </w:pPr>
            <w:del w:id="8567" w:author="Luyang Zhao-CMCC" w:date="2022-11-03T16:15:31Z">
              <w:r>
                <w:rPr>
                  <w:rFonts w:cs="Arial"/>
                  <w:szCs w:val="18"/>
                </w:rPr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8" w:author="Luyang Zhao-CMCC" w:date="2022-11-03T16:15:31Z"/>
              </w:rPr>
            </w:pPr>
            <w:del w:id="8569" w:author="Luyang Zhao-CMCC" w:date="2022-11-03T16:15:31Z">
              <w:r>
                <w:rPr>
                  <w:rFonts w:cs="Arial"/>
                  <w:szCs w:val="18"/>
                </w:rPr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0" w:author="Luyang Zhao-CMCC" w:date="2022-11-03T16:15:31Z"/>
              </w:rPr>
            </w:pPr>
            <w:del w:id="8571" w:author="Luyang Zhao-CMCC" w:date="2022-11-03T16:15:31Z">
              <w:r>
                <w:rPr>
                  <w:rFonts w:cs="Arial"/>
                  <w:szCs w:val="18"/>
                </w:rPr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2" w:author="Luyang Zhao-CMCC" w:date="2022-11-03T16:15:31Z"/>
              </w:rPr>
            </w:pPr>
            <w:del w:id="8573" w:author="Luyang Zhao-CMCC" w:date="2022-11-03T16:15:31Z">
              <w:r>
                <w:rPr>
                  <w:rFonts w:cs="Arial"/>
                  <w:szCs w:val="18"/>
                </w:rPr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4" w:author="Luyang Zhao-CMCC" w:date="2022-11-03T16:15:31Z"/>
              </w:rPr>
            </w:pPr>
            <w:del w:id="8575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76" w:author="Luyang Zhao-CMCC" w:date="2022-11-03T16:15:31Z"/>
              </w:rPr>
            </w:pPr>
            <w:del w:id="8577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8" w:author="Luyang Zhao-CMCC" w:date="2022-11-03T16:15:31Z"/>
              </w:rPr>
            </w:pPr>
            <w:del w:id="8579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0" w:author="Luyang Zhao-CMCC" w:date="2022-11-03T16:15:31Z"/>
              </w:rPr>
            </w:pPr>
            <w:del w:id="8581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2" w:author="Luyang Zhao-CMCC" w:date="2022-11-03T16:15:31Z"/>
              </w:rPr>
            </w:pPr>
            <w:del w:id="8583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4" w:author="Luyang Zhao-CMCC" w:date="2022-11-03T16:15:31Z"/>
              </w:rPr>
            </w:pPr>
            <w:del w:id="8585" w:author="Luyang Zhao-CMCC" w:date="2022-11-03T16:15:31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6" w:author="Luyang Zhao-CMCC" w:date="2022-11-03T16:15:31Z"/>
              </w:rPr>
            </w:pPr>
            <w:del w:id="8587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8" w:author="Luyang Zhao-CMCC" w:date="2022-11-03T16:15:31Z"/>
              </w:rPr>
            </w:pPr>
            <w:del w:id="8589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59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592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3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4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5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596" w:author="Luyang Zhao-CMCC" w:date="2022-11-03T16:15:31Z"/>
              </w:rPr>
            </w:pPr>
            <w:del w:id="8597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98" w:author="Luyang Zhao-CMCC" w:date="2022-11-03T16:15:31Z"/>
              </w:rPr>
            </w:pPr>
            <w:del w:id="8599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0" w:author="Luyang Zhao-CMCC" w:date="2022-11-03T16:15:31Z"/>
              </w:rPr>
            </w:pPr>
            <w:del w:id="8601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2" w:author="Luyang Zhao-CMCC" w:date="2022-11-03T16:15:31Z"/>
              </w:rPr>
            </w:pPr>
            <w:del w:id="8603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4" w:author="Luyang Zhao-CMCC" w:date="2022-11-03T16:15:31Z"/>
              </w:rPr>
            </w:pPr>
            <w:del w:id="8605" w:author="Luyang Zhao-CMCC" w:date="2022-11-03T16:15:31Z">
              <w:r>
                <w:rPr>
                  <w:rFonts w:cs="Arial"/>
                  <w:szCs w:val="18"/>
                </w:rPr>
                <w:delText>38105.64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6" w:author="Luyang Zhao-CMCC" w:date="2022-11-03T16:15:31Z"/>
              </w:rPr>
            </w:pPr>
            <w:del w:id="8607" w:author="Luyang Zhao-CMCC" w:date="2022-11-03T16:15:31Z">
              <w:r>
                <w:rPr>
                  <w:rFonts w:cs="Arial"/>
                  <w:szCs w:val="18"/>
                </w:rPr>
                <w:delText>2247593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8" w:author="Luyang Zhao-CMCC" w:date="2022-11-03T16:15:31Z"/>
              </w:rPr>
            </w:pPr>
            <w:del w:id="8609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10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1" w:author="Luyang Zhao-CMCC" w:date="2022-11-03T16:15:31Z"/>
              </w:rPr>
            </w:pPr>
            <w:del w:id="8612" w:author="Luyang Zhao-CMCC" w:date="2022-11-03T16:15:31Z">
              <w:r>
                <w:rPr>
                  <w:rFonts w:cs="Arial"/>
                  <w:szCs w:val="18"/>
                </w:rPr>
                <w:delText>23068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3" w:author="Luyang Zhao-CMCC" w:date="2022-11-03T16:15:31Z"/>
              </w:rPr>
            </w:pPr>
            <w:del w:id="8614" w:author="Luyang Zhao-CMCC" w:date="2022-11-03T16:15:31Z">
              <w:r>
                <w:rPr>
                  <w:rFonts w:cs="Arial"/>
                  <w:szCs w:val="18"/>
                </w:rPr>
                <w:delText>2250523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5" w:author="Luyang Zhao-CMCC" w:date="2022-11-03T16:15:31Z"/>
              </w:rPr>
            </w:pPr>
            <w:del w:id="8616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7" w:author="Luyang Zhao-CMCC" w:date="2022-11-03T16:15:31Z"/>
              </w:rPr>
            </w:pPr>
            <w:del w:id="8618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9" w:author="Luyang Zhao-CMCC" w:date="2022-11-03T16:15:31Z"/>
              </w:rPr>
            </w:pPr>
            <w:del w:id="8620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1" w:author="Luyang Zhao-CMCC" w:date="2022-11-03T16:15:31Z"/>
              </w:rPr>
            </w:pPr>
            <w:del w:id="8622" w:author="Luyang Zhao-CMCC" w:date="2022-11-03T16:15:31Z">
              <w:r>
                <w:rPr>
                  <w:rFonts w:cs="Arial"/>
                  <w:szCs w:val="18"/>
                </w:rPr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2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2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5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7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8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9" w:author="Luyang Zhao-CMCC" w:date="2022-11-03T16:15:31Z"/>
              </w:rPr>
            </w:pPr>
            <w:del w:id="8630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1" w:author="Luyang Zhao-CMCC" w:date="2022-11-03T16:15:31Z"/>
              </w:rPr>
            </w:pPr>
            <w:del w:id="8632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3" w:author="Luyang Zhao-CMCC" w:date="2022-11-03T16:15:31Z"/>
              </w:rPr>
            </w:pPr>
            <w:del w:id="8634" w:author="Luyang Zhao-CMCC" w:date="2022-11-03T16:15:31Z">
              <w:r>
                <w:rPr>
                  <w:rFonts w:cs="Arial"/>
                  <w:szCs w:val="18"/>
                </w:rPr>
                <w:delText>39557.4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5" w:author="Luyang Zhao-CMCC" w:date="2022-11-03T16:15:31Z"/>
              </w:rPr>
            </w:pPr>
            <w:del w:id="8636" w:author="Luyang Zhao-CMCC" w:date="2022-11-03T16:15:31Z">
              <w:r>
                <w:rPr>
                  <w:rFonts w:cs="Arial"/>
                  <w:szCs w:val="18"/>
                </w:rPr>
                <w:delText>2271789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7" w:author="Luyang Zhao-CMCC" w:date="2022-11-03T16:15:31Z"/>
              </w:rPr>
            </w:pPr>
            <w:del w:id="8638" w:author="Luyang Zhao-CMCC" w:date="2022-11-03T16:15:31Z">
              <w:r>
                <w:rPr>
                  <w:rFonts w:cs="Arial"/>
                  <w:szCs w:val="18"/>
                </w:rPr>
                <w:delText>38784.12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39" w:author="Luyang Zhao-CMCC" w:date="2022-11-03T16:15:31Z"/>
              </w:rPr>
            </w:pPr>
            <w:del w:id="8640" w:author="Luyang Zhao-CMCC" w:date="2022-11-03T16:15:31Z">
              <w:r>
                <w:rPr>
                  <w:rFonts w:cs="Arial"/>
                  <w:szCs w:val="18"/>
                </w:rPr>
                <w:delText>2258901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1" w:author="Luyang Zhao-CMCC" w:date="2022-11-03T16:15:31Z"/>
              </w:rPr>
            </w:pPr>
            <w:del w:id="8642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3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4" w:author="Luyang Zhao-CMCC" w:date="2022-11-03T16:15:31Z"/>
              </w:rPr>
            </w:pPr>
            <w:del w:id="8645" w:author="Luyang Zhao-CMCC" w:date="2022-11-03T16:15:31Z">
              <w:r>
                <w:rPr>
                  <w:rFonts w:cs="Arial"/>
                  <w:szCs w:val="18"/>
                </w:rPr>
                <w:delText>23140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6" w:author="Luyang Zhao-CMCC" w:date="2022-11-03T16:15:31Z"/>
              </w:rPr>
            </w:pPr>
            <w:del w:id="8647" w:author="Luyang Zhao-CMCC" w:date="2022-11-03T16:15:31Z">
              <w:r>
                <w:rPr>
                  <w:rFonts w:cs="Arial"/>
                  <w:szCs w:val="18"/>
                </w:rPr>
                <w:delText>2271259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8" w:author="Luyang Zhao-CMCC" w:date="2022-11-03T16:15:31Z"/>
              </w:rPr>
            </w:pPr>
            <w:del w:id="8649" w:author="Luyang Zhao-CMCC" w:date="2022-11-03T16:15:31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0" w:author="Luyang Zhao-CMCC" w:date="2022-11-03T16:15:31Z"/>
              </w:rPr>
            </w:pPr>
            <w:del w:id="8651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2" w:author="Luyang Zhao-CMCC" w:date="2022-11-03T16:15:31Z"/>
              </w:rPr>
            </w:pPr>
            <w:del w:id="8653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54" w:author="Luyang Zhao-CMCC" w:date="2022-11-03T16:15:31Z"/>
              </w:rPr>
            </w:pPr>
            <w:del w:id="8655" w:author="Luyang Zhao-CMCC" w:date="2022-11-03T16:15:31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65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57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658" w:author="Luyang Zhao-CMCC" w:date="2022-11-03T16:15:31Z"/>
              </w:rPr>
            </w:pPr>
            <w:del w:id="8659" w:author="Luyang Zhao-CMCC" w:date="2022-11-03T16:15:31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60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1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2" w:author="Luyang Zhao-CMCC" w:date="2022-11-03T16:15:31Z"/>
              </w:rPr>
            </w:pPr>
            <w:del w:id="8663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4" w:author="Luyang Zhao-CMCC" w:date="2022-11-03T16:15:31Z"/>
              </w:rPr>
            </w:pPr>
            <w:del w:id="8665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6" w:author="Luyang Zhao-CMCC" w:date="2022-11-03T16:15:31Z"/>
              </w:rPr>
            </w:pPr>
            <w:del w:id="8667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68" w:author="Luyang Zhao-CMCC" w:date="2022-11-03T16:15:31Z"/>
              </w:rPr>
            </w:pPr>
            <w:del w:id="8669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70" w:author="Luyang Zhao-CMCC" w:date="2022-11-03T16:15:31Z"/>
              </w:rPr>
            </w:pPr>
            <w:del w:id="8671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2" w:author="Luyang Zhao-CMCC" w:date="2022-11-03T16:15:31Z"/>
              </w:rPr>
            </w:pPr>
            <w:del w:id="8673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4" w:author="Luyang Zhao-CMCC" w:date="2022-11-03T16:15:31Z"/>
              </w:rPr>
            </w:pPr>
            <w:del w:id="8675" w:author="Luyang Zhao-CMCC" w:date="2022-11-03T16:15:31Z">
              <w:r>
                <w:rPr>
                  <w:rFonts w:cs="Arial"/>
                  <w:szCs w:val="18"/>
                </w:rPr>
                <w:delText>37292.52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6" w:author="Luyang Zhao-CMCC" w:date="2022-11-03T16:15:31Z"/>
              </w:rPr>
            </w:pPr>
            <w:del w:id="8677" w:author="Luyang Zhao-CMCC" w:date="2022-11-03T16:15:31Z">
              <w:r>
                <w:rPr>
                  <w:rFonts w:cs="Arial"/>
                  <w:szCs w:val="18"/>
                </w:rPr>
                <w:delText>2234041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78" w:author="Luyang Zhao-CMCC" w:date="2022-11-03T16:15:31Z"/>
              </w:rPr>
            </w:pPr>
            <w:del w:id="8679" w:author="Luyang Zhao-CMCC" w:date="2022-11-03T16:15:31Z">
              <w:r>
                <w:rPr>
                  <w:rFonts w:cs="Arial"/>
                  <w:szCs w:val="18"/>
                </w:rPr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0" w:author="Luyang Zhao-CMCC" w:date="2022-11-03T16:15:31Z"/>
              </w:rPr>
            </w:pPr>
            <w:del w:id="8681" w:author="Luyang Zhao-CMCC" w:date="2022-11-03T16:15:31Z">
              <w:r>
                <w:rPr>
                  <w:rFonts w:cs="Arial"/>
                  <w:szCs w:val="18"/>
                </w:rPr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2" w:author="Luyang Zhao-CMCC" w:date="2022-11-03T16:15:31Z"/>
              </w:rPr>
            </w:pPr>
            <w:del w:id="8683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84" w:author="Luyang Zhao-CMCC" w:date="2022-11-03T16:15:31Z"/>
              </w:rPr>
            </w:pPr>
            <w:del w:id="8685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6" w:author="Luyang Zhao-CMCC" w:date="2022-11-03T16:15:31Z"/>
              </w:rPr>
            </w:pPr>
            <w:del w:id="8687" w:author="Luyang Zhao-CMCC" w:date="2022-11-03T16:15:31Z">
              <w:r>
                <w:rPr>
                  <w:rFonts w:cs="Arial"/>
                  <w:szCs w:val="18"/>
                </w:rPr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8" w:author="Luyang Zhao-CMCC" w:date="2022-11-03T16:15:31Z"/>
              </w:rPr>
            </w:pPr>
            <w:del w:id="8689" w:author="Luyang Zhao-CMCC" w:date="2022-11-03T16:15:31Z">
              <w:r>
                <w:rPr>
                  <w:rFonts w:cs="Arial"/>
                  <w:szCs w:val="18"/>
                </w:rPr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0" w:author="Luyang Zhao-CMCC" w:date="2022-11-03T16:15:31Z"/>
              </w:rPr>
            </w:pPr>
            <w:del w:id="8691" w:author="Luyang Zhao-CMCC" w:date="2022-11-03T16:15:31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2" w:author="Luyang Zhao-CMCC" w:date="2022-11-03T16:15:31Z"/>
              </w:rPr>
            </w:pPr>
            <w:del w:id="8693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4" w:author="Luyang Zhao-CMCC" w:date="2022-11-03T16:15:31Z"/>
              </w:rPr>
            </w:pPr>
            <w:del w:id="8695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6" w:author="Luyang Zhao-CMCC" w:date="2022-11-03T16:15:31Z"/>
              </w:rPr>
            </w:pPr>
            <w:del w:id="8697" w:author="Luyang Zhao-CMCC" w:date="2022-11-03T16:15:31Z">
              <w:r>
                <w:rPr>
                  <w:rFonts w:cs="Arial"/>
                  <w:szCs w:val="18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698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69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700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1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2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3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04" w:author="Luyang Zhao-CMCC" w:date="2022-11-03T16:15:31Z"/>
              </w:rPr>
            </w:pPr>
            <w:del w:id="8705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06" w:author="Luyang Zhao-CMCC" w:date="2022-11-03T16:15:31Z"/>
              </w:rPr>
            </w:pPr>
            <w:del w:id="8707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08" w:author="Luyang Zhao-CMCC" w:date="2022-11-03T16:15:31Z"/>
              </w:rPr>
            </w:pPr>
            <w:del w:id="8709" w:author="Luyang Zhao-CMCC" w:date="2022-11-03T16:15:31Z">
              <w:r>
                <w:rPr>
                  <w:rFonts w:cs="Arial"/>
                  <w:szCs w:val="18"/>
                </w:rPr>
                <w:delText>38542.56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0" w:author="Luyang Zhao-CMCC" w:date="2022-11-03T16:15:31Z"/>
              </w:rPr>
            </w:pPr>
            <w:del w:id="8711" w:author="Luyang Zhao-CMCC" w:date="2022-11-03T16:15:31Z">
              <w:r>
                <w:rPr>
                  <w:rFonts w:cs="Arial"/>
                  <w:szCs w:val="18"/>
                </w:rPr>
                <w:delText>2254875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2" w:author="Luyang Zhao-CMCC" w:date="2022-11-03T16:15:31Z"/>
              </w:rPr>
            </w:pPr>
            <w:del w:id="8713" w:author="Luyang Zhao-CMCC" w:date="2022-11-03T16:15:31Z">
              <w:r>
                <w:rPr>
                  <w:rFonts w:cs="Arial"/>
                  <w:szCs w:val="18"/>
                </w:rPr>
                <w:delText>38205.6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4" w:author="Luyang Zhao-CMCC" w:date="2022-11-03T16:15:31Z"/>
              </w:rPr>
            </w:pPr>
            <w:del w:id="8715" w:author="Luyang Zhao-CMCC" w:date="2022-11-03T16:15:31Z">
              <w:r>
                <w:rPr>
                  <w:rFonts w:cs="Arial"/>
                  <w:szCs w:val="18"/>
                </w:rPr>
                <w:delText>2249259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6" w:author="Luyang Zhao-CMCC" w:date="2022-11-03T16:15:31Z"/>
              </w:rPr>
            </w:pPr>
            <w:del w:id="8717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18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9" w:author="Luyang Zhao-CMCC" w:date="2022-11-03T16:15:31Z"/>
              </w:rPr>
            </w:pPr>
            <w:del w:id="8720" w:author="Luyang Zhao-CMCC" w:date="2022-11-03T16:15:31Z">
              <w:r>
                <w:rPr>
                  <w:rFonts w:cs="Arial"/>
                  <w:szCs w:val="18"/>
                </w:rPr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1" w:author="Luyang Zhao-CMCC" w:date="2022-11-03T16:15:31Z"/>
              </w:rPr>
            </w:pPr>
            <w:del w:id="8722" w:author="Luyang Zhao-CMCC" w:date="2022-11-03T16:15:31Z">
              <w:r>
                <w:rPr>
                  <w:rFonts w:cs="Arial"/>
                  <w:szCs w:val="18"/>
                </w:rPr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3" w:author="Luyang Zhao-CMCC" w:date="2022-11-03T16:15:31Z"/>
              </w:rPr>
            </w:pPr>
            <w:del w:id="8724" w:author="Luyang Zhao-CMCC" w:date="2022-11-03T16:15:31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5" w:author="Luyang Zhao-CMCC" w:date="2022-11-03T16:15:31Z"/>
              </w:rPr>
            </w:pPr>
            <w:del w:id="8726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7" w:author="Luyang Zhao-CMCC" w:date="2022-11-03T16:15:31Z"/>
              </w:rPr>
            </w:pPr>
            <w:del w:id="8728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9" w:author="Luyang Zhao-CMCC" w:date="2022-11-03T16:15:31Z"/>
              </w:rPr>
            </w:pPr>
            <w:del w:id="8730" w:author="Luyang Zhao-CMCC" w:date="2022-11-03T16:15:31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73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3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5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6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7" w:author="Luyang Zhao-CMCC" w:date="2022-11-03T16:15:31Z"/>
              </w:rPr>
            </w:pPr>
            <w:del w:id="8738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39" w:author="Luyang Zhao-CMCC" w:date="2022-11-03T16:15:31Z"/>
              </w:rPr>
            </w:pPr>
            <w:del w:id="8740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1" w:author="Luyang Zhao-CMCC" w:date="2022-11-03T16:15:31Z"/>
              </w:rPr>
            </w:pPr>
            <w:del w:id="8742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3" w:author="Luyang Zhao-CMCC" w:date="2022-11-03T16:15:31Z"/>
              </w:rPr>
            </w:pPr>
            <w:del w:id="8744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5" w:author="Luyang Zhao-CMCC" w:date="2022-11-03T16:15:31Z"/>
              </w:rPr>
            </w:pPr>
            <w:del w:id="8746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7" w:author="Luyang Zhao-CMCC" w:date="2022-11-03T16:15:31Z"/>
              </w:rPr>
            </w:pPr>
            <w:del w:id="8748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49" w:author="Luyang Zhao-CMCC" w:date="2022-11-03T16:15:31Z"/>
              </w:rPr>
            </w:pPr>
            <w:del w:id="8750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1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2" w:author="Luyang Zhao-CMCC" w:date="2022-11-03T16:15:31Z"/>
              </w:rPr>
            </w:pPr>
            <w:del w:id="8753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4" w:author="Luyang Zhao-CMCC" w:date="2022-11-03T16:15:31Z"/>
              </w:rPr>
            </w:pPr>
            <w:del w:id="8755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6" w:author="Luyang Zhao-CMCC" w:date="2022-11-03T16:15:31Z"/>
              </w:rPr>
            </w:pPr>
            <w:del w:id="8757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58" w:author="Luyang Zhao-CMCC" w:date="2022-11-03T16:15:31Z"/>
              </w:rPr>
            </w:pPr>
            <w:del w:id="8759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0" w:author="Luyang Zhao-CMCC" w:date="2022-11-03T16:15:31Z"/>
              </w:rPr>
            </w:pPr>
            <w:del w:id="8761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62" w:author="Luyang Zhao-CMCC" w:date="2022-11-03T16:15:31Z"/>
              </w:rPr>
            </w:pPr>
            <w:del w:id="8763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76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5" w:author="Luyang Zhao-CMCC" w:date="2022-11-03T16:15:31Z"/>
              </w:rPr>
            </w:pPr>
            <w:del w:id="8766" w:author="Luyang Zhao-CMCC" w:date="2022-11-03T16:15:31Z">
              <w:r>
                <w:rPr/>
                <w:delText>200+400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7" w:author="Luyang Zhao-CMCC" w:date="2022-11-03T16:15:31Z"/>
              </w:rPr>
            </w:pPr>
            <w:del w:id="8768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69" w:author="Luyang Zhao-CMCC" w:date="2022-11-03T16:15:31Z"/>
              </w:rPr>
            </w:pPr>
            <w:del w:id="8770" w:author="Luyang Zhao-CMCC" w:date="2022-11-03T16:15:31Z">
              <w:r>
                <w:rPr>
                  <w:rFonts w:cs="Arial"/>
                  <w:szCs w:val="18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1" w:author="Luyang Zhao-CMCC" w:date="2022-11-03T16:15:31Z"/>
              </w:rPr>
            </w:pPr>
            <w:del w:id="8772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3" w:author="Luyang Zhao-CMCC" w:date="2022-11-03T16:15:31Z"/>
              </w:rPr>
            </w:pPr>
            <w:del w:id="8774" w:author="Luyang Zhao-CMCC" w:date="2022-11-03T16:15:31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75" w:author="Luyang Zhao-CMCC" w:date="2022-11-03T16:15:31Z"/>
              </w:rPr>
            </w:pPr>
            <w:del w:id="8776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77" w:author="Luyang Zhao-CMCC" w:date="2022-11-03T16:15:31Z"/>
              </w:rPr>
            </w:pPr>
            <w:del w:id="8778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79" w:author="Luyang Zhao-CMCC" w:date="2022-11-03T16:15:31Z"/>
              </w:rPr>
            </w:pPr>
            <w:del w:id="8780" w:author="Luyang Zhao-CMCC" w:date="2022-11-03T16:15:31Z">
              <w:r>
                <w:rPr>
                  <w:rFonts w:cs="Arial"/>
                  <w:szCs w:val="18"/>
                </w:rPr>
                <w:delText>37100.04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1" w:author="Luyang Zhao-CMCC" w:date="2022-11-03T16:15:31Z"/>
              </w:rPr>
            </w:pPr>
            <w:del w:id="8782" w:author="Luyang Zhao-CMCC" w:date="2022-11-03T16:15:31Z">
              <w:r>
                <w:rPr>
                  <w:rFonts w:cs="Arial"/>
                  <w:szCs w:val="18"/>
                </w:rPr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3" w:author="Luyang Zhao-CMCC" w:date="2022-11-03T16:15:31Z"/>
              </w:rPr>
            </w:pPr>
            <w:del w:id="8784" w:author="Luyang Zhao-CMCC" w:date="2022-11-03T16:15:31Z">
              <w:r>
                <w:rPr>
                  <w:rFonts w:cs="Arial"/>
                  <w:szCs w:val="18"/>
                </w:rPr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5" w:author="Luyang Zhao-CMCC" w:date="2022-11-03T16:15:31Z"/>
              </w:rPr>
            </w:pPr>
            <w:del w:id="8786" w:author="Luyang Zhao-CMCC" w:date="2022-11-03T16:15:31Z">
              <w:r>
                <w:rPr>
                  <w:rFonts w:cs="Arial"/>
                  <w:szCs w:val="18"/>
                </w:rPr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87" w:author="Luyang Zhao-CMCC" w:date="2022-11-03T16:15:31Z"/>
              </w:rPr>
            </w:pPr>
            <w:del w:id="8788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789" w:author="Luyang Zhao-CMCC" w:date="2022-11-03T16:15:31Z"/>
              </w:rPr>
            </w:pPr>
            <w:del w:id="8790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1" w:author="Luyang Zhao-CMCC" w:date="2022-11-03T16:15:31Z"/>
              </w:rPr>
            </w:pPr>
            <w:del w:id="8792" w:author="Luyang Zhao-CMCC" w:date="2022-11-03T16:15:31Z">
              <w:r>
                <w:rPr>
                  <w:rFonts w:cs="Arial"/>
                  <w:szCs w:val="18"/>
                </w:rPr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3" w:author="Luyang Zhao-CMCC" w:date="2022-11-03T16:15:31Z"/>
              </w:rPr>
            </w:pPr>
            <w:del w:id="8794" w:author="Luyang Zhao-CMCC" w:date="2022-11-03T16:15:31Z">
              <w:r>
                <w:rPr>
                  <w:rFonts w:cs="Arial"/>
                  <w:szCs w:val="18"/>
                </w:rPr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5" w:author="Luyang Zhao-CMCC" w:date="2022-11-03T16:15:31Z"/>
              </w:rPr>
            </w:pPr>
            <w:del w:id="8796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7" w:author="Luyang Zhao-CMCC" w:date="2022-11-03T16:15:31Z"/>
              </w:rPr>
            </w:pPr>
            <w:del w:id="8798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99" w:author="Luyang Zhao-CMCC" w:date="2022-11-03T16:15:31Z"/>
              </w:rPr>
            </w:pPr>
            <w:del w:id="8800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1" w:author="Luyang Zhao-CMCC" w:date="2022-11-03T16:15:31Z"/>
              </w:rPr>
            </w:pPr>
            <w:del w:id="8802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80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805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6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7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8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09" w:author="Luyang Zhao-CMCC" w:date="2022-11-03T16:15:31Z"/>
              </w:rPr>
            </w:pPr>
            <w:del w:id="8810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1" w:author="Luyang Zhao-CMCC" w:date="2022-11-03T16:15:31Z"/>
              </w:rPr>
            </w:pPr>
            <w:del w:id="8812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3" w:author="Luyang Zhao-CMCC" w:date="2022-11-03T16:15:31Z"/>
              </w:rPr>
            </w:pPr>
            <w:del w:id="8814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5" w:author="Luyang Zhao-CMCC" w:date="2022-11-03T16:15:31Z"/>
              </w:rPr>
            </w:pPr>
            <w:del w:id="8816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7" w:author="Luyang Zhao-CMCC" w:date="2022-11-03T16:15:31Z"/>
              </w:rPr>
            </w:pPr>
            <w:del w:id="8818" w:author="Luyang Zhao-CMCC" w:date="2022-11-03T16:15:31Z">
              <w:r>
                <w:rPr>
                  <w:rFonts w:cs="Arial"/>
                  <w:szCs w:val="18"/>
                </w:rPr>
                <w:delText>38058.12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19" w:author="Luyang Zhao-CMCC" w:date="2022-11-03T16:15:31Z"/>
              </w:rPr>
            </w:pPr>
            <w:del w:id="8820" w:author="Luyang Zhao-CMCC" w:date="2022-11-03T16:15:31Z">
              <w:r>
                <w:rPr>
                  <w:rFonts w:cs="Arial"/>
                  <w:szCs w:val="18"/>
                </w:rPr>
                <w:delText>2246801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1" w:author="Luyang Zhao-CMCC" w:date="2022-11-03T16:15:31Z"/>
              </w:rPr>
            </w:pPr>
            <w:del w:id="8822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23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4" w:author="Luyang Zhao-CMCC" w:date="2022-11-03T16:15:31Z"/>
              </w:rPr>
            </w:pPr>
            <w:del w:id="8825" w:author="Luyang Zhao-CMCC" w:date="2022-11-03T16:15:31Z">
              <w:r>
                <w:rPr>
                  <w:rFonts w:cs="Arial"/>
                  <w:szCs w:val="18"/>
                </w:rPr>
                <w:delText>23065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6" w:author="Luyang Zhao-CMCC" w:date="2022-11-03T16:15:31Z"/>
              </w:rPr>
            </w:pPr>
            <w:del w:id="8827" w:author="Luyang Zhao-CMCC" w:date="2022-11-03T16:15:31Z">
              <w:r>
                <w:rPr>
                  <w:rFonts w:cs="Arial"/>
                  <w:szCs w:val="18"/>
                </w:rPr>
                <w:delText>2249659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8" w:author="Luyang Zhao-CMCC" w:date="2022-11-03T16:15:31Z"/>
              </w:rPr>
            </w:pPr>
            <w:del w:id="8829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0" w:author="Luyang Zhao-CMCC" w:date="2022-11-03T16:15:31Z"/>
              </w:rPr>
            </w:pPr>
            <w:del w:id="8831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2" w:author="Luyang Zhao-CMCC" w:date="2022-11-03T16:15:31Z"/>
              </w:rPr>
            </w:pPr>
            <w:del w:id="8833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4" w:author="Luyang Zhao-CMCC" w:date="2022-11-03T16:15:31Z"/>
              </w:rPr>
            </w:pPr>
            <w:del w:id="8835" w:author="Luyang Zhao-CMCC" w:date="2022-11-03T16:15:31Z">
              <w:r>
                <w:rPr>
                  <w:rFonts w:cs="Arial"/>
                  <w:szCs w:val="18"/>
                </w:rPr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83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3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8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3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0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1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2" w:author="Luyang Zhao-CMCC" w:date="2022-11-03T16:15:31Z"/>
              </w:rPr>
            </w:pPr>
            <w:del w:id="8843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4" w:author="Luyang Zhao-CMCC" w:date="2022-11-03T16:15:31Z"/>
              </w:rPr>
            </w:pPr>
            <w:del w:id="8845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6" w:author="Luyang Zhao-CMCC" w:date="2022-11-03T16:15:31Z"/>
              </w:rPr>
            </w:pPr>
            <w:del w:id="8847" w:author="Luyang Zhao-CMCC" w:date="2022-11-03T16:15:31Z">
              <w:r>
                <w:rPr>
                  <w:rFonts w:cs="Arial"/>
                  <w:szCs w:val="18"/>
                </w:rPr>
                <w:delText>39504.96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8" w:author="Luyang Zhao-CMCC" w:date="2022-11-03T16:15:31Z"/>
              </w:rPr>
            </w:pPr>
            <w:del w:id="8849" w:author="Luyang Zhao-CMCC" w:date="2022-11-03T16:15:31Z">
              <w:r>
                <w:rPr>
                  <w:rFonts w:cs="Arial"/>
                  <w:szCs w:val="18"/>
                </w:rPr>
                <w:delText>2270915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0" w:author="Luyang Zhao-CMCC" w:date="2022-11-03T16:15:31Z"/>
              </w:rPr>
            </w:pPr>
            <w:del w:id="8851" w:author="Luyang Zhao-CMCC" w:date="2022-11-03T16:15:31Z">
              <w:r>
                <w:rPr>
                  <w:rFonts w:cs="Arial"/>
                  <w:szCs w:val="18"/>
                </w:rPr>
                <w:delText>38684.16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2" w:author="Luyang Zhao-CMCC" w:date="2022-11-03T16:15:31Z"/>
              </w:rPr>
            </w:pPr>
            <w:del w:id="8853" w:author="Luyang Zhao-CMCC" w:date="2022-11-03T16:15:31Z">
              <w:r>
                <w:rPr>
                  <w:rFonts w:cs="Arial"/>
                  <w:szCs w:val="18"/>
                </w:rPr>
                <w:delText>2257235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4" w:author="Luyang Zhao-CMCC" w:date="2022-11-03T16:15:31Z"/>
              </w:rPr>
            </w:pPr>
            <w:del w:id="8855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6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7" w:author="Luyang Zhao-CMCC" w:date="2022-11-03T16:15:31Z"/>
              </w:rPr>
            </w:pPr>
            <w:del w:id="8858" w:author="Luyang Zhao-CMCC" w:date="2022-11-03T16:15:31Z">
              <w:r>
                <w:rPr>
                  <w:rFonts w:cs="Arial"/>
                  <w:szCs w:val="18"/>
                </w:rPr>
                <w:delText>23135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59" w:author="Luyang Zhao-CMCC" w:date="2022-11-03T16:15:31Z"/>
              </w:rPr>
            </w:pPr>
            <w:del w:id="8860" w:author="Luyang Zhao-CMCC" w:date="2022-11-03T16:15:31Z">
              <w:r>
                <w:rPr>
                  <w:rFonts w:cs="Arial"/>
                  <w:szCs w:val="18"/>
                </w:rPr>
                <w:delText>2269819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1" w:author="Luyang Zhao-CMCC" w:date="2022-11-03T16:15:31Z"/>
              </w:rPr>
            </w:pPr>
            <w:del w:id="8862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3" w:author="Luyang Zhao-CMCC" w:date="2022-11-03T16:15:31Z"/>
              </w:rPr>
            </w:pPr>
            <w:del w:id="8864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5" w:author="Luyang Zhao-CMCC" w:date="2022-11-03T16:15:31Z"/>
              </w:rPr>
            </w:pPr>
            <w:del w:id="8866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7" w:author="Luyang Zhao-CMCC" w:date="2022-11-03T16:15:31Z"/>
              </w:rPr>
            </w:pPr>
            <w:del w:id="8868" w:author="Luyang Zhao-CMCC" w:date="2022-11-03T16:15:31Z">
              <w:r>
                <w:rPr>
                  <w:rFonts w:cs="Arial"/>
                  <w:szCs w:val="18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8869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870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8871" w:author="Luyang Zhao-CMCC" w:date="2022-11-03T16:15:31Z"/>
              </w:rPr>
            </w:pPr>
            <w:del w:id="8872" w:author="Luyang Zhao-CMCC" w:date="2022-11-03T16:15:31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873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4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5" w:author="Luyang Zhao-CMCC" w:date="2022-11-03T16:15:31Z"/>
              </w:rPr>
            </w:pPr>
            <w:del w:id="8876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7" w:author="Luyang Zhao-CMCC" w:date="2022-11-03T16:15:31Z"/>
              </w:rPr>
            </w:pPr>
            <w:del w:id="8878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79" w:author="Luyang Zhao-CMCC" w:date="2022-11-03T16:15:31Z"/>
              </w:rPr>
            </w:pPr>
            <w:del w:id="8880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81" w:author="Luyang Zhao-CMCC" w:date="2022-11-03T16:15:31Z"/>
              </w:rPr>
            </w:pPr>
            <w:del w:id="8882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83" w:author="Luyang Zhao-CMCC" w:date="2022-11-03T16:15:31Z"/>
              </w:rPr>
            </w:pPr>
            <w:del w:id="8884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5" w:author="Luyang Zhao-CMCC" w:date="2022-11-03T16:15:31Z"/>
              </w:rPr>
            </w:pPr>
            <w:del w:id="8886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7" w:author="Luyang Zhao-CMCC" w:date="2022-11-03T16:15:31Z"/>
              </w:rPr>
            </w:pPr>
            <w:del w:id="8888" w:author="Luyang Zhao-CMCC" w:date="2022-11-03T16:15:31Z">
              <w:r>
                <w:rPr>
                  <w:rFonts w:cs="Arial"/>
                  <w:szCs w:val="18"/>
                </w:rPr>
                <w:delText>37395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9" w:author="Luyang Zhao-CMCC" w:date="2022-11-03T16:15:31Z"/>
              </w:rPr>
            </w:pPr>
            <w:del w:id="8890" w:author="Luyang Zhao-CMCC" w:date="2022-11-03T16:15:31Z">
              <w:r>
                <w:rPr>
                  <w:rFonts w:cs="Arial"/>
                  <w:szCs w:val="18"/>
                </w:rPr>
                <w:delText>2235749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1" w:author="Luyang Zhao-CMCC" w:date="2022-11-03T16:15:31Z"/>
              </w:rPr>
            </w:pPr>
            <w:del w:id="8892" w:author="Luyang Zhao-CMCC" w:date="2022-11-03T16:15:31Z">
              <w:r>
                <w:rPr>
                  <w:rFonts w:cs="Arial"/>
                  <w:szCs w:val="18"/>
                </w:rPr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3" w:author="Luyang Zhao-CMCC" w:date="2022-11-03T16:15:31Z"/>
              </w:rPr>
            </w:pPr>
            <w:del w:id="8894" w:author="Luyang Zhao-CMCC" w:date="2022-11-03T16:15:31Z">
              <w:r>
                <w:rPr>
                  <w:rFonts w:cs="Arial"/>
                  <w:szCs w:val="18"/>
                </w:rPr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5" w:author="Luyang Zhao-CMCC" w:date="2022-11-03T16:15:31Z"/>
              </w:rPr>
            </w:pPr>
            <w:del w:id="8896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897" w:author="Luyang Zhao-CMCC" w:date="2022-11-03T16:15:31Z"/>
              </w:rPr>
            </w:pPr>
            <w:del w:id="8898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99" w:author="Luyang Zhao-CMCC" w:date="2022-11-03T16:15:31Z"/>
              </w:rPr>
            </w:pPr>
            <w:del w:id="8900" w:author="Luyang Zhao-CMCC" w:date="2022-11-03T16:15:31Z">
              <w:r>
                <w:rPr>
                  <w:rFonts w:cs="Arial"/>
                  <w:szCs w:val="18"/>
                </w:rPr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1" w:author="Luyang Zhao-CMCC" w:date="2022-11-03T16:15:31Z"/>
              </w:rPr>
            </w:pPr>
            <w:del w:id="8902" w:author="Luyang Zhao-CMCC" w:date="2022-11-03T16:15:31Z">
              <w:r>
                <w:rPr>
                  <w:rFonts w:cs="Arial"/>
                  <w:szCs w:val="18"/>
                </w:rPr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3" w:author="Luyang Zhao-CMCC" w:date="2022-11-03T16:15:31Z"/>
              </w:rPr>
            </w:pPr>
            <w:del w:id="8904" w:author="Luyang Zhao-CMCC" w:date="2022-11-03T16:15:3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5" w:author="Luyang Zhao-CMCC" w:date="2022-11-03T16:15:31Z"/>
              </w:rPr>
            </w:pPr>
            <w:del w:id="8906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7" w:author="Luyang Zhao-CMCC" w:date="2022-11-03T16:15:31Z"/>
              </w:rPr>
            </w:pPr>
            <w:del w:id="8908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9" w:author="Luyang Zhao-CMCC" w:date="2022-11-03T16:15:31Z"/>
              </w:rPr>
            </w:pPr>
            <w:del w:id="8910" w:author="Luyang Zhao-CMCC" w:date="2022-11-03T16:15:31Z">
              <w:r>
                <w:rPr>
                  <w:rFonts w:cs="Arial"/>
                  <w:szCs w:val="18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911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8913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4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5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6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17" w:author="Luyang Zhao-CMCC" w:date="2022-11-03T16:15:31Z"/>
              </w:rPr>
            </w:pPr>
            <w:del w:id="8918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19" w:author="Luyang Zhao-CMCC" w:date="2022-11-03T16:15:31Z"/>
              </w:rPr>
            </w:pPr>
            <w:del w:id="8920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1" w:author="Luyang Zhao-CMCC" w:date="2022-11-03T16:15:31Z"/>
              </w:rPr>
            </w:pPr>
            <w:del w:id="8922" w:author="Luyang Zhao-CMCC" w:date="2022-11-03T16:15:31Z">
              <w:r>
                <w:rPr>
                  <w:rFonts w:cs="Arial"/>
                  <w:szCs w:val="18"/>
                </w:rPr>
                <w:delText>38595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3" w:author="Luyang Zhao-CMCC" w:date="2022-11-03T16:15:31Z"/>
              </w:rPr>
            </w:pPr>
            <w:del w:id="8924" w:author="Luyang Zhao-CMCC" w:date="2022-11-03T16:15:31Z">
              <w:r>
                <w:rPr>
                  <w:rFonts w:cs="Arial"/>
                  <w:szCs w:val="18"/>
                </w:rPr>
                <w:delText>2255749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5" w:author="Luyang Zhao-CMCC" w:date="2022-11-03T16:15:31Z"/>
              </w:rPr>
            </w:pPr>
            <w:del w:id="8926" w:author="Luyang Zhao-CMCC" w:date="2022-11-03T16:15:31Z">
              <w:r>
                <w:rPr>
                  <w:rFonts w:cs="Arial"/>
                  <w:szCs w:val="18"/>
                </w:rPr>
                <w:delText>38258.04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7" w:author="Luyang Zhao-CMCC" w:date="2022-11-03T16:15:31Z"/>
              </w:rPr>
            </w:pPr>
            <w:del w:id="8928" w:author="Luyang Zhao-CMCC" w:date="2022-11-03T16:15:31Z">
              <w:r>
                <w:rPr>
                  <w:rFonts w:cs="Arial"/>
                  <w:szCs w:val="18"/>
                </w:rPr>
                <w:delText>2250133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9" w:author="Luyang Zhao-CMCC" w:date="2022-11-03T16:15:31Z"/>
              </w:rPr>
            </w:pPr>
            <w:del w:id="8930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31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2" w:author="Luyang Zhao-CMCC" w:date="2022-11-03T16:15:31Z"/>
              </w:rPr>
            </w:pPr>
            <w:del w:id="8933" w:author="Luyang Zhao-CMCC" w:date="2022-11-03T16:15:31Z">
              <w:r>
                <w:rPr>
                  <w:rFonts w:cs="Arial"/>
                  <w:szCs w:val="18"/>
                </w:rPr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4" w:author="Luyang Zhao-CMCC" w:date="2022-11-03T16:15:31Z"/>
              </w:rPr>
            </w:pPr>
            <w:del w:id="8935" w:author="Luyang Zhao-CMCC" w:date="2022-11-03T16:15:31Z">
              <w:r>
                <w:rPr>
                  <w:rFonts w:cs="Arial"/>
                  <w:szCs w:val="18"/>
                </w:rPr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6" w:author="Luyang Zhao-CMCC" w:date="2022-11-03T16:15:31Z"/>
              </w:rPr>
            </w:pPr>
            <w:del w:id="8937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38" w:author="Luyang Zhao-CMCC" w:date="2022-11-03T16:15:31Z"/>
              </w:rPr>
            </w:pPr>
            <w:del w:id="893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0" w:author="Luyang Zhao-CMCC" w:date="2022-11-03T16:15:31Z"/>
              </w:rPr>
            </w:pPr>
            <w:del w:id="8941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2" w:author="Luyang Zhao-CMCC" w:date="2022-11-03T16:15:31Z"/>
              </w:rPr>
            </w:pPr>
            <w:del w:id="8943" w:author="Luyang Zhao-CMCC" w:date="2022-11-03T16:15:31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94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5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6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8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9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0" w:author="Luyang Zhao-CMCC" w:date="2022-11-03T16:15:31Z"/>
              </w:rPr>
            </w:pPr>
            <w:del w:id="8951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2" w:author="Luyang Zhao-CMCC" w:date="2022-11-03T16:15:31Z"/>
              </w:rPr>
            </w:pPr>
            <w:del w:id="8953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4" w:author="Luyang Zhao-CMCC" w:date="2022-11-03T16:15:31Z"/>
              </w:rPr>
            </w:pPr>
            <w:del w:id="8955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6" w:author="Luyang Zhao-CMCC" w:date="2022-11-03T16:15:31Z"/>
              </w:rPr>
            </w:pPr>
            <w:del w:id="8957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58" w:author="Luyang Zhao-CMCC" w:date="2022-11-03T16:15:31Z"/>
              </w:rPr>
            </w:pPr>
            <w:del w:id="8959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0" w:author="Luyang Zhao-CMCC" w:date="2022-11-03T16:15:31Z"/>
              </w:rPr>
            </w:pPr>
            <w:del w:id="8961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2" w:author="Luyang Zhao-CMCC" w:date="2022-11-03T16:15:31Z"/>
              </w:rPr>
            </w:pPr>
            <w:del w:id="8963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4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5" w:author="Luyang Zhao-CMCC" w:date="2022-11-03T16:15:31Z"/>
              </w:rPr>
            </w:pPr>
            <w:del w:id="8966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7" w:author="Luyang Zhao-CMCC" w:date="2022-11-03T16:15:31Z"/>
              </w:rPr>
            </w:pPr>
            <w:del w:id="8968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9" w:author="Luyang Zhao-CMCC" w:date="2022-11-03T16:15:31Z"/>
              </w:rPr>
            </w:pPr>
            <w:del w:id="8970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1" w:author="Luyang Zhao-CMCC" w:date="2022-11-03T16:15:31Z"/>
              </w:rPr>
            </w:pPr>
            <w:del w:id="8972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3" w:author="Luyang Zhao-CMCC" w:date="2022-11-03T16:15:31Z"/>
              </w:rPr>
            </w:pPr>
            <w:del w:id="8974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75" w:author="Luyang Zhao-CMCC" w:date="2022-11-03T16:15:31Z"/>
              </w:rPr>
            </w:pPr>
            <w:del w:id="8976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897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78" w:author="Luyang Zhao-CMCC" w:date="2022-11-03T16:15:31Z"/>
              </w:rPr>
            </w:pPr>
            <w:del w:id="8979" w:author="Luyang Zhao-CMCC" w:date="2022-11-03T16:15:31Z">
              <w:r>
                <w:rPr/>
                <w:delText>400+400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0" w:author="Luyang Zhao-CMCC" w:date="2022-11-03T16:15:31Z"/>
              </w:rPr>
            </w:pPr>
            <w:del w:id="8981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2" w:author="Luyang Zhao-CMCC" w:date="2022-11-03T16:15:31Z"/>
              </w:rPr>
            </w:pPr>
            <w:del w:id="8983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4" w:author="Luyang Zhao-CMCC" w:date="2022-11-03T16:15:31Z"/>
              </w:rPr>
            </w:pPr>
            <w:del w:id="8985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6" w:author="Luyang Zhao-CMCC" w:date="2022-11-03T16:15:31Z"/>
              </w:rPr>
            </w:pPr>
            <w:del w:id="8987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8988" w:author="Luyang Zhao-CMCC" w:date="2022-11-03T16:15:31Z"/>
              </w:rPr>
            </w:pPr>
            <w:del w:id="8989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0" w:author="Luyang Zhao-CMCC" w:date="2022-11-03T16:15:31Z"/>
              </w:rPr>
            </w:pPr>
            <w:del w:id="8991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2" w:author="Luyang Zhao-CMCC" w:date="2022-11-03T16:15:31Z"/>
              </w:rPr>
            </w:pPr>
            <w:del w:id="8993" w:author="Luyang Zhao-CMCC" w:date="2022-11-03T16:15:31Z">
              <w:r>
                <w:rPr>
                  <w:rFonts w:cs="Arial"/>
                  <w:szCs w:val="18"/>
                </w:rPr>
                <w:delText>37200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4" w:author="Luyang Zhao-CMCC" w:date="2022-11-03T16:15:31Z"/>
              </w:rPr>
            </w:pPr>
            <w:del w:id="8995" w:author="Luyang Zhao-CMCC" w:date="2022-11-03T16:15:31Z">
              <w:r>
                <w:rPr>
                  <w:rFonts w:cs="Arial"/>
                  <w:szCs w:val="18"/>
                </w:rPr>
                <w:delText>2232499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6" w:author="Luyang Zhao-CMCC" w:date="2022-11-03T16:15:31Z"/>
              </w:rPr>
            </w:pPr>
            <w:del w:id="8997" w:author="Luyang Zhao-CMCC" w:date="2022-11-03T16:15:31Z">
              <w:r>
                <w:rPr>
                  <w:rFonts w:cs="Arial"/>
                  <w:szCs w:val="18"/>
                </w:rPr>
                <w:delText>37009.92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8" w:author="Luyang Zhao-CMCC" w:date="2022-11-03T16:15:31Z"/>
              </w:rPr>
            </w:pPr>
            <w:del w:id="8999" w:author="Luyang Zhao-CMCC" w:date="2022-11-03T16:15:31Z">
              <w:r>
                <w:rPr>
                  <w:rFonts w:cs="Arial"/>
                  <w:szCs w:val="18"/>
                </w:rPr>
                <w:delText>2229331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0" w:author="Luyang Zhao-CMCC" w:date="2022-11-03T16:15:31Z"/>
              </w:rPr>
            </w:pPr>
            <w:del w:id="9001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02" w:author="Luyang Zhao-CMCC" w:date="2022-11-03T16:15:31Z"/>
              </w:rPr>
            </w:pPr>
            <w:del w:id="9003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4" w:author="Luyang Zhao-CMCC" w:date="2022-11-03T16:15:31Z"/>
              </w:rPr>
            </w:pPr>
            <w:del w:id="9005" w:author="Luyang Zhao-CMCC" w:date="2022-11-03T16:15:31Z">
              <w:r>
                <w:rPr>
                  <w:rFonts w:cs="Arial"/>
                  <w:szCs w:val="18"/>
                </w:rPr>
                <w:delText>22996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6" w:author="Luyang Zhao-CMCC" w:date="2022-11-03T16:15:31Z"/>
              </w:rPr>
            </w:pPr>
            <w:del w:id="9007" w:author="Luyang Zhao-CMCC" w:date="2022-11-03T16:15:31Z">
              <w:r>
                <w:rPr>
                  <w:rFonts w:cs="Arial"/>
                  <w:szCs w:val="18"/>
                </w:rPr>
                <w:delText>2229787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8" w:author="Luyang Zhao-CMCC" w:date="2022-11-03T16:15:31Z"/>
              </w:rPr>
            </w:pPr>
            <w:del w:id="900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0" w:author="Luyang Zhao-CMCC" w:date="2022-11-03T16:15:31Z"/>
              </w:rPr>
            </w:pPr>
            <w:del w:id="9011" w:author="Luyang Zhao-CMCC" w:date="2022-11-03T16:15:31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2" w:author="Luyang Zhao-CMCC" w:date="2022-11-03T16:15:31Z"/>
              </w:rPr>
            </w:pPr>
            <w:del w:id="9013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4" w:author="Luyang Zhao-CMCC" w:date="2022-11-03T16:15:31Z"/>
              </w:rPr>
            </w:pPr>
            <w:del w:id="9015" w:author="Luyang Zhao-CMCC" w:date="2022-11-03T16:15:31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1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1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018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19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0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1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22" w:author="Luyang Zhao-CMCC" w:date="2022-11-03T16:15:31Z"/>
              </w:rPr>
            </w:pPr>
            <w:del w:id="9023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4" w:author="Luyang Zhao-CMCC" w:date="2022-11-03T16:15:31Z"/>
              </w:rPr>
            </w:pPr>
            <w:del w:id="9025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6" w:author="Luyang Zhao-CMCC" w:date="2022-11-03T16:15:31Z"/>
              </w:rPr>
            </w:pPr>
            <w:del w:id="9027" w:author="Luyang Zhao-CMCC" w:date="2022-11-03T16:15:31Z">
              <w:r>
                <w:rPr>
                  <w:rFonts w:cs="Arial"/>
                  <w:szCs w:val="18"/>
                </w:rPr>
                <w:delText>38300.04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8" w:author="Luyang Zhao-CMCC" w:date="2022-11-03T16:15:31Z"/>
              </w:rPr>
            </w:pPr>
            <w:del w:id="9029" w:author="Luyang Zhao-CMCC" w:date="2022-11-03T16:15:31Z">
              <w:r>
                <w:rPr>
                  <w:rFonts w:cs="Arial"/>
                  <w:szCs w:val="18"/>
                </w:rPr>
                <w:delText>2250833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0" w:author="Luyang Zhao-CMCC" w:date="2022-11-03T16:15:31Z"/>
              </w:rPr>
            </w:pPr>
            <w:del w:id="9031" w:author="Luyang Zhao-CMCC" w:date="2022-11-03T16:15:31Z">
              <w:r>
                <w:rPr>
                  <w:rFonts w:cs="Arial"/>
                  <w:szCs w:val="18"/>
                </w:rPr>
                <w:delText>37963.08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2" w:author="Luyang Zhao-CMCC" w:date="2022-11-03T16:15:31Z"/>
              </w:rPr>
            </w:pPr>
            <w:del w:id="9033" w:author="Luyang Zhao-CMCC" w:date="2022-11-03T16:15:31Z">
              <w:r>
                <w:rPr>
                  <w:rFonts w:cs="Arial"/>
                  <w:szCs w:val="18"/>
                </w:rPr>
                <w:delText>2245217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4" w:author="Luyang Zhao-CMCC" w:date="2022-11-03T16:15:31Z"/>
              </w:rPr>
            </w:pPr>
            <w:del w:id="9035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36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7" w:author="Luyang Zhao-CMCC" w:date="2022-11-03T16:15:31Z"/>
              </w:rPr>
            </w:pPr>
            <w:del w:id="9038" w:author="Luyang Zhao-CMCC" w:date="2022-11-03T16:15:31Z">
              <w:r>
                <w:rPr>
                  <w:rFonts w:cs="Arial"/>
                  <w:szCs w:val="18"/>
                </w:rPr>
                <w:delText>23059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39" w:author="Luyang Zhao-CMCC" w:date="2022-11-03T16:15:31Z"/>
              </w:rPr>
            </w:pPr>
            <w:del w:id="9040" w:author="Luyang Zhao-CMCC" w:date="2022-11-03T16:15:31Z">
              <w:r>
                <w:rPr>
                  <w:rFonts w:cs="Arial"/>
                  <w:szCs w:val="18"/>
                </w:rPr>
                <w:delText>2247931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1" w:author="Luyang Zhao-CMCC" w:date="2022-11-03T16:15:31Z"/>
              </w:rPr>
            </w:pPr>
            <w:del w:id="9042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3" w:author="Luyang Zhao-CMCC" w:date="2022-11-03T16:15:31Z"/>
              </w:rPr>
            </w:pPr>
            <w:del w:id="9044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5" w:author="Luyang Zhao-CMCC" w:date="2022-11-03T16:15:31Z"/>
              </w:rPr>
            </w:pPr>
            <w:del w:id="9046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47" w:author="Luyang Zhao-CMCC" w:date="2022-11-03T16:15:31Z"/>
              </w:rPr>
            </w:pPr>
            <w:del w:id="9048" w:author="Luyang Zhao-CMCC" w:date="2022-11-03T16:15:31Z">
              <w:r>
                <w:rPr>
                  <w:rFonts w:cs="Arial"/>
                  <w:szCs w:val="18"/>
                </w:rPr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49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5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1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2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3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4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5" w:author="Luyang Zhao-CMCC" w:date="2022-11-03T16:15:31Z"/>
              </w:rPr>
            </w:pPr>
            <w:del w:id="9056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7" w:author="Luyang Zhao-CMCC" w:date="2022-11-03T16:15:31Z"/>
              </w:rPr>
            </w:pPr>
            <w:del w:id="9058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59" w:author="Luyang Zhao-CMCC" w:date="2022-11-03T16:15:31Z"/>
              </w:rPr>
            </w:pPr>
            <w:del w:id="9060" w:author="Luyang Zhao-CMCC" w:date="2022-11-03T16:15:31Z">
              <w:r>
                <w:rPr>
                  <w:rFonts w:cs="Arial"/>
                  <w:szCs w:val="18"/>
                </w:rPr>
                <w:delText>39399.96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1" w:author="Luyang Zhao-CMCC" w:date="2022-11-03T16:15:31Z"/>
              </w:rPr>
            </w:pPr>
            <w:del w:id="9062" w:author="Luyang Zhao-CMCC" w:date="2022-11-03T16:15:31Z">
              <w:r>
                <w:rPr>
                  <w:rFonts w:cs="Arial"/>
                  <w:szCs w:val="18"/>
                </w:rPr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3" w:author="Luyang Zhao-CMCC" w:date="2022-11-03T16:15:31Z"/>
              </w:rPr>
            </w:pPr>
            <w:del w:id="9064" w:author="Luyang Zhao-CMCC" w:date="2022-11-03T16:15:31Z">
              <w:r>
                <w:rPr>
                  <w:rFonts w:cs="Arial"/>
                  <w:szCs w:val="18"/>
                </w:rPr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5" w:author="Luyang Zhao-CMCC" w:date="2022-11-03T16:15:31Z"/>
              </w:rPr>
            </w:pPr>
            <w:del w:id="9066" w:author="Luyang Zhao-CMCC" w:date="2022-11-03T16:15:31Z">
              <w:r>
                <w:rPr>
                  <w:rFonts w:cs="Arial"/>
                  <w:szCs w:val="18"/>
                </w:rPr>
                <w:delText>2253901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7" w:author="Luyang Zhao-CMCC" w:date="2022-11-03T16:15:31Z"/>
              </w:rPr>
            </w:pPr>
            <w:del w:id="9068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69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0" w:author="Luyang Zhao-CMCC" w:date="2022-11-03T16:15:31Z"/>
              </w:rPr>
            </w:pPr>
            <w:del w:id="9071" w:author="Luyang Zhao-CMCC" w:date="2022-11-03T16:15:31Z">
              <w:r>
                <w:rPr>
                  <w:rFonts w:cs="Arial"/>
                  <w:szCs w:val="18"/>
                </w:rPr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2" w:author="Luyang Zhao-CMCC" w:date="2022-11-03T16:15:31Z"/>
              </w:rPr>
            </w:pPr>
            <w:del w:id="9073" w:author="Luyang Zhao-CMCC" w:date="2022-11-03T16:15:31Z">
              <w:r>
                <w:rPr>
                  <w:rFonts w:cs="Arial"/>
                  <w:szCs w:val="18"/>
                </w:rPr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4" w:author="Luyang Zhao-CMCC" w:date="2022-11-03T16:15:31Z"/>
              </w:rPr>
            </w:pPr>
            <w:del w:id="9075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6" w:author="Luyang Zhao-CMCC" w:date="2022-11-03T16:15:31Z"/>
              </w:rPr>
            </w:pPr>
            <w:del w:id="9077" w:author="Luyang Zhao-CMCC" w:date="2022-11-03T16:15:31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78" w:author="Luyang Zhao-CMCC" w:date="2022-11-03T16:15:31Z"/>
              </w:rPr>
            </w:pPr>
            <w:del w:id="9079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80" w:author="Luyang Zhao-CMCC" w:date="2022-11-03T16:15:31Z"/>
              </w:rPr>
            </w:pPr>
            <w:del w:id="9081" w:author="Luyang Zhao-CMCC" w:date="2022-11-03T16:15:31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082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83" w:author="Luyang Zhao-CMCC" w:date="2022-11-03T16:15:3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084" w:author="Luyang Zhao-CMCC" w:date="2022-11-03T16:15:31Z"/>
              </w:rPr>
            </w:pPr>
            <w:del w:id="9085" w:author="Luyang Zhao-CMCC" w:date="2022-11-03T16:15:31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086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7" w:author="Luyang Zhao-CMCC" w:date="2022-11-03T16:1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88" w:author="Luyang Zhao-CMCC" w:date="2022-11-03T16:15:31Z"/>
              </w:rPr>
            </w:pPr>
            <w:del w:id="9089" w:author="Luyang Zhao-CMCC" w:date="2022-11-03T16:15:31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0" w:author="Luyang Zhao-CMCC" w:date="2022-11-03T16:15:31Z"/>
              </w:rPr>
            </w:pPr>
            <w:del w:id="9091" w:author="Luyang Zhao-CMCC" w:date="2022-11-03T16:15:31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2" w:author="Luyang Zhao-CMCC" w:date="2022-11-03T16:15:31Z"/>
              </w:rPr>
            </w:pPr>
            <w:del w:id="9093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4" w:author="Luyang Zhao-CMCC" w:date="2022-11-03T16:15:31Z"/>
              </w:rPr>
            </w:pPr>
            <w:del w:id="9095" w:author="Luyang Zhao-CMCC" w:date="2022-11-03T16:15:31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096" w:author="Luyang Zhao-CMCC" w:date="2022-11-03T16:15:31Z"/>
              </w:rPr>
            </w:pPr>
            <w:del w:id="9097" w:author="Luyang Zhao-CMCC" w:date="2022-11-03T16:15:31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98" w:author="Luyang Zhao-CMCC" w:date="2022-11-03T16:15:31Z"/>
              </w:rPr>
            </w:pPr>
            <w:del w:id="9099" w:author="Luyang Zhao-CMCC" w:date="2022-11-03T16:15:31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0" w:author="Luyang Zhao-CMCC" w:date="2022-11-03T16:15:31Z"/>
              </w:rPr>
            </w:pPr>
            <w:del w:id="9101" w:author="Luyang Zhao-CMCC" w:date="2022-11-03T16:15:31Z">
              <w:r>
                <w:rPr>
                  <w:rFonts w:cs="Arial"/>
                  <w:szCs w:val="18"/>
                </w:rPr>
                <w:delText>37599.96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2" w:author="Luyang Zhao-CMCC" w:date="2022-11-03T16:15:31Z"/>
              </w:rPr>
            </w:pPr>
            <w:del w:id="9103" w:author="Luyang Zhao-CMCC" w:date="2022-11-03T16:15:31Z">
              <w:r>
                <w:rPr>
                  <w:rFonts w:cs="Arial"/>
                  <w:szCs w:val="18"/>
                </w:rPr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4" w:author="Luyang Zhao-CMCC" w:date="2022-11-03T16:15:31Z"/>
              </w:rPr>
            </w:pPr>
            <w:del w:id="9105" w:author="Luyang Zhao-CMCC" w:date="2022-11-03T16:15:31Z">
              <w:r>
                <w:rPr>
                  <w:rFonts w:cs="Arial"/>
                  <w:szCs w:val="18"/>
                </w:rPr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6" w:author="Luyang Zhao-CMCC" w:date="2022-11-03T16:15:31Z"/>
              </w:rPr>
            </w:pPr>
            <w:del w:id="9107" w:author="Luyang Zhao-CMCC" w:date="2022-11-03T16:15:31Z">
              <w:r>
                <w:rPr>
                  <w:rFonts w:cs="Arial"/>
                  <w:szCs w:val="18"/>
                </w:rPr>
                <w:delText>2235997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8" w:author="Luyang Zhao-CMCC" w:date="2022-11-03T16:15:31Z"/>
              </w:rPr>
            </w:pPr>
            <w:del w:id="9109" w:author="Luyang Zhao-CMCC" w:date="2022-11-03T16:15:31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10" w:author="Luyang Zhao-CMCC" w:date="2022-11-03T16:15:31Z"/>
              </w:rPr>
            </w:pPr>
            <w:del w:id="9111" w:author="Luyang Zhao-CMCC" w:date="2022-11-03T16:15:31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2" w:author="Luyang Zhao-CMCC" w:date="2022-11-03T16:15:31Z"/>
              </w:rPr>
            </w:pPr>
            <w:del w:id="9113" w:author="Luyang Zhao-CMCC" w:date="2022-11-03T16:15:31Z">
              <w:r>
                <w:rPr>
                  <w:rFonts w:cs="Arial"/>
                  <w:szCs w:val="18"/>
                </w:rPr>
                <w:delText>23019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4" w:author="Luyang Zhao-CMCC" w:date="2022-11-03T16:15:31Z"/>
              </w:rPr>
            </w:pPr>
            <w:del w:id="9115" w:author="Luyang Zhao-CMCC" w:date="2022-11-03T16:15:31Z">
              <w:r>
                <w:rPr>
                  <w:rFonts w:cs="Arial"/>
                  <w:szCs w:val="18"/>
                </w:rPr>
                <w:delText>2236411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6" w:author="Luyang Zhao-CMCC" w:date="2022-11-03T16:15:31Z"/>
              </w:rPr>
            </w:pPr>
            <w:del w:id="9117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18" w:author="Luyang Zhao-CMCC" w:date="2022-11-03T16:15:31Z"/>
              </w:rPr>
            </w:pPr>
            <w:del w:id="9119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0" w:author="Luyang Zhao-CMCC" w:date="2022-11-03T16:15:31Z"/>
              </w:rPr>
            </w:pPr>
            <w:del w:id="9121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2" w:author="Luyang Zhao-CMCC" w:date="2022-11-03T16:15:31Z"/>
              </w:rPr>
            </w:pPr>
            <w:del w:id="9123" w:author="Luyang Zhao-CMCC" w:date="2022-11-03T16:15:31Z">
              <w:r>
                <w:rPr>
                  <w:rFonts w:cs="Arial"/>
                  <w:szCs w:val="18"/>
                </w:rPr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124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5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126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7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8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29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30" w:author="Luyang Zhao-CMCC" w:date="2022-11-03T16:15:31Z"/>
              </w:rPr>
            </w:pPr>
            <w:del w:id="9131" w:author="Luyang Zhao-CMCC" w:date="2022-11-03T16:15:31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2" w:author="Luyang Zhao-CMCC" w:date="2022-11-03T16:15:31Z"/>
              </w:rPr>
            </w:pPr>
            <w:del w:id="9133" w:author="Luyang Zhao-CMCC" w:date="2022-11-03T16:15:31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4" w:author="Luyang Zhao-CMCC" w:date="2022-11-03T16:15:31Z"/>
              </w:rPr>
            </w:pPr>
            <w:del w:id="9135" w:author="Luyang Zhao-CMCC" w:date="2022-11-03T16:15:31Z">
              <w:r>
                <w:rPr>
                  <w:rFonts w:cs="Arial"/>
                  <w:szCs w:val="18"/>
                </w:rPr>
                <w:delText>38700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6" w:author="Luyang Zhao-CMCC" w:date="2022-11-03T16:15:31Z"/>
              </w:rPr>
            </w:pPr>
            <w:del w:id="9137" w:author="Luyang Zhao-CMCC" w:date="2022-11-03T16:15:31Z">
              <w:r>
                <w:rPr>
                  <w:rFonts w:cs="Arial"/>
                  <w:szCs w:val="18"/>
                </w:rPr>
                <w:delText>2257499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38" w:author="Luyang Zhao-CMCC" w:date="2022-11-03T16:15:31Z"/>
              </w:rPr>
            </w:pPr>
            <w:del w:id="9139" w:author="Luyang Zhao-CMCC" w:date="2022-11-03T16:15:31Z">
              <w:r>
                <w:rPr>
                  <w:rFonts w:cs="Arial"/>
                  <w:szCs w:val="18"/>
                </w:rPr>
                <w:delText>38363.04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0" w:author="Luyang Zhao-CMCC" w:date="2022-11-03T16:15:31Z"/>
              </w:rPr>
            </w:pPr>
            <w:del w:id="9141" w:author="Luyang Zhao-CMCC" w:date="2022-11-03T16:15:31Z">
              <w:r>
                <w:rPr>
                  <w:rFonts w:cs="Arial"/>
                  <w:szCs w:val="18"/>
                </w:rPr>
                <w:delText>2251883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2" w:author="Luyang Zhao-CMCC" w:date="2022-11-03T16:15:31Z"/>
              </w:rPr>
            </w:pPr>
            <w:del w:id="9143" w:author="Luyang Zhao-CMCC" w:date="2022-11-03T16:15:31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144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5" w:author="Luyang Zhao-CMCC" w:date="2022-11-03T16:15:31Z"/>
              </w:rPr>
            </w:pPr>
            <w:del w:id="9146" w:author="Luyang Zhao-CMCC" w:date="2022-11-03T16:15:31Z">
              <w:r>
                <w:rPr>
                  <w:rFonts w:cs="Arial"/>
                  <w:szCs w:val="18"/>
                </w:rPr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7" w:author="Luyang Zhao-CMCC" w:date="2022-11-03T16:15:31Z"/>
              </w:rPr>
            </w:pPr>
            <w:del w:id="9148" w:author="Luyang Zhao-CMCC" w:date="2022-11-03T16:15:31Z">
              <w:r>
                <w:rPr>
                  <w:rFonts w:cs="Arial"/>
                  <w:szCs w:val="18"/>
                </w:rPr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9" w:author="Luyang Zhao-CMCC" w:date="2022-11-03T16:15:31Z"/>
              </w:rPr>
            </w:pPr>
            <w:del w:id="9150" w:author="Luyang Zhao-CMCC" w:date="2022-11-03T16:15:31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1" w:author="Luyang Zhao-CMCC" w:date="2022-11-03T16:15:31Z"/>
              </w:rPr>
            </w:pPr>
            <w:del w:id="9152" w:author="Luyang Zhao-CMCC" w:date="2022-11-03T16:15:31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3" w:author="Luyang Zhao-CMCC" w:date="2022-11-03T16:15:31Z"/>
              </w:rPr>
            </w:pPr>
            <w:del w:id="9154" w:author="Luyang Zhao-CMCC" w:date="2022-11-03T16:15:31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5" w:author="Luyang Zhao-CMCC" w:date="2022-11-03T16:15:31Z"/>
              </w:rPr>
            </w:pPr>
            <w:del w:id="9156" w:author="Luyang Zhao-CMCC" w:date="2022-11-03T16:15:31Z">
              <w:r>
                <w:rPr>
                  <w:rFonts w:cs="Arial"/>
                  <w:szCs w:val="18"/>
                </w:rPr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157" w:author="Luyang Zhao-CMCC" w:date="2022-11-03T16:15:3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8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59" w:author="Luyang Zhao-CMCC" w:date="2022-11-03T16:15:3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0" w:author="Luyang Zhao-CMCC" w:date="2022-11-03T16:1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1" w:author="Luyang Zhao-CMCC" w:date="2022-11-03T16:15:3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2" w:author="Luyang Zhao-CMCC" w:date="2022-11-03T16:1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3" w:author="Luyang Zhao-CMCC" w:date="2022-11-03T16:15:31Z"/>
              </w:rPr>
            </w:pPr>
            <w:del w:id="9164" w:author="Luyang Zhao-CMCC" w:date="2022-11-03T16:15:31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5" w:author="Luyang Zhao-CMCC" w:date="2022-11-03T16:15:31Z"/>
              </w:rPr>
            </w:pPr>
            <w:del w:id="9166" w:author="Luyang Zhao-CMCC" w:date="2022-11-03T16:15:31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7" w:author="Luyang Zhao-CMCC" w:date="2022-11-03T16:15:31Z"/>
              </w:rPr>
            </w:pPr>
            <w:del w:id="9168" w:author="Luyang Zhao-CMCC" w:date="2022-11-03T16:15:31Z">
              <w:r>
                <w:rPr>
                  <w:rFonts w:cs="Arial"/>
                  <w:szCs w:val="18"/>
                </w:rPr>
                <w:delText>39799.92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9" w:author="Luyang Zhao-CMCC" w:date="2022-11-03T16:15:31Z"/>
              </w:rPr>
            </w:pPr>
            <w:del w:id="9170" w:author="Luyang Zhao-CMCC" w:date="2022-11-03T16:15:31Z">
              <w:r>
                <w:rPr>
                  <w:rFonts w:cs="Arial"/>
                  <w:szCs w:val="18"/>
                </w:rPr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1" w:author="Luyang Zhao-CMCC" w:date="2022-11-03T16:15:31Z"/>
              </w:rPr>
            </w:pPr>
            <w:del w:id="9172" w:author="Luyang Zhao-CMCC" w:date="2022-11-03T16:15:31Z">
              <w:r>
                <w:rPr>
                  <w:rFonts w:cs="Arial"/>
                  <w:szCs w:val="18"/>
                </w:rPr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3" w:author="Luyang Zhao-CMCC" w:date="2022-11-03T16:15:31Z"/>
              </w:rPr>
            </w:pPr>
            <w:del w:id="9174" w:author="Luyang Zhao-CMCC" w:date="2022-11-03T16:15:31Z">
              <w:r>
                <w:rPr>
                  <w:rFonts w:cs="Arial"/>
                  <w:szCs w:val="18"/>
                </w:rPr>
                <w:delText>2260567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5" w:author="Luyang Zhao-CMCC" w:date="2022-11-03T16:15:31Z"/>
              </w:rPr>
            </w:pPr>
            <w:del w:id="9176" w:author="Luyang Zhao-CMCC" w:date="2022-11-03T16:15:31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7" w:author="Luyang Zhao-CMCC" w:date="2022-11-03T16:15:3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78" w:author="Luyang Zhao-CMCC" w:date="2022-11-03T16:15:31Z"/>
              </w:rPr>
            </w:pPr>
            <w:del w:id="9179" w:author="Luyang Zhao-CMCC" w:date="2022-11-03T16:15:31Z">
              <w:r>
                <w:rPr>
                  <w:rFonts w:cs="Arial"/>
                  <w:szCs w:val="18"/>
                </w:rPr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0" w:author="Luyang Zhao-CMCC" w:date="2022-11-03T16:15:31Z"/>
              </w:rPr>
            </w:pPr>
            <w:del w:id="9181" w:author="Luyang Zhao-CMCC" w:date="2022-11-03T16:15:31Z">
              <w:r>
                <w:rPr>
                  <w:rFonts w:cs="Arial"/>
                  <w:szCs w:val="18"/>
                </w:rPr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2" w:author="Luyang Zhao-CMCC" w:date="2022-11-03T16:15:31Z"/>
              </w:rPr>
            </w:pPr>
            <w:del w:id="9183" w:author="Luyang Zhao-CMCC" w:date="2022-11-03T16:15:31Z">
              <w:r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4" w:author="Luyang Zhao-CMCC" w:date="2022-11-03T16:15:31Z"/>
              </w:rPr>
            </w:pPr>
            <w:del w:id="9185" w:author="Luyang Zhao-CMCC" w:date="2022-11-03T16:15:31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6" w:author="Luyang Zhao-CMCC" w:date="2022-11-03T16:15:31Z"/>
              </w:rPr>
            </w:pPr>
            <w:del w:id="9187" w:author="Luyang Zhao-CMCC" w:date="2022-11-03T16:15:31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8" w:author="Luyang Zhao-CMCC" w:date="2022-11-03T16:15:31Z"/>
              </w:rPr>
            </w:pPr>
            <w:del w:id="9189" w:author="Luyang Zhao-CMCC" w:date="2022-11-03T16:15:31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190" w:author="Luyang Zhao-CMCC" w:date="2022-11-03T16:15:31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9191" w:author="Luyang Zhao-CMCC" w:date="2022-11-03T16:15:31Z"/>
              </w:rPr>
            </w:pPr>
            <w:del w:id="9192" w:author="Luyang Zhao-CMCC" w:date="2022-11-03T16:15:31Z">
              <w:r>
                <w:rPr/>
                <w:delText>Note 1:</w:delText>
              </w:r>
            </w:del>
            <w:del w:id="9193" w:author="Luyang Zhao-CMCC" w:date="2022-11-03T16:15:31Z">
              <w:r>
                <w:rPr/>
                <w:tab/>
              </w:r>
            </w:del>
            <w:del w:id="9194" w:author="Luyang Zhao-CMCC" w:date="2022-11-03T16:15:31Z">
              <w:r>
                <w:rPr/>
                <w:delText xml:space="preserve">Corresponds to nominal channel spacing in accordance with TS 38.101-2 [8], clause 5.4A.1 for the </w:delText>
              </w:r>
            </w:del>
            <w:del w:id="9195" w:author="Luyang Zhao-CMCC" w:date="2022-11-03T16:15:3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9196" w:author="Luyang Zhao-CMCC" w:date="2022-11-03T16:15:31Z">
              <w:r>
                <w:rPr/>
                <w:delText>.</w:delText>
              </w:r>
            </w:del>
          </w:p>
          <w:p>
            <w:pPr>
              <w:pStyle w:val="66"/>
              <w:rPr>
                <w:del w:id="9197" w:author="Luyang Zhao-CMCC" w:date="2022-11-03T16:15:31Z"/>
              </w:rPr>
            </w:pPr>
            <w:del w:id="9198" w:author="Luyang Zhao-CMCC" w:date="2022-11-03T16:15:31Z">
              <w:r>
                <w:rPr/>
                <w:delText>Note 2:</w:delText>
              </w:r>
            </w:del>
            <w:del w:id="9199" w:author="Luyang Zhao-CMCC" w:date="2022-11-03T16:15:31Z">
              <w:r>
                <w:rPr/>
                <w:tab/>
              </w:r>
            </w:del>
            <w:del w:id="9200" w:author="Luyang Zhao-CMCC" w:date="2022-11-03T16:15:3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9201" w:author="Luyang Zhao-CMCC" w:date="2022-11-03T16:15:31Z"/>
              </w:rPr>
            </w:pPr>
            <w:del w:id="9202" w:author="Luyang Zhao-CMCC" w:date="2022-11-03T16:15:31Z">
              <w:r>
                <w:rPr/>
                <w:delText>Note 3:</w:delText>
              </w:r>
            </w:del>
            <w:del w:id="9203" w:author="Luyang Zhao-CMCC" w:date="2022-11-03T16:15:31Z">
              <w:r>
                <w:rPr/>
                <w:tab/>
              </w:r>
            </w:del>
            <w:del w:id="9204" w:author="Luyang Zhao-CMCC" w:date="2022-11-03T16:15:3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9205" w:author="Luyang Zhao-CMCC" w:date="2022-11-03T16:15:31Z">
              <w:r>
                <w:rPr>
                  <w:vertAlign w:val="subscript"/>
                </w:rPr>
                <w:delText>OffsetCORESET-0-Carrier</w:delText>
              </w:r>
            </w:del>
            <w:del w:id="9206" w:author="Luyang Zhao-CMCC" w:date="2022-11-03T16:15:3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9207" w:author="Luyang Zhao-CMCC" w:date="2022-11-03T16:15:31Z"/>
              </w:rPr>
            </w:pPr>
            <w:del w:id="9208" w:author="Luyang Zhao-CMCC" w:date="2022-11-03T16:15:31Z">
              <w:r>
                <w:rPr/>
                <w:delText>Note 4:</w:delText>
              </w:r>
            </w:del>
            <w:del w:id="9209" w:author="Luyang Zhao-CMCC" w:date="2022-11-03T16:15:31Z">
              <w:r>
                <w:rPr/>
                <w:tab/>
              </w:r>
            </w:del>
            <w:del w:id="9210" w:author="Luyang Zhao-CMCC" w:date="2022-11-03T16:15:3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</w:pPr>
      <w:bookmarkStart w:id="130" w:name="_Toc27749208"/>
      <w:bookmarkStart w:id="131" w:name="_Toc44455017"/>
      <w:bookmarkStart w:id="132" w:name="_Toc36228308"/>
      <w:bookmarkStart w:id="133" w:name="_Toc21353601"/>
      <w:bookmarkStart w:id="134" w:name="_Toc44454565"/>
      <w:bookmarkStart w:id="135" w:name="_Toc36228012"/>
      <w:bookmarkStart w:id="136" w:name="_Toc36228763"/>
      <w:bookmarkStart w:id="137" w:name="_Toc36228980"/>
      <w:r>
        <w:t>4.3.1.2.3.4.2</w:t>
      </w:r>
      <w:r>
        <w:tab/>
      </w:r>
      <w:r>
        <w:t>CA_n260C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>
      <w:pPr>
        <w:pStyle w:val="74"/>
      </w:pPr>
      <w:r>
        <w:t>Editor’s note:</w:t>
      </w:r>
      <w:r>
        <w:tab/>
      </w:r>
      <w:del w:id="9211" w:author="Luyang Zhao-CMCC" w:date="2022-11-03T14:15:54Z">
        <w:r>
          <w:rPr/>
          <w:delText xml:space="preserve">CBW=400 MHz for NR band n260 is only supported by for SCS 120kHz. Test frequencies for </w:delText>
        </w:r>
      </w:del>
      <w:r>
        <w:t>CA_n260C</w:t>
      </w:r>
      <w:del w:id="9212" w:author="Luyang Zhao-CMCC" w:date="2022-11-03T14:15:58Z">
        <w:r>
          <w:rPr/>
          <w:delText xml:space="preserve"> are currently limited to SCS 120kHz for all CCs.</w:delText>
        </w:r>
      </w:del>
      <w:r>
        <w:t xml:space="preserve"> Test frequencies</w:t>
      </w:r>
      <w:del w:id="9213" w:author="Luyang Zhao-CMCC" w:date="2022-11-03T14:16:03Z">
        <w:r>
          <w:rPr/>
          <w:delText xml:space="preserve"> for mixed numerologies between CCs</w:delText>
        </w:r>
      </w:del>
      <w:r>
        <w:t xml:space="preserve"> </w:t>
      </w:r>
      <w:del w:id="9214" w:author="Luyang Zhao-CMCC" w:date="2022-11-03T14:36:50Z">
        <w:r>
          <w:rPr>
            <w:rFonts w:hint="default"/>
            <w:lang w:val="en-US"/>
          </w:rPr>
          <w:delText>is</w:delText>
        </w:r>
      </w:del>
      <w:ins w:id="9215" w:author="Luyang Zhao-CMCC" w:date="2022-11-03T14:36:50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4.3.1.2.3.4.2-1: NR Intra-Band contiguous CA configuration CA_n260C (PCC=CC1 and SCC=CC2, CC3), SCS=120 kHz, nominal channel spacing</w:t>
      </w:r>
    </w:p>
    <w:tbl>
      <w:tblPr>
        <w:tblStyle w:val="42"/>
        <w:tblW w:w="15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8"/>
        <w:gridCol w:w="709"/>
        <w:gridCol w:w="709"/>
        <w:gridCol w:w="709"/>
        <w:gridCol w:w="997"/>
        <w:gridCol w:w="709"/>
        <w:gridCol w:w="1124"/>
        <w:gridCol w:w="992"/>
        <w:gridCol w:w="992"/>
        <w:gridCol w:w="992"/>
        <w:gridCol w:w="709"/>
        <w:gridCol w:w="611"/>
        <w:gridCol w:w="765"/>
        <w:gridCol w:w="7"/>
        <w:gridCol w:w="985"/>
        <w:gridCol w:w="7"/>
        <w:gridCol w:w="578"/>
        <w:gridCol w:w="733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3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39" DrawAspect="Content" ObjectID="_1468075739" r:id="rId25">
                  <o:LockedField>false</o:LockedField>
                </o:OLEObject>
              </w:objec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 xml:space="preserve">CORESET#0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16" w:author="Luyang Zhao-CMCC" w:date="2022-11-03T14:16:1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17" w:author="Luyang Zhao-CMCC" w:date="2022-11-03T14:16:12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18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19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20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1" w:author="Luyang Zhao-CMCC" w:date="2022-11-03T14:16:12Z"/>
                <w:rFonts w:eastAsia="宋体"/>
                <w:i/>
              </w:rPr>
            </w:pP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2" w:author="Luyang Zhao-CMCC" w:date="2022-11-03T14:16:12Z"/>
                <w:rFonts w:eastAsia="宋体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3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24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5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6" w:author="Luyang Zhao-CMCC" w:date="2022-11-03T14:16:12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7" w:author="Luyang Zhao-CMCC" w:date="2022-11-03T14:16:12Z"/>
                <w:rFonts w:eastAsia="宋体"/>
                <w:i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8" w:author="Luyang Zhao-CMCC" w:date="2022-11-03T14:16:12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29" w:author="Luyang Zhao-CMCC" w:date="2022-11-03T14:16:12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0" w:author="Luyang Zhao-CMCC" w:date="2022-11-03T14:16:12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1" w:author="Luyang Zhao-CMCC" w:date="2022-11-03T14:16:12Z"/>
                <w:rFonts w:eastAsia="宋体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9232" w:author="Luyang Zhao-CMCC" w:date="2022-11-03T14:16:12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33" w:author="Luyang Zhao-CMCC" w:date="2022-11-03T14:16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9234" w:author="Luyang Zhao-CMCC" w:date="2022-11-03T14:16:1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23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36" w:author="Luyang Zhao-CMCC" w:date="2022-11-03T14:16:17Z"/>
              </w:rPr>
            </w:pPr>
            <w:del w:id="9237" w:author="Luyang Zhao-CMCC" w:date="2022-11-03T14:16:17Z">
              <w:r>
                <w:rPr/>
                <w:delText>50+400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38" w:author="Luyang Zhao-CMCC" w:date="2022-11-03T14:16:17Z"/>
              </w:rPr>
            </w:pPr>
            <w:del w:id="9239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0" w:author="Luyang Zhao-CMCC" w:date="2022-11-03T14:16:17Z"/>
              </w:rPr>
            </w:pPr>
            <w:del w:id="9241" w:author="Luyang Zhao-CMCC" w:date="2022-11-03T14:16:1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2" w:author="Luyang Zhao-CMCC" w:date="2022-11-03T14:16:17Z"/>
              </w:rPr>
            </w:pPr>
            <w:del w:id="9243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4" w:author="Luyang Zhao-CMCC" w:date="2022-11-03T14:16:17Z"/>
              </w:rPr>
            </w:pPr>
            <w:del w:id="9245" w:author="Luyang Zhao-CMCC" w:date="2022-11-03T14:16:17Z">
              <w:r>
                <w:rPr/>
                <w:delText>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46" w:author="Luyang Zhao-CMCC" w:date="2022-11-03T14:16:17Z"/>
              </w:rPr>
            </w:pPr>
            <w:del w:id="9247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48" w:author="Luyang Zhao-CMCC" w:date="2022-11-03T14:16:17Z"/>
              </w:rPr>
            </w:pPr>
            <w:del w:id="9249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0" w:author="Luyang Zhao-CMCC" w:date="2022-11-03T14:16:17Z"/>
              </w:rPr>
            </w:pPr>
            <w:del w:id="9251" w:author="Luyang Zhao-CMCC" w:date="2022-11-03T14:16:17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2" w:author="Luyang Zhao-CMCC" w:date="2022-11-03T14:16:17Z"/>
              </w:rPr>
            </w:pPr>
            <w:del w:id="9253" w:author="Luyang Zhao-CMCC" w:date="2022-11-03T14:16:1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4" w:author="Luyang Zhao-CMCC" w:date="2022-11-03T14:16:17Z"/>
              </w:rPr>
            </w:pPr>
            <w:del w:id="9255" w:author="Luyang Zhao-CMCC" w:date="2022-11-03T14:16:17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6" w:author="Luyang Zhao-CMCC" w:date="2022-11-03T14:16:17Z"/>
              </w:rPr>
            </w:pPr>
            <w:del w:id="9257" w:author="Luyang Zhao-CMCC" w:date="2022-11-03T14:16:17Z">
              <w:r>
                <w:rPr/>
                <w:delText>2229199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8" w:author="Luyang Zhao-CMCC" w:date="2022-11-03T14:16:17Z"/>
              </w:rPr>
            </w:pPr>
            <w:del w:id="9259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60" w:author="Luyang Zhao-CMCC" w:date="2022-11-03T14:16:17Z"/>
              </w:rPr>
            </w:pPr>
            <w:del w:id="9261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2" w:author="Luyang Zhao-CMCC" w:date="2022-11-03T14:16:17Z"/>
              </w:rPr>
            </w:pPr>
            <w:del w:id="9263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4" w:author="Luyang Zhao-CMCC" w:date="2022-11-03T14:16:17Z"/>
              </w:rPr>
            </w:pPr>
            <w:del w:id="9265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6" w:author="Luyang Zhao-CMCC" w:date="2022-11-03T14:16:17Z"/>
              </w:rPr>
            </w:pPr>
            <w:del w:id="9267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8" w:author="Luyang Zhao-CMCC" w:date="2022-11-03T14:16:17Z"/>
              </w:rPr>
            </w:pPr>
            <w:del w:id="9269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0" w:author="Luyang Zhao-CMCC" w:date="2022-11-03T14:16:17Z"/>
              </w:rPr>
            </w:pPr>
            <w:del w:id="9271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72" w:author="Luyang Zhao-CMCC" w:date="2022-11-03T14:16:17Z"/>
              </w:rPr>
            </w:pPr>
            <w:del w:id="9273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27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5" w:author="Luyang Zhao-CMCC" w:date="2022-11-03T14:16:17Z"/>
              </w:rPr>
            </w:pPr>
            <w:del w:id="9276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27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7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8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81" w:author="Luyang Zhao-CMCC" w:date="2022-11-03T14:16:17Z"/>
              </w:rPr>
            </w:pPr>
            <w:del w:id="928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3" w:author="Luyang Zhao-CMCC" w:date="2022-11-03T14:16:17Z"/>
              </w:rPr>
            </w:pPr>
            <w:del w:id="928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5" w:author="Luyang Zhao-CMCC" w:date="2022-11-03T14:16:17Z"/>
              </w:rPr>
            </w:pPr>
            <w:del w:id="9286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7" w:author="Luyang Zhao-CMCC" w:date="2022-11-03T14:16:17Z"/>
              </w:rPr>
            </w:pPr>
            <w:del w:id="9288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89" w:author="Luyang Zhao-CMCC" w:date="2022-11-03T14:16:17Z"/>
              </w:rPr>
            </w:pPr>
            <w:del w:id="9290" w:author="Luyang Zhao-CMCC" w:date="2022-11-03T14:16:17Z">
              <w:r>
                <w:rPr/>
                <w:delText>37930.08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1" w:author="Luyang Zhao-CMCC" w:date="2022-11-03T14:16:17Z"/>
              </w:rPr>
            </w:pPr>
            <w:del w:id="9292" w:author="Luyang Zhao-CMCC" w:date="2022-11-03T14:16:17Z">
              <w:r>
                <w:rPr/>
                <w:delText>2244667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3" w:author="Luyang Zhao-CMCC" w:date="2022-11-03T14:16:17Z"/>
              </w:rPr>
            </w:pPr>
            <w:del w:id="929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29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6" w:author="Luyang Zhao-CMCC" w:date="2022-11-03T14:16:17Z"/>
              </w:rPr>
            </w:pPr>
            <w:del w:id="9297" w:author="Luyang Zhao-CMCC" w:date="2022-11-03T14:16:17Z">
              <w:r>
                <w:rPr/>
                <w:delText>23057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98" w:author="Luyang Zhao-CMCC" w:date="2022-11-03T14:16:17Z"/>
              </w:rPr>
            </w:pPr>
            <w:del w:id="9299" w:author="Luyang Zhao-CMCC" w:date="2022-11-03T14:16:17Z">
              <w:r>
                <w:rPr/>
                <w:delText>2247355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0" w:author="Luyang Zhao-CMCC" w:date="2022-11-03T14:16:17Z"/>
              </w:rPr>
            </w:pPr>
            <w:del w:id="9301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2" w:author="Luyang Zhao-CMCC" w:date="2022-11-03T14:16:17Z"/>
              </w:rPr>
            </w:pPr>
            <w:del w:id="930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4" w:author="Luyang Zhao-CMCC" w:date="2022-11-03T14:16:17Z"/>
              </w:rPr>
            </w:pPr>
            <w:del w:id="9305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06" w:author="Luyang Zhao-CMCC" w:date="2022-11-03T14:16:17Z"/>
              </w:rPr>
            </w:pPr>
            <w:del w:id="9307" w:author="Luyang Zhao-CMCC" w:date="2022-11-03T14:16:17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0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0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4" w:author="Luyang Zhao-CMCC" w:date="2022-11-03T14:16:17Z"/>
              </w:rPr>
            </w:pPr>
            <w:del w:id="931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6" w:author="Luyang Zhao-CMCC" w:date="2022-11-03T14:16:17Z"/>
              </w:rPr>
            </w:pPr>
            <w:del w:id="931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18" w:author="Luyang Zhao-CMCC" w:date="2022-11-03T14:16:17Z"/>
              </w:rPr>
            </w:pPr>
            <w:del w:id="9319" w:author="Luyang Zhao-CMCC" w:date="2022-11-03T14:16:17Z">
              <w:r>
                <w:rPr/>
                <w:delText>39183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0" w:author="Luyang Zhao-CMCC" w:date="2022-11-03T14:16:17Z"/>
              </w:rPr>
            </w:pPr>
            <w:del w:id="9321" w:author="Luyang Zhao-CMCC" w:date="2022-11-03T14:16:17Z">
              <w:r>
                <w:rPr/>
                <w:delText>2265549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2" w:author="Luyang Zhao-CMCC" w:date="2022-11-03T14:16:17Z"/>
              </w:rPr>
            </w:pPr>
            <w:del w:id="9323" w:author="Luyang Zhao-CMCC" w:date="2022-11-03T14:16:17Z">
              <w:r>
                <w:rPr/>
                <w:delText>38434.2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4" w:author="Luyang Zhao-CMCC" w:date="2022-11-03T14:16:17Z"/>
              </w:rPr>
            </w:pPr>
            <w:del w:id="9325" w:author="Luyang Zhao-CMCC" w:date="2022-11-03T14:16:17Z">
              <w:r>
                <w:rPr/>
                <w:delText>2253069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6" w:author="Luyang Zhao-CMCC" w:date="2022-11-03T14:16:17Z"/>
              </w:rPr>
            </w:pPr>
            <w:del w:id="932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29" w:author="Luyang Zhao-CMCC" w:date="2022-11-03T14:16:17Z"/>
              </w:rPr>
            </w:pPr>
            <w:del w:id="9330" w:author="Luyang Zhao-CMCC" w:date="2022-11-03T14:16:17Z">
              <w:r>
                <w:rPr/>
                <w:delText>23120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1" w:author="Luyang Zhao-CMCC" w:date="2022-11-03T14:16:17Z"/>
              </w:rPr>
            </w:pPr>
            <w:del w:id="9332" w:author="Luyang Zhao-CMCC" w:date="2022-11-03T14:16:17Z">
              <w:r>
                <w:rPr/>
                <w:delText>2265499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3" w:author="Luyang Zhao-CMCC" w:date="2022-11-03T14:16:17Z"/>
              </w:rPr>
            </w:pPr>
            <w:del w:id="9334" w:author="Luyang Zhao-CMCC" w:date="2022-11-03T14:16:17Z">
              <w:r>
                <w:rPr/>
                <w:delText>11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5" w:author="Luyang Zhao-CMCC" w:date="2022-11-03T14:16:17Z"/>
              </w:rPr>
            </w:pPr>
            <w:del w:id="933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7" w:author="Luyang Zhao-CMCC" w:date="2022-11-03T14:16:17Z"/>
              </w:rPr>
            </w:pPr>
            <w:del w:id="933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9" w:author="Luyang Zhao-CMCC" w:date="2022-11-03T14:16:17Z"/>
              </w:rPr>
            </w:pPr>
            <w:del w:id="9340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34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342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3" w:author="Luyang Zhao-CMCC" w:date="2022-11-03T14:16:17Z"/>
              </w:rPr>
            </w:pPr>
            <w:del w:id="9344" w:author="Luyang Zhao-CMCC" w:date="2022-11-03T14:16:17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4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6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7" w:author="Luyang Zhao-CMCC" w:date="2022-11-03T14:16:17Z"/>
              </w:rPr>
            </w:pPr>
            <w:del w:id="9348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49" w:author="Luyang Zhao-CMCC" w:date="2022-11-03T14:16:17Z"/>
              </w:rPr>
            </w:pPr>
            <w:del w:id="9350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1" w:author="Luyang Zhao-CMCC" w:date="2022-11-03T14:16:17Z"/>
              </w:rPr>
            </w:pPr>
            <w:del w:id="935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3" w:author="Luyang Zhao-CMCC" w:date="2022-11-03T14:16:17Z"/>
              </w:rPr>
            </w:pPr>
            <w:del w:id="9354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55" w:author="Luyang Zhao-CMCC" w:date="2022-11-03T14:16:17Z"/>
              </w:rPr>
            </w:pPr>
            <w:del w:id="9356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7" w:author="Luyang Zhao-CMCC" w:date="2022-11-03T14:16:17Z"/>
              </w:rPr>
            </w:pPr>
            <w:del w:id="9358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9" w:author="Luyang Zhao-CMCC" w:date="2022-11-03T14:16:17Z"/>
              </w:rPr>
            </w:pPr>
            <w:del w:id="9360" w:author="Luyang Zhao-CMCC" w:date="2022-11-03T14:16:17Z">
              <w:r>
                <w:rPr/>
                <w:delText>37242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1" w:author="Luyang Zhao-CMCC" w:date="2022-11-03T14:16:17Z"/>
              </w:rPr>
            </w:pPr>
            <w:del w:id="9362" w:author="Luyang Zhao-CMCC" w:date="2022-11-03T14:16:17Z">
              <w:r>
                <w:rPr/>
                <w:delText>2233199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3" w:author="Luyang Zhao-CMCC" w:date="2022-11-03T14:16:17Z"/>
              </w:rPr>
            </w:pPr>
            <w:del w:id="9364" w:author="Luyang Zhao-CMCC" w:date="2022-11-03T14:16:1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5" w:author="Luyang Zhao-CMCC" w:date="2022-11-03T14:16:17Z"/>
              </w:rPr>
            </w:pPr>
            <w:del w:id="9366" w:author="Luyang Zhao-CMCC" w:date="2022-11-03T14:16:17Z">
              <w:r>
                <w:rPr/>
                <w:delText>2230031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67" w:author="Luyang Zhao-CMCC" w:date="2022-11-03T14:16:17Z"/>
              </w:rPr>
            </w:pPr>
            <w:del w:id="9368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69" w:author="Luyang Zhao-CMCC" w:date="2022-11-03T14:16:17Z"/>
              </w:rPr>
            </w:pPr>
            <w:del w:id="937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1" w:author="Luyang Zhao-CMCC" w:date="2022-11-03T14:16:17Z"/>
              </w:rPr>
            </w:pPr>
            <w:del w:id="9372" w:author="Luyang Zhao-CMCC" w:date="2022-11-03T14:16:1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3" w:author="Luyang Zhao-CMCC" w:date="2022-11-03T14:16:17Z"/>
              </w:rPr>
            </w:pPr>
            <w:del w:id="9374" w:author="Luyang Zhao-CMCC" w:date="2022-11-03T14:16:1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5" w:author="Luyang Zhao-CMCC" w:date="2022-11-03T14:16:17Z"/>
              </w:rPr>
            </w:pPr>
            <w:del w:id="9376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7" w:author="Luyang Zhao-CMCC" w:date="2022-11-03T14:16:17Z"/>
              </w:rPr>
            </w:pPr>
            <w:del w:id="937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79" w:author="Luyang Zhao-CMCC" w:date="2022-11-03T14:16:17Z"/>
              </w:rPr>
            </w:pPr>
            <w:del w:id="938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81" w:author="Luyang Zhao-CMCC" w:date="2022-11-03T14:16:17Z"/>
              </w:rPr>
            </w:pPr>
            <w:del w:id="9382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38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4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38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8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389" w:author="Luyang Zhao-CMCC" w:date="2022-11-03T14:16:17Z"/>
              </w:rPr>
            </w:pPr>
            <w:del w:id="9390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1" w:author="Luyang Zhao-CMCC" w:date="2022-11-03T14:16:17Z"/>
              </w:rPr>
            </w:pPr>
            <w:del w:id="9392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3" w:author="Luyang Zhao-CMCC" w:date="2022-11-03T14:16:17Z"/>
              </w:rPr>
            </w:pPr>
            <w:del w:id="9394" w:author="Luyang Zhao-CMCC" w:date="2022-11-03T14:16:17Z">
              <w:r>
                <w:rPr/>
                <w:delText>38316.96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5" w:author="Luyang Zhao-CMCC" w:date="2022-11-03T14:16:17Z"/>
              </w:rPr>
            </w:pPr>
            <w:del w:id="9396" w:author="Luyang Zhao-CMCC" w:date="2022-11-03T14:16:17Z">
              <w:r>
                <w:rPr/>
                <w:delText>2251115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7" w:author="Luyang Zhao-CMCC" w:date="2022-11-03T14:16:17Z"/>
              </w:rPr>
            </w:pPr>
            <w:del w:id="9398" w:author="Luyang Zhao-CMCC" w:date="2022-11-03T14:16:17Z">
              <w:r>
                <w:rPr/>
                <w:delText>37980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99" w:author="Luyang Zhao-CMCC" w:date="2022-11-03T14:16:17Z"/>
              </w:rPr>
            </w:pPr>
            <w:del w:id="9400" w:author="Luyang Zhao-CMCC" w:date="2022-11-03T14:16:17Z">
              <w:r>
                <w:rPr/>
                <w:delText>2245499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1" w:author="Luyang Zhao-CMCC" w:date="2022-11-03T14:16:17Z"/>
              </w:rPr>
            </w:pPr>
            <w:del w:id="9402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03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4" w:author="Luyang Zhao-CMCC" w:date="2022-11-03T14:16:17Z"/>
              </w:rPr>
            </w:pPr>
            <w:del w:id="9405" w:author="Luyang Zhao-CMCC" w:date="2022-11-03T14:16:17Z">
              <w:r>
                <w:rPr/>
                <w:delText>23060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6" w:author="Luyang Zhao-CMCC" w:date="2022-11-03T14:16:17Z"/>
              </w:rPr>
            </w:pPr>
            <w:del w:id="9407" w:author="Luyang Zhao-CMCC" w:date="2022-11-03T14:16:17Z">
              <w:r>
                <w:rPr/>
                <w:delText>2248219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08" w:author="Luyang Zhao-CMCC" w:date="2022-11-03T14:16:17Z"/>
              </w:rPr>
            </w:pPr>
            <w:del w:id="9409" w:author="Luyang Zhao-CMCC" w:date="2022-11-03T14:16:17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0" w:author="Luyang Zhao-CMCC" w:date="2022-11-03T14:16:17Z"/>
              </w:rPr>
            </w:pPr>
            <w:del w:id="9411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2" w:author="Luyang Zhao-CMCC" w:date="2022-11-03T14:16:17Z"/>
              </w:rPr>
            </w:pPr>
            <w:del w:id="9413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4" w:author="Luyang Zhao-CMCC" w:date="2022-11-03T14:16:17Z"/>
              </w:rPr>
            </w:pPr>
            <w:del w:id="9415" w:author="Luyang Zhao-CMCC" w:date="2022-11-03T14:16:17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1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17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1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1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2" w:author="Luyang Zhao-CMCC" w:date="2022-11-03T14:16:17Z"/>
              </w:rPr>
            </w:pPr>
            <w:del w:id="9423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4" w:author="Luyang Zhao-CMCC" w:date="2022-11-03T14:16:17Z"/>
              </w:rPr>
            </w:pPr>
            <w:del w:id="9425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6" w:author="Luyang Zhao-CMCC" w:date="2022-11-03T14:16:17Z"/>
              </w:rPr>
            </w:pPr>
            <w:del w:id="9427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8" w:author="Luyang Zhao-CMCC" w:date="2022-11-03T14:16:17Z"/>
              </w:rPr>
            </w:pPr>
            <w:del w:id="9429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0" w:author="Luyang Zhao-CMCC" w:date="2022-11-03T14:16:17Z"/>
              </w:rPr>
            </w:pPr>
            <w:del w:id="9431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2" w:author="Luyang Zhao-CMCC" w:date="2022-11-03T14:16:17Z"/>
              </w:rPr>
            </w:pPr>
            <w:del w:id="9433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4" w:author="Luyang Zhao-CMCC" w:date="2022-11-03T14:16:17Z"/>
              </w:rPr>
            </w:pPr>
            <w:del w:id="9435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6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7" w:author="Luyang Zhao-CMCC" w:date="2022-11-03T14:16:17Z"/>
              </w:rPr>
            </w:pPr>
            <w:del w:id="9438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39" w:author="Luyang Zhao-CMCC" w:date="2022-11-03T14:16:17Z"/>
              </w:rPr>
            </w:pPr>
            <w:del w:id="9440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1" w:author="Luyang Zhao-CMCC" w:date="2022-11-03T14:16:17Z"/>
              </w:rPr>
            </w:pPr>
            <w:del w:id="944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3" w:author="Luyang Zhao-CMCC" w:date="2022-11-03T14:16:17Z"/>
              </w:rPr>
            </w:pPr>
            <w:del w:id="9444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5" w:author="Luyang Zhao-CMCC" w:date="2022-11-03T14:16:17Z"/>
              </w:rPr>
            </w:pPr>
            <w:del w:id="9446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7" w:author="Luyang Zhao-CMCC" w:date="2022-11-03T14:16:17Z"/>
              </w:rPr>
            </w:pPr>
            <w:del w:id="9448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44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450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1" w:author="Luyang Zhao-CMCC" w:date="2022-11-03T14:16:17Z"/>
              </w:rPr>
            </w:pPr>
            <w:del w:id="9452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5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4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5" w:author="Luyang Zhao-CMCC" w:date="2022-11-03T14:16:17Z"/>
              </w:rPr>
            </w:pPr>
            <w:del w:id="9456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7" w:author="Luyang Zhao-CMCC" w:date="2022-11-03T14:16:17Z"/>
              </w:rPr>
            </w:pPr>
            <w:del w:id="9458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59" w:author="Luyang Zhao-CMCC" w:date="2022-11-03T14:16:17Z"/>
              </w:rPr>
            </w:pPr>
            <w:del w:id="946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61" w:author="Luyang Zhao-CMCC" w:date="2022-11-03T14:16:17Z"/>
              </w:rPr>
            </w:pPr>
            <w:del w:id="9462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63" w:author="Luyang Zhao-CMCC" w:date="2022-11-03T14:16:17Z"/>
              </w:rPr>
            </w:pPr>
            <w:del w:id="9464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5" w:author="Luyang Zhao-CMCC" w:date="2022-11-03T14:16:17Z"/>
              </w:rPr>
            </w:pPr>
            <w:del w:id="9466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7" w:author="Luyang Zhao-CMCC" w:date="2022-11-03T14:16:17Z"/>
              </w:rPr>
            </w:pPr>
            <w:del w:id="9468" w:author="Luyang Zhao-CMCC" w:date="2022-11-03T14:16:17Z">
              <w:r>
                <w:rPr/>
                <w:delText>37641.96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9" w:author="Luyang Zhao-CMCC" w:date="2022-11-03T14:16:17Z"/>
              </w:rPr>
            </w:pPr>
            <w:del w:id="9470" w:author="Luyang Zhao-CMCC" w:date="2022-11-03T14:16:17Z">
              <w:r>
                <w:rPr/>
                <w:delText>2239865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1" w:author="Luyang Zhao-CMCC" w:date="2022-11-03T14:16:17Z"/>
              </w:rPr>
            </w:pPr>
            <w:del w:id="9472" w:author="Luyang Zhao-CMCC" w:date="2022-11-03T14:16:17Z">
              <w:r>
                <w:rPr/>
                <w:delText>37451.88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3" w:author="Luyang Zhao-CMCC" w:date="2022-11-03T14:16:17Z"/>
              </w:rPr>
            </w:pPr>
            <w:del w:id="9474" w:author="Luyang Zhao-CMCC" w:date="2022-11-03T14:16:17Z">
              <w:r>
                <w:rPr/>
                <w:delText>2236697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5" w:author="Luyang Zhao-CMCC" w:date="2022-11-03T14:16:17Z"/>
              </w:rPr>
            </w:pPr>
            <w:del w:id="9476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77" w:author="Luyang Zhao-CMCC" w:date="2022-11-03T14:16:17Z"/>
              </w:rPr>
            </w:pPr>
            <w:del w:id="9478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79" w:author="Luyang Zhao-CMCC" w:date="2022-11-03T14:16:17Z"/>
              </w:rPr>
            </w:pPr>
            <w:del w:id="9480" w:author="Luyang Zhao-CMCC" w:date="2022-11-03T14:16:17Z">
              <w:r>
                <w:rPr/>
                <w:delText>23021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1" w:author="Luyang Zhao-CMCC" w:date="2022-11-03T14:16:17Z"/>
              </w:rPr>
            </w:pPr>
            <w:del w:id="9482" w:author="Luyang Zhao-CMCC" w:date="2022-11-03T14:16:17Z">
              <w:r>
                <w:rPr/>
                <w:delText>2236987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3" w:author="Luyang Zhao-CMCC" w:date="2022-11-03T14:16:17Z"/>
              </w:rPr>
            </w:pPr>
            <w:del w:id="9484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5" w:author="Luyang Zhao-CMCC" w:date="2022-11-03T14:16:17Z"/>
              </w:rPr>
            </w:pPr>
            <w:del w:id="9486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7" w:author="Luyang Zhao-CMCC" w:date="2022-11-03T14:16:17Z"/>
              </w:rPr>
            </w:pPr>
            <w:del w:id="948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9" w:author="Luyang Zhao-CMCC" w:date="2022-11-03T14:16:17Z"/>
              </w:rPr>
            </w:pPr>
            <w:del w:id="9490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49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2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49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6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497" w:author="Luyang Zhao-CMCC" w:date="2022-11-03T14:16:17Z"/>
              </w:rPr>
            </w:pPr>
            <w:del w:id="9498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99" w:author="Luyang Zhao-CMCC" w:date="2022-11-03T14:16:17Z"/>
              </w:rPr>
            </w:pPr>
            <w:del w:id="9500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1" w:author="Luyang Zhao-CMCC" w:date="2022-11-03T14:16:17Z"/>
              </w:rPr>
            </w:pPr>
            <w:del w:id="9502" w:author="Luyang Zhao-CMCC" w:date="2022-11-03T14:16:17Z">
              <w:r>
                <w:rPr/>
                <w:delText>38716.92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3" w:author="Luyang Zhao-CMCC" w:date="2022-11-03T14:16:17Z"/>
              </w:rPr>
            </w:pPr>
            <w:del w:id="9504" w:author="Luyang Zhao-CMCC" w:date="2022-11-03T14:16:17Z">
              <w:r>
                <w:rPr/>
                <w:delText>2257781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5" w:author="Luyang Zhao-CMCC" w:date="2022-11-03T14:16:17Z"/>
              </w:rPr>
            </w:pPr>
            <w:del w:id="9506" w:author="Luyang Zhao-CMCC" w:date="2022-11-03T14:16:17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7" w:author="Luyang Zhao-CMCC" w:date="2022-11-03T14:16:17Z"/>
              </w:rPr>
            </w:pPr>
            <w:del w:id="9508" w:author="Luyang Zhao-CMCC" w:date="2022-11-03T14:16:17Z">
              <w:r>
                <w:rPr/>
                <w:delText>2252165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9" w:author="Luyang Zhao-CMCC" w:date="2022-11-03T14:16:17Z"/>
              </w:rPr>
            </w:pPr>
            <w:del w:id="9510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11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2" w:author="Luyang Zhao-CMCC" w:date="2022-11-03T14:16:17Z"/>
              </w:rPr>
            </w:pPr>
            <w:del w:id="9513" w:author="Luyang Zhao-CMCC" w:date="2022-11-03T14:16:17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4" w:author="Luyang Zhao-CMCC" w:date="2022-11-03T14:16:17Z"/>
              </w:rPr>
            </w:pPr>
            <w:del w:id="9515" w:author="Luyang Zhao-CMCC" w:date="2022-11-03T14:16:17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6" w:author="Luyang Zhao-CMCC" w:date="2022-11-03T14:16:17Z"/>
              </w:rPr>
            </w:pPr>
            <w:del w:id="9517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8" w:author="Luyang Zhao-CMCC" w:date="2022-11-03T14:16:17Z"/>
              </w:rPr>
            </w:pPr>
            <w:del w:id="9519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0" w:author="Luyang Zhao-CMCC" w:date="2022-11-03T14:16:17Z"/>
              </w:rPr>
            </w:pPr>
            <w:del w:id="9521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2" w:author="Luyang Zhao-CMCC" w:date="2022-11-03T14:16:17Z"/>
              </w:rPr>
            </w:pPr>
            <w:del w:id="9523" w:author="Luyang Zhao-CMCC" w:date="2022-11-03T14:16:17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2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5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9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0" w:author="Luyang Zhao-CMCC" w:date="2022-11-03T14:16:17Z"/>
              </w:rPr>
            </w:pPr>
            <w:del w:id="9531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2" w:author="Luyang Zhao-CMCC" w:date="2022-11-03T14:16:17Z"/>
              </w:rPr>
            </w:pPr>
            <w:del w:id="9533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4" w:author="Luyang Zhao-CMCC" w:date="2022-11-03T14:16:17Z"/>
              </w:rPr>
            </w:pPr>
            <w:del w:id="9535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6" w:author="Luyang Zhao-CMCC" w:date="2022-11-03T14:16:17Z"/>
              </w:rPr>
            </w:pPr>
            <w:del w:id="9537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8" w:author="Luyang Zhao-CMCC" w:date="2022-11-03T14:16:17Z"/>
              </w:rPr>
            </w:pPr>
            <w:del w:id="9539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0" w:author="Luyang Zhao-CMCC" w:date="2022-11-03T14:16:17Z"/>
              </w:rPr>
            </w:pPr>
            <w:del w:id="9541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2" w:author="Luyang Zhao-CMCC" w:date="2022-11-03T14:16:17Z"/>
              </w:rPr>
            </w:pPr>
            <w:del w:id="9543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4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5" w:author="Luyang Zhao-CMCC" w:date="2022-11-03T14:16:17Z"/>
              </w:rPr>
            </w:pPr>
            <w:del w:id="9546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7" w:author="Luyang Zhao-CMCC" w:date="2022-11-03T14:16:17Z"/>
              </w:rPr>
            </w:pPr>
            <w:del w:id="9548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9" w:author="Luyang Zhao-CMCC" w:date="2022-11-03T14:16:17Z"/>
              </w:rPr>
            </w:pPr>
            <w:del w:id="9550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1" w:author="Luyang Zhao-CMCC" w:date="2022-11-03T14:16:17Z"/>
              </w:rPr>
            </w:pPr>
            <w:del w:id="955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3" w:author="Luyang Zhao-CMCC" w:date="2022-11-03T14:16:17Z"/>
              </w:rPr>
            </w:pPr>
            <w:del w:id="9554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5" w:author="Luyang Zhao-CMCC" w:date="2022-11-03T14:16:17Z"/>
              </w:rPr>
            </w:pPr>
            <w:del w:id="9556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5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58" w:author="Luyang Zhao-CMCC" w:date="2022-11-03T14:16:17Z"/>
              </w:rPr>
            </w:pPr>
            <w:del w:id="9559" w:author="Luyang Zhao-CMCC" w:date="2022-11-03T14:16:17Z">
              <w:r>
                <w:rPr/>
                <w:delText>100+400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0" w:author="Luyang Zhao-CMCC" w:date="2022-11-03T14:16:17Z"/>
              </w:rPr>
            </w:pPr>
            <w:del w:id="9561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2" w:author="Luyang Zhao-CMCC" w:date="2022-11-03T14:16:17Z"/>
              </w:rPr>
            </w:pPr>
            <w:del w:id="9563" w:author="Luyang Zhao-CMCC" w:date="2022-11-03T14:16:1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4" w:author="Luyang Zhao-CMCC" w:date="2022-11-03T14:16:17Z"/>
              </w:rPr>
            </w:pPr>
            <w:del w:id="9565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6" w:author="Luyang Zhao-CMCC" w:date="2022-11-03T14:16:17Z"/>
              </w:rPr>
            </w:pPr>
            <w:del w:id="9567" w:author="Luyang Zhao-CMCC" w:date="2022-11-03T14:16:17Z">
              <w:r>
                <w:rPr/>
                <w:delText>66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68" w:author="Luyang Zhao-CMCC" w:date="2022-11-03T14:16:17Z"/>
              </w:rPr>
            </w:pPr>
            <w:del w:id="9569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0" w:author="Luyang Zhao-CMCC" w:date="2022-11-03T14:16:17Z"/>
              </w:rPr>
            </w:pPr>
            <w:del w:id="9571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2" w:author="Luyang Zhao-CMCC" w:date="2022-11-03T14:16:17Z"/>
              </w:rPr>
            </w:pPr>
            <w:del w:id="9573" w:author="Luyang Zhao-CMCC" w:date="2022-11-03T14:16:17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4" w:author="Luyang Zhao-CMCC" w:date="2022-11-03T14:16:17Z"/>
              </w:rPr>
            </w:pPr>
            <w:del w:id="9575" w:author="Luyang Zhao-CMCC" w:date="2022-11-03T14:16:1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6" w:author="Luyang Zhao-CMCC" w:date="2022-11-03T14:16:17Z"/>
              </w:rPr>
            </w:pPr>
            <w:del w:id="9577" w:author="Luyang Zhao-CMCC" w:date="2022-11-03T14:16:1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8" w:author="Luyang Zhao-CMCC" w:date="2022-11-03T14:16:17Z"/>
              </w:rPr>
            </w:pPr>
            <w:del w:id="9579" w:author="Luyang Zhao-CMCC" w:date="2022-11-03T14:16:17Z">
              <w:r>
                <w:rPr/>
                <w:delText>2229207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0" w:author="Luyang Zhao-CMCC" w:date="2022-11-03T14:16:17Z"/>
              </w:rPr>
            </w:pPr>
            <w:del w:id="9581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82" w:author="Luyang Zhao-CMCC" w:date="2022-11-03T14:16:17Z"/>
              </w:rPr>
            </w:pPr>
            <w:del w:id="9583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4" w:author="Luyang Zhao-CMCC" w:date="2022-11-03T14:16:17Z"/>
              </w:rPr>
            </w:pPr>
            <w:del w:id="9585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6" w:author="Luyang Zhao-CMCC" w:date="2022-11-03T14:16:17Z"/>
              </w:rPr>
            </w:pPr>
            <w:del w:id="9587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8" w:author="Luyang Zhao-CMCC" w:date="2022-11-03T14:16:17Z"/>
              </w:rPr>
            </w:pPr>
            <w:del w:id="9589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0" w:author="Luyang Zhao-CMCC" w:date="2022-11-03T14:16:17Z"/>
              </w:rPr>
            </w:pPr>
            <w:del w:id="9591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2" w:author="Luyang Zhao-CMCC" w:date="2022-11-03T14:16:17Z"/>
              </w:rPr>
            </w:pPr>
            <w:del w:id="9593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4" w:author="Luyang Zhao-CMCC" w:date="2022-11-03T14:16:17Z"/>
              </w:rPr>
            </w:pPr>
            <w:del w:id="9595" w:author="Luyang Zhao-CMCC" w:date="2022-11-03T14:16:1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59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597" w:author="Luyang Zhao-CMCC" w:date="2022-11-03T14:16:17Z"/>
              </w:rPr>
            </w:pPr>
            <w:del w:id="9598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59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03" w:author="Luyang Zhao-CMCC" w:date="2022-11-03T14:16:17Z"/>
              </w:rPr>
            </w:pPr>
            <w:del w:id="960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5" w:author="Luyang Zhao-CMCC" w:date="2022-11-03T14:16:17Z"/>
              </w:rPr>
            </w:pPr>
            <w:del w:id="960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7" w:author="Luyang Zhao-CMCC" w:date="2022-11-03T14:16:17Z"/>
              </w:rPr>
            </w:pPr>
            <w:del w:id="9608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09" w:author="Luyang Zhao-CMCC" w:date="2022-11-03T14:16:17Z"/>
              </w:rPr>
            </w:pPr>
            <w:del w:id="9610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1" w:author="Luyang Zhao-CMCC" w:date="2022-11-03T14:16:17Z"/>
              </w:rPr>
            </w:pPr>
            <w:del w:id="9612" w:author="Luyang Zhao-CMCC" w:date="2022-11-03T14:16:17Z">
              <w:r>
                <w:rPr/>
                <w:delText>37905.6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3" w:author="Luyang Zhao-CMCC" w:date="2022-11-03T14:16:17Z"/>
              </w:rPr>
            </w:pPr>
            <w:del w:id="9614" w:author="Luyang Zhao-CMCC" w:date="2022-11-03T14:16:17Z">
              <w:r>
                <w:rPr/>
                <w:delText>2244259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5" w:author="Luyang Zhao-CMCC" w:date="2022-11-03T14:16:17Z"/>
              </w:rPr>
            </w:pPr>
            <w:del w:id="961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1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18" w:author="Luyang Zhao-CMCC" w:date="2022-11-03T14:16:17Z"/>
              </w:rPr>
            </w:pPr>
            <w:del w:id="9619" w:author="Luyang Zhao-CMCC" w:date="2022-11-03T14:16:17Z">
              <w:r>
                <w:rPr/>
                <w:delText>23056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0" w:author="Luyang Zhao-CMCC" w:date="2022-11-03T14:16:17Z"/>
              </w:rPr>
            </w:pPr>
            <w:del w:id="9621" w:author="Luyang Zhao-CMCC" w:date="2022-11-03T14:16:17Z">
              <w:r>
                <w:rPr/>
                <w:delText>2247067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2" w:author="Luyang Zhao-CMCC" w:date="2022-11-03T14:16:17Z"/>
              </w:rPr>
            </w:pPr>
            <w:del w:id="962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4" w:author="Luyang Zhao-CMCC" w:date="2022-11-03T14:16:17Z"/>
              </w:rPr>
            </w:pPr>
            <w:del w:id="9625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6" w:author="Luyang Zhao-CMCC" w:date="2022-11-03T14:16:17Z"/>
              </w:rPr>
            </w:pPr>
            <w:del w:id="962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28" w:author="Luyang Zhao-CMCC" w:date="2022-11-03T14:16:17Z"/>
              </w:rPr>
            </w:pPr>
            <w:del w:id="9629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63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3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6" w:author="Luyang Zhao-CMCC" w:date="2022-11-03T14:16:17Z"/>
              </w:rPr>
            </w:pPr>
            <w:del w:id="963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38" w:author="Luyang Zhao-CMCC" w:date="2022-11-03T14:16:17Z"/>
              </w:rPr>
            </w:pPr>
            <w:del w:id="963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0" w:author="Luyang Zhao-CMCC" w:date="2022-11-03T14:16:17Z"/>
              </w:rPr>
            </w:pPr>
            <w:del w:id="9641" w:author="Luyang Zhao-CMCC" w:date="2022-11-03T14:16:17Z">
              <w:r>
                <w:rPr/>
                <w:delText>39157.44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2" w:author="Luyang Zhao-CMCC" w:date="2022-11-03T14:16:17Z"/>
              </w:rPr>
            </w:pPr>
            <w:del w:id="9643" w:author="Luyang Zhao-CMCC" w:date="2022-11-03T14:16:17Z">
              <w:r>
                <w:rPr/>
                <w:delText>2265123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4" w:author="Luyang Zhao-CMCC" w:date="2022-11-03T14:16:17Z"/>
              </w:rPr>
            </w:pPr>
            <w:del w:id="9645" w:author="Luyang Zhao-CMCC" w:date="2022-11-03T14:16:17Z">
              <w:r>
                <w:rPr/>
                <w:delText>38384.16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6" w:author="Luyang Zhao-CMCC" w:date="2022-11-03T14:16:17Z"/>
              </w:rPr>
            </w:pPr>
            <w:del w:id="9647" w:author="Luyang Zhao-CMCC" w:date="2022-11-03T14:16:17Z">
              <w:r>
                <w:rPr/>
                <w:delText>2252235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48" w:author="Luyang Zhao-CMCC" w:date="2022-11-03T14:16:17Z"/>
              </w:rPr>
            </w:pPr>
            <w:del w:id="964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1" w:author="Luyang Zhao-CMCC" w:date="2022-11-03T14:16:17Z"/>
              </w:rPr>
            </w:pPr>
            <w:del w:id="9652" w:author="Luyang Zhao-CMCC" w:date="2022-11-03T14:16:17Z">
              <w:r>
                <w:rPr/>
                <w:delText>23117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3" w:author="Luyang Zhao-CMCC" w:date="2022-11-03T14:16:17Z"/>
              </w:rPr>
            </w:pPr>
            <w:del w:id="9654" w:author="Luyang Zhao-CMCC" w:date="2022-11-03T14:16:17Z">
              <w:r>
                <w:rPr/>
                <w:delText>2264635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5" w:author="Luyang Zhao-CMCC" w:date="2022-11-03T14:16:17Z"/>
              </w:rPr>
            </w:pPr>
            <w:del w:id="9656" w:author="Luyang Zhao-CMCC" w:date="2022-11-03T14:16:17Z">
              <w:r>
                <w:rPr/>
                <w:delText>8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7" w:author="Luyang Zhao-CMCC" w:date="2022-11-03T14:16:17Z"/>
              </w:rPr>
            </w:pPr>
            <w:del w:id="9658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59" w:author="Luyang Zhao-CMCC" w:date="2022-11-03T14:16:17Z"/>
              </w:rPr>
            </w:pPr>
            <w:del w:id="966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1" w:author="Luyang Zhao-CMCC" w:date="2022-11-03T14:16:17Z"/>
              </w:rPr>
            </w:pPr>
            <w:del w:id="9662" w:author="Luyang Zhao-CMCC" w:date="2022-11-03T14:16:1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66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664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5" w:author="Luyang Zhao-CMCC" w:date="2022-11-03T14:16:17Z"/>
              </w:rPr>
            </w:pPr>
            <w:del w:id="9666" w:author="Luyang Zhao-CMCC" w:date="2022-11-03T14:16:17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66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8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69" w:author="Luyang Zhao-CMCC" w:date="2022-11-03T14:16:17Z"/>
              </w:rPr>
            </w:pPr>
            <w:del w:id="9670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1" w:author="Luyang Zhao-CMCC" w:date="2022-11-03T14:16:17Z"/>
              </w:rPr>
            </w:pPr>
            <w:del w:id="9672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3" w:author="Luyang Zhao-CMCC" w:date="2022-11-03T14:16:17Z"/>
              </w:rPr>
            </w:pPr>
            <w:del w:id="967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5" w:author="Luyang Zhao-CMCC" w:date="2022-11-03T14:16:17Z"/>
              </w:rPr>
            </w:pPr>
            <w:del w:id="9676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77" w:author="Luyang Zhao-CMCC" w:date="2022-11-03T14:16:17Z"/>
              </w:rPr>
            </w:pPr>
            <w:del w:id="9678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79" w:author="Luyang Zhao-CMCC" w:date="2022-11-03T14:16:17Z"/>
              </w:rPr>
            </w:pPr>
            <w:del w:id="9680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1" w:author="Luyang Zhao-CMCC" w:date="2022-11-03T14:16:17Z"/>
              </w:rPr>
            </w:pPr>
            <w:del w:id="9682" w:author="Luyang Zhao-CMCC" w:date="2022-11-03T14:16:17Z">
              <w:r>
                <w:rPr/>
                <w:delText>37292.52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3" w:author="Luyang Zhao-CMCC" w:date="2022-11-03T14:16:17Z"/>
              </w:rPr>
            </w:pPr>
            <w:del w:id="9684" w:author="Luyang Zhao-CMCC" w:date="2022-11-03T14:16:17Z">
              <w:r>
                <w:rPr/>
                <w:delText>2234041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5" w:author="Luyang Zhao-CMCC" w:date="2022-11-03T14:16:17Z"/>
              </w:rPr>
            </w:pPr>
            <w:del w:id="9686" w:author="Luyang Zhao-CMCC" w:date="2022-11-03T14:16:17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7" w:author="Luyang Zhao-CMCC" w:date="2022-11-03T14:16:17Z"/>
              </w:rPr>
            </w:pPr>
            <w:del w:id="9688" w:author="Luyang Zhao-CMCC" w:date="2022-11-03T14:16:17Z">
              <w:r>
                <w:rPr/>
                <w:delText>2230873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9" w:author="Luyang Zhao-CMCC" w:date="2022-11-03T14:16:17Z"/>
              </w:rPr>
            </w:pPr>
            <w:del w:id="969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691" w:author="Luyang Zhao-CMCC" w:date="2022-11-03T14:16:17Z"/>
              </w:rPr>
            </w:pPr>
            <w:del w:id="969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3" w:author="Luyang Zhao-CMCC" w:date="2022-11-03T14:16:17Z"/>
              </w:rPr>
            </w:pPr>
            <w:del w:id="9694" w:author="Luyang Zhao-CMCC" w:date="2022-11-03T14:16:1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5" w:author="Luyang Zhao-CMCC" w:date="2022-11-03T14:16:17Z"/>
              </w:rPr>
            </w:pPr>
            <w:del w:id="9696" w:author="Luyang Zhao-CMCC" w:date="2022-11-03T14:16:1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7" w:author="Luyang Zhao-CMCC" w:date="2022-11-03T14:16:17Z"/>
              </w:rPr>
            </w:pPr>
            <w:del w:id="9698" w:author="Luyang Zhao-CMCC" w:date="2022-11-03T14:16:17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99" w:author="Luyang Zhao-CMCC" w:date="2022-11-03T14:16:17Z"/>
              </w:rPr>
            </w:pPr>
            <w:del w:id="970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01" w:author="Luyang Zhao-CMCC" w:date="2022-11-03T14:16:17Z"/>
              </w:rPr>
            </w:pPr>
            <w:del w:id="9702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03" w:author="Luyang Zhao-CMCC" w:date="2022-11-03T14:16:17Z"/>
              </w:rPr>
            </w:pPr>
            <w:del w:id="9704" w:author="Luyang Zhao-CMCC" w:date="2022-11-03T14:16:1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0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6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70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0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1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11" w:author="Luyang Zhao-CMCC" w:date="2022-11-03T14:16:17Z"/>
              </w:rPr>
            </w:pPr>
            <w:del w:id="971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3" w:author="Luyang Zhao-CMCC" w:date="2022-11-03T14:16:17Z"/>
              </w:rPr>
            </w:pPr>
            <w:del w:id="971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5" w:author="Luyang Zhao-CMCC" w:date="2022-11-03T14:16:17Z"/>
              </w:rPr>
            </w:pPr>
            <w:del w:id="9716" w:author="Luyang Zhao-CMCC" w:date="2022-11-03T14:16:17Z">
              <w:r>
                <w:rPr/>
                <w:delText>38342.52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7" w:author="Luyang Zhao-CMCC" w:date="2022-11-03T14:16:17Z"/>
              </w:rPr>
            </w:pPr>
            <w:del w:id="9718" w:author="Luyang Zhao-CMCC" w:date="2022-11-03T14:16:17Z">
              <w:r>
                <w:rPr/>
                <w:delText>2251541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19" w:author="Luyang Zhao-CMCC" w:date="2022-11-03T14:16:17Z"/>
              </w:rPr>
            </w:pPr>
            <w:del w:id="9720" w:author="Luyang Zhao-CMCC" w:date="2022-11-03T14:16:17Z">
              <w:r>
                <w:rPr/>
                <w:delText>38005.56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1" w:author="Luyang Zhao-CMCC" w:date="2022-11-03T14:16:17Z"/>
              </w:rPr>
            </w:pPr>
            <w:del w:id="9722" w:author="Luyang Zhao-CMCC" w:date="2022-11-03T14:16:17Z">
              <w:r>
                <w:rPr/>
                <w:delText>2245925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3" w:author="Luyang Zhao-CMCC" w:date="2022-11-03T14:16:17Z"/>
              </w:rPr>
            </w:pPr>
            <w:del w:id="972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2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6" w:author="Luyang Zhao-CMCC" w:date="2022-11-03T14:16:17Z"/>
              </w:rPr>
            </w:pPr>
            <w:del w:id="9727" w:author="Luyang Zhao-CMCC" w:date="2022-11-03T14:16:17Z">
              <w:r>
                <w:rPr/>
                <w:delText>23062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28" w:author="Luyang Zhao-CMCC" w:date="2022-11-03T14:16:17Z"/>
              </w:rPr>
            </w:pPr>
            <w:del w:id="9729" w:author="Luyang Zhao-CMCC" w:date="2022-11-03T14:16:17Z">
              <w:r>
                <w:rPr/>
                <w:delText>2248795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0" w:author="Luyang Zhao-CMCC" w:date="2022-11-03T14:16:17Z"/>
              </w:rPr>
            </w:pPr>
            <w:del w:id="9731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2" w:author="Luyang Zhao-CMCC" w:date="2022-11-03T14:16:17Z"/>
              </w:rPr>
            </w:pPr>
            <w:del w:id="9733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4" w:author="Luyang Zhao-CMCC" w:date="2022-11-03T14:16:17Z"/>
              </w:rPr>
            </w:pPr>
            <w:del w:id="9735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36" w:author="Luyang Zhao-CMCC" w:date="2022-11-03T14:16:17Z"/>
              </w:rPr>
            </w:pPr>
            <w:del w:id="9737" w:author="Luyang Zhao-CMCC" w:date="2022-11-03T14:16:1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3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3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4" w:author="Luyang Zhao-CMCC" w:date="2022-11-03T14:16:17Z"/>
              </w:rPr>
            </w:pPr>
            <w:del w:id="974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6" w:author="Luyang Zhao-CMCC" w:date="2022-11-03T14:16:17Z"/>
              </w:rPr>
            </w:pPr>
            <w:del w:id="974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48" w:author="Luyang Zhao-CMCC" w:date="2022-11-03T14:16:17Z"/>
              </w:rPr>
            </w:pPr>
            <w:del w:id="9749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0" w:author="Luyang Zhao-CMCC" w:date="2022-11-03T14:16:17Z"/>
              </w:rPr>
            </w:pPr>
            <w:del w:id="9751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2" w:author="Luyang Zhao-CMCC" w:date="2022-11-03T14:16:17Z"/>
              </w:rPr>
            </w:pPr>
            <w:del w:id="9753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4" w:author="Luyang Zhao-CMCC" w:date="2022-11-03T14:16:17Z"/>
              </w:rPr>
            </w:pPr>
            <w:del w:id="9755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6" w:author="Luyang Zhao-CMCC" w:date="2022-11-03T14:16:17Z"/>
              </w:rPr>
            </w:pPr>
            <w:del w:id="975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9" w:author="Luyang Zhao-CMCC" w:date="2022-11-03T14:16:17Z"/>
              </w:rPr>
            </w:pPr>
            <w:del w:id="9760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1" w:author="Luyang Zhao-CMCC" w:date="2022-11-03T14:16:17Z"/>
              </w:rPr>
            </w:pPr>
            <w:del w:id="9762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3" w:author="Luyang Zhao-CMCC" w:date="2022-11-03T14:16:17Z"/>
              </w:rPr>
            </w:pPr>
            <w:del w:id="976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5" w:author="Luyang Zhao-CMCC" w:date="2022-11-03T14:16:17Z"/>
              </w:rPr>
            </w:pPr>
            <w:del w:id="9766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7" w:author="Luyang Zhao-CMCC" w:date="2022-11-03T14:16:17Z"/>
              </w:rPr>
            </w:pPr>
            <w:del w:id="9768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69" w:author="Luyang Zhao-CMCC" w:date="2022-11-03T14:16:17Z"/>
              </w:rPr>
            </w:pPr>
            <w:del w:id="9770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77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772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3" w:author="Luyang Zhao-CMCC" w:date="2022-11-03T14:16:17Z"/>
              </w:rPr>
            </w:pPr>
            <w:del w:id="9774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77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6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7" w:author="Luyang Zhao-CMCC" w:date="2022-11-03T14:16:17Z"/>
              </w:rPr>
            </w:pPr>
            <w:del w:id="9778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79" w:author="Luyang Zhao-CMCC" w:date="2022-11-03T14:16:17Z"/>
              </w:rPr>
            </w:pPr>
            <w:del w:id="9780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1" w:author="Luyang Zhao-CMCC" w:date="2022-11-03T14:16:17Z"/>
              </w:rPr>
            </w:pPr>
            <w:del w:id="978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3" w:author="Luyang Zhao-CMCC" w:date="2022-11-03T14:16:17Z"/>
              </w:rPr>
            </w:pPr>
            <w:del w:id="9784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85" w:author="Luyang Zhao-CMCC" w:date="2022-11-03T14:16:17Z"/>
              </w:rPr>
            </w:pPr>
            <w:del w:id="9786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87" w:author="Luyang Zhao-CMCC" w:date="2022-11-03T14:16:17Z"/>
              </w:rPr>
            </w:pPr>
            <w:del w:id="9788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89" w:author="Luyang Zhao-CMCC" w:date="2022-11-03T14:16:17Z"/>
              </w:rPr>
            </w:pPr>
            <w:del w:id="9790" w:author="Luyang Zhao-CMCC" w:date="2022-11-03T14:16:17Z">
              <w:r>
                <w:rPr/>
                <w:delText>37692.48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1" w:author="Luyang Zhao-CMCC" w:date="2022-11-03T14:16:17Z"/>
              </w:rPr>
            </w:pPr>
            <w:del w:id="9792" w:author="Luyang Zhao-CMCC" w:date="2022-11-03T14:16:17Z">
              <w:r>
                <w:rPr/>
                <w:delText>2240707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3" w:author="Luyang Zhao-CMCC" w:date="2022-11-03T14:16:17Z"/>
              </w:rPr>
            </w:pPr>
            <w:del w:id="9794" w:author="Luyang Zhao-CMCC" w:date="2022-11-03T14:16:17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5" w:author="Luyang Zhao-CMCC" w:date="2022-11-03T14:16:17Z"/>
              </w:rPr>
            </w:pPr>
            <w:del w:id="9796" w:author="Luyang Zhao-CMCC" w:date="2022-11-03T14:16:17Z">
              <w:r>
                <w:rPr/>
                <w:delText>2237539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7" w:author="Luyang Zhao-CMCC" w:date="2022-11-03T14:16:17Z"/>
              </w:rPr>
            </w:pPr>
            <w:del w:id="9798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799" w:author="Luyang Zhao-CMCC" w:date="2022-11-03T14:16:17Z"/>
              </w:rPr>
            </w:pPr>
            <w:del w:id="9800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1" w:author="Luyang Zhao-CMCC" w:date="2022-11-03T14:16:17Z"/>
              </w:rPr>
            </w:pPr>
            <w:del w:id="9802" w:author="Luyang Zhao-CMCC" w:date="2022-11-03T14:16:17Z">
              <w:r>
                <w:rPr/>
                <w:delText>23024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3" w:author="Luyang Zhao-CMCC" w:date="2022-11-03T14:16:17Z"/>
              </w:rPr>
            </w:pPr>
            <w:del w:id="9804" w:author="Luyang Zhao-CMCC" w:date="2022-11-03T14:16:17Z">
              <w:r>
                <w:rPr/>
                <w:delText>2237851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5" w:author="Luyang Zhao-CMCC" w:date="2022-11-03T14:16:17Z"/>
              </w:rPr>
            </w:pPr>
            <w:del w:id="9806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7" w:author="Luyang Zhao-CMCC" w:date="2022-11-03T14:16:17Z"/>
              </w:rPr>
            </w:pPr>
            <w:del w:id="980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09" w:author="Luyang Zhao-CMCC" w:date="2022-11-03T14:16:17Z"/>
              </w:rPr>
            </w:pPr>
            <w:del w:id="981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11" w:author="Luyang Zhao-CMCC" w:date="2022-11-03T14:16:17Z"/>
              </w:rPr>
            </w:pPr>
            <w:del w:id="9812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1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4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81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8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19" w:author="Luyang Zhao-CMCC" w:date="2022-11-03T14:16:17Z"/>
              </w:rPr>
            </w:pPr>
            <w:del w:id="9820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1" w:author="Luyang Zhao-CMCC" w:date="2022-11-03T14:16:17Z"/>
              </w:rPr>
            </w:pPr>
            <w:del w:id="9822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3" w:author="Luyang Zhao-CMCC" w:date="2022-11-03T14:16:17Z"/>
              </w:rPr>
            </w:pPr>
            <w:del w:id="9824" w:author="Luyang Zhao-CMCC" w:date="2022-11-03T14:16:17Z">
              <w:r>
                <w:rPr/>
                <w:delText>38742.48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5" w:author="Luyang Zhao-CMCC" w:date="2022-11-03T14:16:17Z"/>
              </w:rPr>
            </w:pPr>
            <w:del w:id="9826" w:author="Luyang Zhao-CMCC" w:date="2022-11-03T14:16:17Z">
              <w:r>
                <w:rPr/>
                <w:delText>2258207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7" w:author="Luyang Zhao-CMCC" w:date="2022-11-03T14:16:17Z"/>
              </w:rPr>
            </w:pPr>
            <w:del w:id="9828" w:author="Luyang Zhao-CMCC" w:date="2022-11-03T14:16:17Z">
              <w:r>
                <w:rPr/>
                <w:delText>38405.52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29" w:author="Luyang Zhao-CMCC" w:date="2022-11-03T14:16:17Z"/>
              </w:rPr>
            </w:pPr>
            <w:del w:id="9830" w:author="Luyang Zhao-CMCC" w:date="2022-11-03T14:16:17Z">
              <w:r>
                <w:rPr/>
                <w:delText>2252591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1" w:author="Luyang Zhao-CMCC" w:date="2022-11-03T14:16:17Z"/>
              </w:rPr>
            </w:pPr>
            <w:del w:id="9832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33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4" w:author="Luyang Zhao-CMCC" w:date="2022-11-03T14:16:17Z"/>
              </w:rPr>
            </w:pPr>
            <w:del w:id="9835" w:author="Luyang Zhao-CMCC" w:date="2022-11-03T14:16:1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6" w:author="Luyang Zhao-CMCC" w:date="2022-11-03T14:16:17Z"/>
              </w:rPr>
            </w:pPr>
            <w:del w:id="9837" w:author="Luyang Zhao-CMCC" w:date="2022-11-03T14:16:1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8" w:author="Luyang Zhao-CMCC" w:date="2022-11-03T14:16:17Z"/>
              </w:rPr>
            </w:pPr>
            <w:del w:id="9839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0" w:author="Luyang Zhao-CMCC" w:date="2022-11-03T14:16:17Z"/>
              </w:rPr>
            </w:pPr>
            <w:del w:id="9841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2" w:author="Luyang Zhao-CMCC" w:date="2022-11-03T14:16:17Z"/>
              </w:rPr>
            </w:pPr>
            <w:del w:id="9843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4" w:author="Luyang Zhao-CMCC" w:date="2022-11-03T14:16:17Z"/>
              </w:rPr>
            </w:pPr>
            <w:del w:id="9845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46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7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4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1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2" w:author="Luyang Zhao-CMCC" w:date="2022-11-03T14:16:17Z"/>
              </w:rPr>
            </w:pPr>
            <w:del w:id="9853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4" w:author="Luyang Zhao-CMCC" w:date="2022-11-03T14:16:17Z"/>
              </w:rPr>
            </w:pPr>
            <w:del w:id="9855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6" w:author="Luyang Zhao-CMCC" w:date="2022-11-03T14:16:17Z"/>
              </w:rPr>
            </w:pPr>
            <w:del w:id="9857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8" w:author="Luyang Zhao-CMCC" w:date="2022-11-03T14:16:17Z"/>
              </w:rPr>
            </w:pPr>
            <w:del w:id="9859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0" w:author="Luyang Zhao-CMCC" w:date="2022-11-03T14:16:17Z"/>
              </w:rPr>
            </w:pPr>
            <w:del w:id="9861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2" w:author="Luyang Zhao-CMCC" w:date="2022-11-03T14:16:17Z"/>
              </w:rPr>
            </w:pPr>
            <w:del w:id="9863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4" w:author="Luyang Zhao-CMCC" w:date="2022-11-03T14:16:17Z"/>
              </w:rPr>
            </w:pPr>
            <w:del w:id="9865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6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7" w:author="Luyang Zhao-CMCC" w:date="2022-11-03T14:16:17Z"/>
              </w:rPr>
            </w:pPr>
            <w:del w:id="9868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9" w:author="Luyang Zhao-CMCC" w:date="2022-11-03T14:16:17Z"/>
              </w:rPr>
            </w:pPr>
            <w:del w:id="9870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1" w:author="Luyang Zhao-CMCC" w:date="2022-11-03T14:16:17Z"/>
              </w:rPr>
            </w:pPr>
            <w:del w:id="9872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3" w:author="Luyang Zhao-CMCC" w:date="2022-11-03T14:16:17Z"/>
              </w:rPr>
            </w:pPr>
            <w:del w:id="987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5" w:author="Luyang Zhao-CMCC" w:date="2022-11-03T14:16:17Z"/>
              </w:rPr>
            </w:pPr>
            <w:del w:id="9876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7" w:author="Luyang Zhao-CMCC" w:date="2022-11-03T14:16:17Z"/>
              </w:rPr>
            </w:pPr>
            <w:del w:id="9878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87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0" w:author="Luyang Zhao-CMCC" w:date="2022-11-03T14:16:17Z"/>
              </w:rPr>
            </w:pPr>
            <w:del w:id="9881" w:author="Luyang Zhao-CMCC" w:date="2022-11-03T14:16:17Z">
              <w:r>
                <w:rPr/>
                <w:delText>200+400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2" w:author="Luyang Zhao-CMCC" w:date="2022-11-03T14:16:17Z"/>
              </w:rPr>
            </w:pPr>
            <w:del w:id="9883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4" w:author="Luyang Zhao-CMCC" w:date="2022-11-03T14:16:17Z"/>
              </w:rPr>
            </w:pPr>
            <w:del w:id="9885" w:author="Luyang Zhao-CMCC" w:date="2022-11-03T14:16:1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6" w:author="Luyang Zhao-CMCC" w:date="2022-11-03T14:16:17Z"/>
              </w:rPr>
            </w:pPr>
            <w:del w:id="9887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88" w:author="Luyang Zhao-CMCC" w:date="2022-11-03T14:16:17Z"/>
              </w:rPr>
            </w:pPr>
            <w:del w:id="9889" w:author="Luyang Zhao-CMCC" w:date="2022-11-03T14:16:17Z">
              <w:r>
                <w:rPr/>
                <w:delText>132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890" w:author="Luyang Zhao-CMCC" w:date="2022-11-03T14:16:17Z"/>
              </w:rPr>
            </w:pPr>
            <w:del w:id="9891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2" w:author="Luyang Zhao-CMCC" w:date="2022-11-03T14:16:17Z"/>
              </w:rPr>
            </w:pPr>
            <w:del w:id="9893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4" w:author="Luyang Zhao-CMCC" w:date="2022-11-03T14:16:17Z"/>
              </w:rPr>
            </w:pPr>
            <w:del w:id="9895" w:author="Luyang Zhao-CMCC" w:date="2022-11-03T14:16:17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6" w:author="Luyang Zhao-CMCC" w:date="2022-11-03T14:16:17Z"/>
              </w:rPr>
            </w:pPr>
            <w:del w:id="9897" w:author="Luyang Zhao-CMCC" w:date="2022-11-03T14:16:17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8" w:author="Luyang Zhao-CMCC" w:date="2022-11-03T14:16:17Z"/>
              </w:rPr>
            </w:pPr>
            <w:del w:id="9899" w:author="Luyang Zhao-CMCC" w:date="2022-11-03T14:16:17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0" w:author="Luyang Zhao-CMCC" w:date="2022-11-03T14:16:17Z"/>
              </w:rPr>
            </w:pPr>
            <w:del w:id="9901" w:author="Luyang Zhao-CMCC" w:date="2022-11-03T14:16:17Z">
              <w:r>
                <w:rPr/>
                <w:delText>2229249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2" w:author="Luyang Zhao-CMCC" w:date="2022-11-03T14:16:17Z"/>
              </w:rPr>
            </w:pPr>
            <w:del w:id="990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04" w:author="Luyang Zhao-CMCC" w:date="2022-11-03T14:16:17Z"/>
              </w:rPr>
            </w:pPr>
            <w:del w:id="9905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6" w:author="Luyang Zhao-CMCC" w:date="2022-11-03T14:16:17Z"/>
              </w:rPr>
            </w:pPr>
            <w:del w:id="9907" w:author="Luyang Zhao-CMCC" w:date="2022-11-03T14:16:1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8" w:author="Luyang Zhao-CMCC" w:date="2022-11-03T14:16:17Z"/>
              </w:rPr>
            </w:pPr>
            <w:del w:id="9909" w:author="Luyang Zhao-CMCC" w:date="2022-11-03T14:16:1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0" w:author="Luyang Zhao-CMCC" w:date="2022-11-03T14:16:17Z"/>
              </w:rPr>
            </w:pPr>
            <w:del w:id="9911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2" w:author="Luyang Zhao-CMCC" w:date="2022-11-03T14:16:17Z"/>
              </w:rPr>
            </w:pPr>
            <w:del w:id="991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4" w:author="Luyang Zhao-CMCC" w:date="2022-11-03T14:16:17Z"/>
              </w:rPr>
            </w:pPr>
            <w:del w:id="9915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6" w:author="Luyang Zhao-CMCC" w:date="2022-11-03T14:16:17Z"/>
              </w:rPr>
            </w:pPr>
            <w:del w:id="9917" w:author="Luyang Zhao-CMCC" w:date="2022-11-03T14:16:17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1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19" w:author="Luyang Zhao-CMCC" w:date="2022-11-03T14:16:17Z"/>
              </w:rPr>
            </w:pPr>
            <w:del w:id="9920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992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4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25" w:author="Luyang Zhao-CMCC" w:date="2022-11-03T14:16:17Z"/>
              </w:rPr>
            </w:pPr>
            <w:del w:id="9926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7" w:author="Luyang Zhao-CMCC" w:date="2022-11-03T14:16:17Z"/>
              </w:rPr>
            </w:pPr>
            <w:del w:id="9928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9" w:author="Luyang Zhao-CMCC" w:date="2022-11-03T14:16:17Z"/>
              </w:rPr>
            </w:pPr>
            <w:del w:id="9930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1" w:author="Luyang Zhao-CMCC" w:date="2022-11-03T14:16:17Z"/>
              </w:rPr>
            </w:pPr>
            <w:del w:id="9932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3" w:author="Luyang Zhao-CMCC" w:date="2022-11-03T14:16:17Z"/>
              </w:rPr>
            </w:pPr>
            <w:del w:id="9934" w:author="Luyang Zhao-CMCC" w:date="2022-11-03T14:16:17Z">
              <w:r>
                <w:rPr/>
                <w:delText>37858.08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5" w:author="Luyang Zhao-CMCC" w:date="2022-11-03T14:16:17Z"/>
              </w:rPr>
            </w:pPr>
            <w:del w:id="9936" w:author="Luyang Zhao-CMCC" w:date="2022-11-03T14:16:17Z">
              <w:r>
                <w:rPr/>
                <w:delText>2243467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7" w:author="Luyang Zhao-CMCC" w:date="2022-11-03T14:16:17Z"/>
              </w:rPr>
            </w:pPr>
            <w:del w:id="9938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39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0" w:author="Luyang Zhao-CMCC" w:date="2022-11-03T14:16:17Z"/>
              </w:rPr>
            </w:pPr>
            <w:del w:id="9941" w:author="Luyang Zhao-CMCC" w:date="2022-11-03T14:16:17Z">
              <w:r>
                <w:rPr/>
                <w:delText>23053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2" w:author="Luyang Zhao-CMCC" w:date="2022-11-03T14:16:17Z"/>
              </w:rPr>
            </w:pPr>
            <w:del w:id="9943" w:author="Luyang Zhao-CMCC" w:date="2022-11-03T14:16:17Z">
              <w:r>
                <w:rPr/>
                <w:delText>2246203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4" w:author="Luyang Zhao-CMCC" w:date="2022-11-03T14:16:17Z"/>
              </w:rPr>
            </w:pPr>
            <w:del w:id="994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6" w:author="Luyang Zhao-CMCC" w:date="2022-11-03T14:16:17Z"/>
              </w:rPr>
            </w:pPr>
            <w:del w:id="9947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48" w:author="Luyang Zhao-CMCC" w:date="2022-11-03T14:16:17Z"/>
              </w:rPr>
            </w:pPr>
            <w:del w:id="9949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0" w:author="Luyang Zhao-CMCC" w:date="2022-11-03T14:16:17Z"/>
              </w:rPr>
            </w:pPr>
            <w:del w:id="9951" w:author="Luyang Zhao-CMCC" w:date="2022-11-03T14:16:17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52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53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7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58" w:author="Luyang Zhao-CMCC" w:date="2022-11-03T14:16:17Z"/>
              </w:rPr>
            </w:pPr>
            <w:del w:id="9959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0" w:author="Luyang Zhao-CMCC" w:date="2022-11-03T14:16:17Z"/>
              </w:rPr>
            </w:pPr>
            <w:del w:id="9961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2" w:author="Luyang Zhao-CMCC" w:date="2022-11-03T14:16:17Z"/>
              </w:rPr>
            </w:pPr>
            <w:del w:id="9963" w:author="Luyang Zhao-CMCC" w:date="2022-11-03T14:16:17Z">
              <w:r>
                <w:rPr/>
                <w:delText>39105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4" w:author="Luyang Zhao-CMCC" w:date="2022-11-03T14:16:17Z"/>
              </w:rPr>
            </w:pPr>
            <w:del w:id="9965" w:author="Luyang Zhao-CMCC" w:date="2022-11-03T14:16:17Z">
              <w:r>
                <w:rPr/>
                <w:delText>2264249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6" w:author="Luyang Zhao-CMCC" w:date="2022-11-03T14:16:17Z"/>
              </w:rPr>
            </w:pPr>
            <w:del w:id="9967" w:author="Luyang Zhao-CMCC" w:date="2022-11-03T14:16:17Z">
              <w:r>
                <w:rPr/>
                <w:delText>38284.2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68" w:author="Luyang Zhao-CMCC" w:date="2022-11-03T14:16:17Z"/>
              </w:rPr>
            </w:pPr>
            <w:del w:id="9969" w:author="Luyang Zhao-CMCC" w:date="2022-11-03T14:16:17Z">
              <w:r>
                <w:rPr/>
                <w:delText>2250569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0" w:author="Luyang Zhao-CMCC" w:date="2022-11-03T14:16:17Z"/>
              </w:rPr>
            </w:pPr>
            <w:del w:id="9971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2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3" w:author="Luyang Zhao-CMCC" w:date="2022-11-03T14:16:17Z"/>
              </w:rPr>
            </w:pPr>
            <w:del w:id="9974" w:author="Luyang Zhao-CMCC" w:date="2022-11-03T14:16:17Z">
              <w:r>
                <w:rPr/>
                <w:delText>23111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5" w:author="Luyang Zhao-CMCC" w:date="2022-11-03T14:16:17Z"/>
              </w:rPr>
            </w:pPr>
            <w:del w:id="9976" w:author="Luyang Zhao-CMCC" w:date="2022-11-03T14:16:17Z">
              <w:r>
                <w:rPr/>
                <w:delText>2262907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7" w:author="Luyang Zhao-CMCC" w:date="2022-11-03T14:16:17Z"/>
              </w:rPr>
            </w:pPr>
            <w:del w:id="9978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79" w:author="Luyang Zhao-CMCC" w:date="2022-11-03T14:16:17Z"/>
              </w:rPr>
            </w:pPr>
            <w:del w:id="998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1" w:author="Luyang Zhao-CMCC" w:date="2022-11-03T14:16:17Z"/>
              </w:rPr>
            </w:pPr>
            <w:del w:id="9982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83" w:author="Luyang Zhao-CMCC" w:date="2022-11-03T14:16:17Z"/>
              </w:rPr>
            </w:pPr>
            <w:del w:id="9984" w:author="Luyang Zhao-CMCC" w:date="2022-11-03T14:16:17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998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9986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87" w:author="Luyang Zhao-CMCC" w:date="2022-11-03T14:16:17Z"/>
              </w:rPr>
            </w:pPr>
            <w:del w:id="9988" w:author="Luyang Zhao-CMCC" w:date="2022-11-03T14:16:17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998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0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1" w:author="Luyang Zhao-CMCC" w:date="2022-11-03T14:16:17Z"/>
              </w:rPr>
            </w:pPr>
            <w:del w:id="9992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3" w:author="Luyang Zhao-CMCC" w:date="2022-11-03T14:16:17Z"/>
              </w:rPr>
            </w:pPr>
            <w:del w:id="9994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5" w:author="Luyang Zhao-CMCC" w:date="2022-11-03T14:16:17Z"/>
              </w:rPr>
            </w:pPr>
            <w:del w:id="999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7" w:author="Luyang Zhao-CMCC" w:date="2022-11-03T14:16:17Z"/>
              </w:rPr>
            </w:pPr>
            <w:del w:id="9998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9999" w:author="Luyang Zhao-CMCC" w:date="2022-11-03T14:16:17Z"/>
              </w:rPr>
            </w:pPr>
            <w:del w:id="10000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1" w:author="Luyang Zhao-CMCC" w:date="2022-11-03T14:16:17Z"/>
              </w:rPr>
            </w:pPr>
            <w:del w:id="10002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3" w:author="Luyang Zhao-CMCC" w:date="2022-11-03T14:16:17Z"/>
              </w:rPr>
            </w:pPr>
            <w:del w:id="10004" w:author="Luyang Zhao-CMCC" w:date="2022-11-03T14:16:17Z">
              <w:r>
                <w:rPr/>
                <w:delText>37395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5" w:author="Luyang Zhao-CMCC" w:date="2022-11-03T14:16:17Z"/>
              </w:rPr>
            </w:pPr>
            <w:del w:id="10006" w:author="Luyang Zhao-CMCC" w:date="2022-11-03T14:16:17Z">
              <w:r>
                <w:rPr/>
                <w:delText>2235749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7" w:author="Luyang Zhao-CMCC" w:date="2022-11-03T14:16:17Z"/>
              </w:rPr>
            </w:pPr>
            <w:del w:id="10008" w:author="Luyang Zhao-CMCC" w:date="2022-11-03T14:16:17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09" w:author="Luyang Zhao-CMCC" w:date="2022-11-03T14:16:17Z"/>
              </w:rPr>
            </w:pPr>
            <w:del w:id="10010" w:author="Luyang Zhao-CMCC" w:date="2022-11-03T14:16:17Z">
              <w:r>
                <w:rPr/>
                <w:delText>2232581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1" w:author="Luyang Zhao-CMCC" w:date="2022-11-03T14:16:17Z"/>
              </w:rPr>
            </w:pPr>
            <w:del w:id="10012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13" w:author="Luyang Zhao-CMCC" w:date="2022-11-03T14:16:17Z"/>
              </w:rPr>
            </w:pPr>
            <w:del w:id="1001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5" w:author="Luyang Zhao-CMCC" w:date="2022-11-03T14:16:17Z"/>
              </w:rPr>
            </w:pPr>
            <w:del w:id="10016" w:author="Luyang Zhao-CMCC" w:date="2022-11-03T14:16:17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7" w:author="Luyang Zhao-CMCC" w:date="2022-11-03T14:16:17Z"/>
              </w:rPr>
            </w:pPr>
            <w:del w:id="10018" w:author="Luyang Zhao-CMCC" w:date="2022-11-03T14:16:17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19" w:author="Luyang Zhao-CMCC" w:date="2022-11-03T14:16:17Z"/>
              </w:rPr>
            </w:pPr>
            <w:del w:id="10020" w:author="Luyang Zhao-CMCC" w:date="2022-11-03T14:16:17Z">
              <w:r>
                <w:rPr/>
                <w:delText>7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1" w:author="Luyang Zhao-CMCC" w:date="2022-11-03T14:16:17Z"/>
              </w:rPr>
            </w:pPr>
            <w:del w:id="10022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3" w:author="Luyang Zhao-CMCC" w:date="2022-11-03T14:16:17Z"/>
              </w:rPr>
            </w:pPr>
            <w:del w:id="1002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25" w:author="Luyang Zhao-CMCC" w:date="2022-11-03T14:16:17Z"/>
              </w:rPr>
            </w:pPr>
            <w:del w:id="10026" w:author="Luyang Zhao-CMCC" w:date="2022-11-03T14:16:1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2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28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02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33" w:author="Luyang Zhao-CMCC" w:date="2022-11-03T14:16:17Z"/>
              </w:rPr>
            </w:pPr>
            <w:del w:id="1003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5" w:author="Luyang Zhao-CMCC" w:date="2022-11-03T14:16:17Z"/>
              </w:rPr>
            </w:pPr>
            <w:del w:id="1003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7" w:author="Luyang Zhao-CMCC" w:date="2022-11-03T14:16:17Z"/>
              </w:rPr>
            </w:pPr>
            <w:del w:id="10038" w:author="Luyang Zhao-CMCC" w:date="2022-11-03T14:16:17Z">
              <w:r>
                <w:rPr/>
                <w:delText>38394.96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39" w:author="Luyang Zhao-CMCC" w:date="2022-11-03T14:16:17Z"/>
              </w:rPr>
            </w:pPr>
            <w:del w:id="10040" w:author="Luyang Zhao-CMCC" w:date="2022-11-03T14:16:17Z">
              <w:r>
                <w:rPr/>
                <w:delText>2252415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1" w:author="Luyang Zhao-CMCC" w:date="2022-11-03T14:16:17Z"/>
              </w:rPr>
            </w:pPr>
            <w:del w:id="10042" w:author="Luyang Zhao-CMCC" w:date="2022-11-03T14:16:17Z">
              <w:r>
                <w:rPr/>
                <w:delText>38058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3" w:author="Luyang Zhao-CMCC" w:date="2022-11-03T14:16:17Z"/>
              </w:rPr>
            </w:pPr>
            <w:del w:id="10044" w:author="Luyang Zhao-CMCC" w:date="2022-11-03T14:16:17Z">
              <w:r>
                <w:rPr/>
                <w:delText>2246799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5" w:author="Luyang Zhao-CMCC" w:date="2022-11-03T14:16:17Z"/>
              </w:rPr>
            </w:pPr>
            <w:del w:id="1004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4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48" w:author="Luyang Zhao-CMCC" w:date="2022-11-03T14:16:17Z"/>
              </w:rPr>
            </w:pPr>
            <w:del w:id="10049" w:author="Luyang Zhao-CMCC" w:date="2022-11-03T14:16:17Z">
              <w:r>
                <w:rPr/>
                <w:delText>23065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0" w:author="Luyang Zhao-CMCC" w:date="2022-11-03T14:16:17Z"/>
              </w:rPr>
            </w:pPr>
            <w:del w:id="10051" w:author="Luyang Zhao-CMCC" w:date="2022-11-03T14:16:17Z">
              <w:r>
                <w:rPr/>
                <w:delText>2249659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2" w:author="Luyang Zhao-CMCC" w:date="2022-11-03T14:16:17Z"/>
              </w:rPr>
            </w:pPr>
            <w:del w:id="10053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4" w:author="Luyang Zhao-CMCC" w:date="2022-11-03T14:16:17Z"/>
              </w:rPr>
            </w:pPr>
            <w:del w:id="10055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6" w:author="Luyang Zhao-CMCC" w:date="2022-11-03T14:16:17Z"/>
              </w:rPr>
            </w:pPr>
            <w:del w:id="1005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58" w:author="Luyang Zhao-CMCC" w:date="2022-11-03T14:16:17Z"/>
              </w:rPr>
            </w:pPr>
            <w:del w:id="10059" w:author="Luyang Zhao-CMCC" w:date="2022-11-03T14:16:1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6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6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6" w:author="Luyang Zhao-CMCC" w:date="2022-11-03T14:16:17Z"/>
              </w:rPr>
            </w:pPr>
            <w:del w:id="1006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8" w:author="Luyang Zhao-CMCC" w:date="2022-11-03T14:16:17Z"/>
              </w:rPr>
            </w:pPr>
            <w:del w:id="1006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0" w:author="Luyang Zhao-CMCC" w:date="2022-11-03T14:16:17Z"/>
              </w:rPr>
            </w:pPr>
            <w:del w:id="10071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2" w:author="Luyang Zhao-CMCC" w:date="2022-11-03T14:16:17Z"/>
              </w:rPr>
            </w:pPr>
            <w:del w:id="10073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4" w:author="Luyang Zhao-CMCC" w:date="2022-11-03T14:16:17Z"/>
              </w:rPr>
            </w:pPr>
            <w:del w:id="10075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6" w:author="Luyang Zhao-CMCC" w:date="2022-11-03T14:16:17Z"/>
              </w:rPr>
            </w:pPr>
            <w:del w:id="10077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78" w:author="Luyang Zhao-CMCC" w:date="2022-11-03T14:16:17Z"/>
              </w:rPr>
            </w:pPr>
            <w:del w:id="1007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1" w:author="Luyang Zhao-CMCC" w:date="2022-11-03T14:16:17Z"/>
              </w:rPr>
            </w:pPr>
            <w:del w:id="10082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3" w:author="Luyang Zhao-CMCC" w:date="2022-11-03T14:16:17Z"/>
              </w:rPr>
            </w:pPr>
            <w:del w:id="10084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5" w:author="Luyang Zhao-CMCC" w:date="2022-11-03T14:16:17Z"/>
              </w:rPr>
            </w:pPr>
            <w:del w:id="1008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7" w:author="Luyang Zhao-CMCC" w:date="2022-11-03T14:16:17Z"/>
              </w:rPr>
            </w:pPr>
            <w:del w:id="10088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9" w:author="Luyang Zhao-CMCC" w:date="2022-11-03T14:16:17Z"/>
              </w:rPr>
            </w:pPr>
            <w:del w:id="10090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91" w:author="Luyang Zhao-CMCC" w:date="2022-11-03T14:16:17Z"/>
              </w:rPr>
            </w:pPr>
            <w:del w:id="10092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093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094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5" w:author="Luyang Zhao-CMCC" w:date="2022-11-03T14:16:17Z"/>
              </w:rPr>
            </w:pPr>
            <w:del w:id="10096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09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8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099" w:author="Luyang Zhao-CMCC" w:date="2022-11-03T14:16:17Z"/>
              </w:rPr>
            </w:pPr>
            <w:del w:id="10100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1" w:author="Luyang Zhao-CMCC" w:date="2022-11-03T14:16:17Z"/>
              </w:rPr>
            </w:pPr>
            <w:del w:id="10102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3" w:author="Luyang Zhao-CMCC" w:date="2022-11-03T14:16:17Z"/>
              </w:rPr>
            </w:pPr>
            <w:del w:id="1010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5" w:author="Luyang Zhao-CMCC" w:date="2022-11-03T14:16:17Z"/>
              </w:rPr>
            </w:pPr>
            <w:del w:id="10106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07" w:author="Luyang Zhao-CMCC" w:date="2022-11-03T14:16:17Z"/>
              </w:rPr>
            </w:pPr>
            <w:del w:id="10108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09" w:author="Luyang Zhao-CMCC" w:date="2022-11-03T14:16:17Z"/>
              </w:rPr>
            </w:pPr>
            <w:del w:id="10110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1" w:author="Luyang Zhao-CMCC" w:date="2022-11-03T14:16:17Z"/>
              </w:rPr>
            </w:pPr>
            <w:del w:id="10112" w:author="Luyang Zhao-CMCC" w:date="2022-11-03T14:16:17Z">
              <w:r>
                <w:rPr/>
                <w:delText>37794.96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3" w:author="Luyang Zhao-CMCC" w:date="2022-11-03T14:16:17Z"/>
              </w:rPr>
            </w:pPr>
            <w:del w:id="10114" w:author="Luyang Zhao-CMCC" w:date="2022-11-03T14:16:17Z">
              <w:r>
                <w:rPr/>
                <w:delText>2242415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5" w:author="Luyang Zhao-CMCC" w:date="2022-11-03T14:16:17Z"/>
              </w:rPr>
            </w:pPr>
            <w:del w:id="10116" w:author="Luyang Zhao-CMCC" w:date="2022-11-03T14:16:17Z">
              <w:r>
                <w:rPr/>
                <w:delText>37604.88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7" w:author="Luyang Zhao-CMCC" w:date="2022-11-03T14:16:17Z"/>
              </w:rPr>
            </w:pPr>
            <w:del w:id="10118" w:author="Luyang Zhao-CMCC" w:date="2022-11-03T14:16:17Z">
              <w:r>
                <w:rPr/>
                <w:delText>2239247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19" w:author="Luyang Zhao-CMCC" w:date="2022-11-03T14:16:17Z"/>
              </w:rPr>
            </w:pPr>
            <w:del w:id="1012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21" w:author="Luyang Zhao-CMCC" w:date="2022-11-03T14:16:17Z"/>
              </w:rPr>
            </w:pPr>
            <w:del w:id="10122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3" w:author="Luyang Zhao-CMCC" w:date="2022-11-03T14:16:17Z"/>
              </w:rPr>
            </w:pPr>
            <w:del w:id="10124" w:author="Luyang Zhao-CMCC" w:date="2022-11-03T14:16:17Z">
              <w:r>
                <w:rPr/>
                <w:delText>23030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5" w:author="Luyang Zhao-CMCC" w:date="2022-11-03T14:16:17Z"/>
              </w:rPr>
            </w:pPr>
            <w:del w:id="10126" w:author="Luyang Zhao-CMCC" w:date="2022-11-03T14:16:17Z">
              <w:r>
                <w:rPr/>
                <w:delText>2239579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7" w:author="Luyang Zhao-CMCC" w:date="2022-11-03T14:16:17Z"/>
              </w:rPr>
            </w:pPr>
            <w:del w:id="10128" w:author="Luyang Zhao-CMCC" w:date="2022-11-03T14:16:17Z">
              <w:r>
                <w:rPr/>
                <w:delText>10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9" w:author="Luyang Zhao-CMCC" w:date="2022-11-03T14:16:17Z"/>
              </w:rPr>
            </w:pPr>
            <w:del w:id="10130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31" w:author="Luyang Zhao-CMCC" w:date="2022-11-03T14:16:17Z"/>
              </w:rPr>
            </w:pPr>
            <w:del w:id="10132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33" w:author="Luyang Zhao-CMCC" w:date="2022-11-03T14:16:17Z"/>
              </w:rPr>
            </w:pPr>
            <w:del w:id="10134" w:author="Luyang Zhao-CMCC" w:date="2022-11-03T14:16:1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3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6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13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3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40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41" w:author="Luyang Zhao-CMCC" w:date="2022-11-03T14:16:17Z"/>
              </w:rPr>
            </w:pPr>
            <w:del w:id="10142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3" w:author="Luyang Zhao-CMCC" w:date="2022-11-03T14:16:17Z"/>
              </w:rPr>
            </w:pPr>
            <w:del w:id="10144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5" w:author="Luyang Zhao-CMCC" w:date="2022-11-03T14:16:17Z"/>
              </w:rPr>
            </w:pPr>
            <w:del w:id="10146" w:author="Luyang Zhao-CMCC" w:date="2022-11-03T14:16:17Z">
              <w:r>
                <w:rPr/>
                <w:delText>38794.92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7" w:author="Luyang Zhao-CMCC" w:date="2022-11-03T14:16:17Z"/>
              </w:rPr>
            </w:pPr>
            <w:del w:id="10148" w:author="Luyang Zhao-CMCC" w:date="2022-11-03T14:16:17Z">
              <w:r>
                <w:rPr/>
                <w:delText>2259081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9" w:author="Luyang Zhao-CMCC" w:date="2022-11-03T14:16:17Z"/>
              </w:rPr>
            </w:pPr>
            <w:del w:id="10150" w:author="Luyang Zhao-CMCC" w:date="2022-11-03T14:16:17Z">
              <w:r>
                <w:rPr/>
                <w:delText>38457.96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1" w:author="Luyang Zhao-CMCC" w:date="2022-11-03T14:16:17Z"/>
              </w:rPr>
            </w:pPr>
            <w:del w:id="10152" w:author="Luyang Zhao-CMCC" w:date="2022-11-03T14:16:17Z">
              <w:r>
                <w:rPr/>
                <w:delText>2253465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3" w:author="Luyang Zhao-CMCC" w:date="2022-11-03T14:16:17Z"/>
              </w:rPr>
            </w:pPr>
            <w:del w:id="10154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155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6" w:author="Luyang Zhao-CMCC" w:date="2022-11-03T14:16:17Z"/>
              </w:rPr>
            </w:pPr>
            <w:del w:id="10157" w:author="Luyang Zhao-CMCC" w:date="2022-11-03T14:16:17Z">
              <w:r>
                <w:rPr/>
                <w:delText>23088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58" w:author="Luyang Zhao-CMCC" w:date="2022-11-03T14:16:17Z"/>
              </w:rPr>
            </w:pPr>
            <w:del w:id="10159" w:author="Luyang Zhao-CMCC" w:date="2022-11-03T14:16:17Z">
              <w:r>
                <w:rPr/>
                <w:delText>2256283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0" w:author="Luyang Zhao-CMCC" w:date="2022-11-03T14:16:17Z"/>
              </w:rPr>
            </w:pPr>
            <w:del w:id="10161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2" w:author="Luyang Zhao-CMCC" w:date="2022-11-03T14:16:17Z"/>
              </w:rPr>
            </w:pPr>
            <w:del w:id="10163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4" w:author="Luyang Zhao-CMCC" w:date="2022-11-03T14:16:17Z"/>
              </w:rPr>
            </w:pPr>
            <w:del w:id="10165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6" w:author="Luyang Zhao-CMCC" w:date="2022-11-03T14:16:17Z"/>
              </w:rPr>
            </w:pPr>
            <w:del w:id="10167" w:author="Luyang Zhao-CMCC" w:date="2022-11-03T14:16:17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168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9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3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4" w:author="Luyang Zhao-CMCC" w:date="2022-11-03T14:16:17Z"/>
              </w:rPr>
            </w:pPr>
            <w:del w:id="10175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6" w:author="Luyang Zhao-CMCC" w:date="2022-11-03T14:16:17Z"/>
              </w:rPr>
            </w:pPr>
            <w:del w:id="10177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78" w:author="Luyang Zhao-CMCC" w:date="2022-11-03T14:16:17Z"/>
              </w:rPr>
            </w:pPr>
            <w:del w:id="10179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0" w:author="Luyang Zhao-CMCC" w:date="2022-11-03T14:16:17Z"/>
              </w:rPr>
            </w:pPr>
            <w:del w:id="10181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2" w:author="Luyang Zhao-CMCC" w:date="2022-11-03T14:16:17Z"/>
              </w:rPr>
            </w:pPr>
            <w:del w:id="10183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4" w:author="Luyang Zhao-CMCC" w:date="2022-11-03T14:16:17Z"/>
              </w:rPr>
            </w:pPr>
            <w:del w:id="10185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6" w:author="Luyang Zhao-CMCC" w:date="2022-11-03T14:16:17Z"/>
              </w:rPr>
            </w:pPr>
            <w:del w:id="10187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8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9" w:author="Luyang Zhao-CMCC" w:date="2022-11-03T14:16:17Z"/>
              </w:rPr>
            </w:pPr>
            <w:del w:id="10190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1" w:author="Luyang Zhao-CMCC" w:date="2022-11-03T14:16:17Z"/>
              </w:rPr>
            </w:pPr>
            <w:del w:id="10192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3" w:author="Luyang Zhao-CMCC" w:date="2022-11-03T14:16:17Z"/>
              </w:rPr>
            </w:pPr>
            <w:del w:id="10194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5" w:author="Luyang Zhao-CMCC" w:date="2022-11-03T14:16:17Z"/>
              </w:rPr>
            </w:pPr>
            <w:del w:id="10196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7" w:author="Luyang Zhao-CMCC" w:date="2022-11-03T14:16:17Z"/>
              </w:rPr>
            </w:pPr>
            <w:del w:id="10198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99" w:author="Luyang Zhao-CMCC" w:date="2022-11-03T14:16:17Z"/>
              </w:rPr>
            </w:pPr>
            <w:del w:id="10200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0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2" w:author="Luyang Zhao-CMCC" w:date="2022-11-03T14:16:17Z"/>
              </w:rPr>
            </w:pPr>
            <w:del w:id="10203" w:author="Luyang Zhao-CMCC" w:date="2022-11-03T14:16:17Z">
              <w:r>
                <w:rPr/>
                <w:delText>400+400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4" w:author="Luyang Zhao-CMCC" w:date="2022-11-03T14:16:17Z"/>
              </w:rPr>
            </w:pPr>
            <w:del w:id="10205" w:author="Luyang Zhao-CMCC" w:date="2022-11-03T14:16:17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6" w:author="Luyang Zhao-CMCC" w:date="2022-11-03T14:16:17Z"/>
              </w:rPr>
            </w:pPr>
            <w:del w:id="10207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08" w:author="Luyang Zhao-CMCC" w:date="2022-11-03T14:16:17Z"/>
              </w:rPr>
            </w:pPr>
            <w:del w:id="10209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10" w:author="Luyang Zhao-CMCC" w:date="2022-11-03T14:16:17Z"/>
              </w:rPr>
            </w:pPr>
            <w:del w:id="10211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12" w:author="Luyang Zhao-CMCC" w:date="2022-11-03T14:16:17Z"/>
              </w:rPr>
            </w:pPr>
            <w:del w:id="10213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4" w:author="Luyang Zhao-CMCC" w:date="2022-11-03T14:16:17Z"/>
              </w:rPr>
            </w:pPr>
            <w:del w:id="10215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6" w:author="Luyang Zhao-CMCC" w:date="2022-11-03T14:16:17Z"/>
              </w:rPr>
            </w:pPr>
            <w:del w:id="10217" w:author="Luyang Zhao-CMCC" w:date="2022-11-03T14:16:17Z">
              <w:r>
                <w:rPr/>
                <w:delText>37200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8" w:author="Luyang Zhao-CMCC" w:date="2022-11-03T14:16:17Z"/>
              </w:rPr>
            </w:pPr>
            <w:del w:id="10219" w:author="Luyang Zhao-CMCC" w:date="2022-11-03T14:16:17Z">
              <w:r>
                <w:rPr/>
                <w:delText>2232499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0" w:author="Luyang Zhao-CMCC" w:date="2022-11-03T14:16:17Z"/>
              </w:rPr>
            </w:pPr>
            <w:del w:id="10221" w:author="Luyang Zhao-CMCC" w:date="2022-11-03T14:16:17Z">
              <w:r>
                <w:rPr/>
                <w:delText>37009.92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2" w:author="Luyang Zhao-CMCC" w:date="2022-11-03T14:16:17Z"/>
              </w:rPr>
            </w:pPr>
            <w:del w:id="10223" w:author="Luyang Zhao-CMCC" w:date="2022-11-03T14:16:17Z">
              <w:r>
                <w:rPr/>
                <w:delText>2229331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4" w:author="Luyang Zhao-CMCC" w:date="2022-11-03T14:16:17Z"/>
              </w:rPr>
            </w:pPr>
            <w:del w:id="1022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26" w:author="Luyang Zhao-CMCC" w:date="2022-11-03T14:16:17Z"/>
              </w:rPr>
            </w:pPr>
            <w:del w:id="10227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8" w:author="Luyang Zhao-CMCC" w:date="2022-11-03T14:16:17Z"/>
              </w:rPr>
            </w:pPr>
            <w:del w:id="10229" w:author="Luyang Zhao-CMCC" w:date="2022-11-03T14:16:17Z">
              <w:r>
                <w:rPr/>
                <w:delText>22996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0" w:author="Luyang Zhao-CMCC" w:date="2022-11-03T14:16:17Z"/>
              </w:rPr>
            </w:pPr>
            <w:del w:id="10231" w:author="Luyang Zhao-CMCC" w:date="2022-11-03T14:16:17Z">
              <w:r>
                <w:rPr/>
                <w:delText>2229787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2" w:author="Luyang Zhao-CMCC" w:date="2022-11-03T14:16:17Z"/>
              </w:rPr>
            </w:pPr>
            <w:del w:id="10233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4" w:author="Luyang Zhao-CMCC" w:date="2022-11-03T14:16:17Z"/>
              </w:rPr>
            </w:pPr>
            <w:del w:id="10235" w:author="Luyang Zhao-CMCC" w:date="2022-11-03T14:16:1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6" w:author="Luyang Zhao-CMCC" w:date="2022-11-03T14:16:17Z"/>
              </w:rPr>
            </w:pPr>
            <w:del w:id="1023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8" w:author="Luyang Zhao-CMCC" w:date="2022-11-03T14:16:17Z"/>
              </w:rPr>
            </w:pPr>
            <w:del w:id="10239" w:author="Luyang Zhao-CMCC" w:date="2022-11-03T14:16:17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4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1" w:author="Luyang Zhao-CMCC" w:date="2022-11-03T14:16:17Z"/>
              </w:rPr>
            </w:pPr>
            <w:del w:id="10242" w:author="Luyang Zhao-CMCC" w:date="2022-11-03T14:16:17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24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6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47" w:author="Luyang Zhao-CMCC" w:date="2022-11-03T14:16:17Z"/>
              </w:rPr>
            </w:pPr>
            <w:del w:id="10248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49" w:author="Luyang Zhao-CMCC" w:date="2022-11-03T14:16:17Z"/>
              </w:rPr>
            </w:pPr>
            <w:del w:id="10250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1" w:author="Luyang Zhao-CMCC" w:date="2022-11-03T14:16:17Z"/>
              </w:rPr>
            </w:pPr>
            <w:del w:id="10252" w:author="Luyang Zhao-CMCC" w:date="2022-11-03T14:16:17Z">
              <w:r>
                <w:rPr/>
                <w:delText>38100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3" w:author="Luyang Zhao-CMCC" w:date="2022-11-03T14:16:17Z"/>
              </w:rPr>
            </w:pPr>
            <w:del w:id="10254" w:author="Luyang Zhao-CMCC" w:date="2022-11-03T14:16:17Z">
              <w:r>
                <w:rPr/>
                <w:delText>2247499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5" w:author="Luyang Zhao-CMCC" w:date="2022-11-03T14:16:17Z"/>
              </w:rPr>
            </w:pPr>
            <w:del w:id="10256" w:author="Luyang Zhao-CMCC" w:date="2022-11-03T14:16:17Z">
              <w:r>
                <w:rPr/>
                <w:delText>37763.04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7" w:author="Luyang Zhao-CMCC" w:date="2022-11-03T14:16:17Z"/>
              </w:rPr>
            </w:pPr>
            <w:del w:id="10258" w:author="Luyang Zhao-CMCC" w:date="2022-11-03T14:16:17Z">
              <w:r>
                <w:rPr/>
                <w:delText>2241883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9" w:author="Luyang Zhao-CMCC" w:date="2022-11-03T14:16:17Z"/>
              </w:rPr>
            </w:pPr>
            <w:del w:id="10260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61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2" w:author="Luyang Zhao-CMCC" w:date="2022-11-03T14:16:17Z"/>
              </w:rPr>
            </w:pPr>
            <w:del w:id="10263" w:author="Luyang Zhao-CMCC" w:date="2022-11-03T14:16:17Z">
              <w:r>
                <w:rPr/>
                <w:delText>23048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4" w:author="Luyang Zhao-CMCC" w:date="2022-11-03T14:16:17Z"/>
              </w:rPr>
            </w:pPr>
            <w:del w:id="10265" w:author="Luyang Zhao-CMCC" w:date="2022-11-03T14:16:17Z">
              <w:r>
                <w:rPr/>
                <w:delText>2244763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6" w:author="Luyang Zhao-CMCC" w:date="2022-11-03T14:16:17Z"/>
              </w:rPr>
            </w:pPr>
            <w:del w:id="10267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8" w:author="Luyang Zhao-CMCC" w:date="2022-11-03T14:16:17Z"/>
              </w:rPr>
            </w:pPr>
            <w:del w:id="10269" w:author="Luyang Zhao-CMCC" w:date="2022-11-03T14:16:1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0" w:author="Luyang Zhao-CMCC" w:date="2022-11-03T14:16:17Z"/>
              </w:rPr>
            </w:pPr>
            <w:del w:id="10271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2" w:author="Luyang Zhao-CMCC" w:date="2022-11-03T14:16:17Z"/>
              </w:rPr>
            </w:pPr>
            <w:del w:id="10273" w:author="Luyang Zhao-CMCC" w:date="2022-11-03T14:16:17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274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275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7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8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79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0" w:author="Luyang Zhao-CMCC" w:date="2022-11-03T14:16:17Z"/>
              </w:rPr>
            </w:pPr>
            <w:del w:id="10281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2" w:author="Luyang Zhao-CMCC" w:date="2022-11-03T14:16:17Z"/>
              </w:rPr>
            </w:pPr>
            <w:del w:id="10283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4" w:author="Luyang Zhao-CMCC" w:date="2022-11-03T14:16:17Z"/>
              </w:rPr>
            </w:pPr>
            <w:del w:id="10285" w:author="Luyang Zhao-CMCC" w:date="2022-11-03T14:16:17Z">
              <w:r>
                <w:rPr/>
                <w:delText>39000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6" w:author="Luyang Zhao-CMCC" w:date="2022-11-03T14:16:17Z"/>
              </w:rPr>
            </w:pPr>
            <w:del w:id="10287" w:author="Luyang Zhao-CMCC" w:date="2022-11-03T14:16:17Z">
              <w:r>
                <w:rPr/>
                <w:delText>2262499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88" w:author="Luyang Zhao-CMCC" w:date="2022-11-03T14:16:17Z"/>
              </w:rPr>
            </w:pPr>
            <w:del w:id="10289" w:author="Luyang Zhao-CMCC" w:date="2022-11-03T14:16:17Z">
              <w:r>
                <w:rPr/>
                <w:delText>38084.16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0" w:author="Luyang Zhao-CMCC" w:date="2022-11-03T14:16:17Z"/>
              </w:rPr>
            </w:pPr>
            <w:del w:id="10291" w:author="Luyang Zhao-CMCC" w:date="2022-11-03T14:16:17Z">
              <w:r>
                <w:rPr/>
                <w:delText>2247235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2" w:author="Luyang Zhao-CMCC" w:date="2022-11-03T14:16:17Z"/>
              </w:rPr>
            </w:pPr>
            <w:del w:id="10293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4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5" w:author="Luyang Zhao-CMCC" w:date="2022-11-03T14:16:17Z"/>
              </w:rPr>
            </w:pPr>
            <w:del w:id="10296" w:author="Luyang Zhao-CMCC" w:date="2022-11-03T14:16:17Z">
              <w:r>
                <w:rPr/>
                <w:delText>23100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7" w:author="Luyang Zhao-CMCC" w:date="2022-11-03T14:16:17Z"/>
              </w:rPr>
            </w:pPr>
            <w:del w:id="10298" w:author="Luyang Zhao-CMCC" w:date="2022-11-03T14:16:17Z">
              <w:r>
                <w:rPr/>
                <w:delText>2259739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99" w:author="Luyang Zhao-CMCC" w:date="2022-11-03T14:16:17Z"/>
              </w:rPr>
            </w:pPr>
            <w:del w:id="10300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1" w:author="Luyang Zhao-CMCC" w:date="2022-11-03T14:16:17Z"/>
              </w:rPr>
            </w:pPr>
            <w:del w:id="1030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3" w:author="Luyang Zhao-CMCC" w:date="2022-11-03T14:16:17Z"/>
              </w:rPr>
            </w:pPr>
            <w:del w:id="1030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05" w:author="Luyang Zhao-CMCC" w:date="2022-11-03T14:16:17Z"/>
              </w:rPr>
            </w:pPr>
            <w:del w:id="10306" w:author="Luyang Zhao-CMCC" w:date="2022-11-03T14:16:17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30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308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09" w:author="Luyang Zhao-CMCC" w:date="2022-11-03T14:16:17Z"/>
              </w:rPr>
            </w:pPr>
            <w:del w:id="10310" w:author="Luyang Zhao-CMCC" w:date="2022-11-03T14:16:17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11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2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3" w:author="Luyang Zhao-CMCC" w:date="2022-11-03T14:16:17Z"/>
              </w:rPr>
            </w:pPr>
            <w:del w:id="10314" w:author="Luyang Zhao-CMCC" w:date="2022-11-03T14:16:17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5" w:author="Luyang Zhao-CMCC" w:date="2022-11-03T14:16:17Z"/>
              </w:rPr>
            </w:pPr>
            <w:del w:id="10316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7" w:author="Luyang Zhao-CMCC" w:date="2022-11-03T14:16:17Z"/>
              </w:rPr>
            </w:pPr>
            <w:del w:id="10318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19" w:author="Luyang Zhao-CMCC" w:date="2022-11-03T14:16:17Z"/>
              </w:rPr>
            </w:pPr>
            <w:del w:id="10320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21" w:author="Luyang Zhao-CMCC" w:date="2022-11-03T14:16:17Z"/>
              </w:rPr>
            </w:pPr>
            <w:del w:id="10322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3" w:author="Luyang Zhao-CMCC" w:date="2022-11-03T14:16:17Z"/>
              </w:rPr>
            </w:pPr>
            <w:del w:id="10324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5" w:author="Luyang Zhao-CMCC" w:date="2022-11-03T14:16:17Z"/>
              </w:rPr>
            </w:pPr>
            <w:del w:id="10326" w:author="Luyang Zhao-CMCC" w:date="2022-11-03T14:16:17Z">
              <w:r>
                <w:rPr/>
                <w:delText>37599.96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7" w:author="Luyang Zhao-CMCC" w:date="2022-11-03T14:16:17Z"/>
              </w:rPr>
            </w:pPr>
            <w:del w:id="10328" w:author="Luyang Zhao-CMCC" w:date="2022-11-03T14:16:17Z">
              <w:r>
                <w:rPr/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9" w:author="Luyang Zhao-CMCC" w:date="2022-11-03T14:16:17Z"/>
              </w:rPr>
            </w:pPr>
            <w:del w:id="10330" w:author="Luyang Zhao-CMCC" w:date="2022-11-03T14:16:17Z">
              <w:r>
                <w:rPr/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1" w:author="Luyang Zhao-CMCC" w:date="2022-11-03T14:16:17Z"/>
              </w:rPr>
            </w:pPr>
            <w:del w:id="10332" w:author="Luyang Zhao-CMCC" w:date="2022-11-03T14:16:17Z">
              <w:r>
                <w:rPr/>
                <w:delText>2235997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3" w:author="Luyang Zhao-CMCC" w:date="2022-11-03T14:16:17Z"/>
              </w:rPr>
            </w:pPr>
            <w:del w:id="10334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35" w:author="Luyang Zhao-CMCC" w:date="2022-11-03T14:16:17Z"/>
              </w:rPr>
            </w:pPr>
            <w:del w:id="1033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7" w:author="Luyang Zhao-CMCC" w:date="2022-11-03T14:16:17Z"/>
              </w:rPr>
            </w:pPr>
            <w:del w:id="10338" w:author="Luyang Zhao-CMCC" w:date="2022-11-03T14:16:17Z">
              <w:r>
                <w:rPr/>
                <w:delText>23019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39" w:author="Luyang Zhao-CMCC" w:date="2022-11-03T14:16:17Z"/>
              </w:rPr>
            </w:pPr>
            <w:del w:id="10340" w:author="Luyang Zhao-CMCC" w:date="2022-11-03T14:16:17Z">
              <w:r>
                <w:rPr/>
                <w:delText>2236411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1" w:author="Luyang Zhao-CMCC" w:date="2022-11-03T14:16:17Z"/>
              </w:rPr>
            </w:pPr>
            <w:del w:id="10342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3" w:author="Luyang Zhao-CMCC" w:date="2022-11-03T14:16:17Z"/>
              </w:rPr>
            </w:pPr>
            <w:del w:id="10344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5" w:author="Luyang Zhao-CMCC" w:date="2022-11-03T14:16:17Z"/>
              </w:rPr>
            </w:pPr>
            <w:del w:id="10346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7" w:author="Luyang Zhao-CMCC" w:date="2022-11-03T14:16:17Z"/>
              </w:rPr>
            </w:pPr>
            <w:del w:id="10348" w:author="Luyang Zhao-CMCC" w:date="2022-11-03T14:16:17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4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0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35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4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55" w:author="Luyang Zhao-CMCC" w:date="2022-11-03T14:16:17Z"/>
              </w:rPr>
            </w:pPr>
            <w:del w:id="10356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7" w:author="Luyang Zhao-CMCC" w:date="2022-11-03T14:16:17Z"/>
              </w:rPr>
            </w:pPr>
            <w:del w:id="10358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9" w:author="Luyang Zhao-CMCC" w:date="2022-11-03T14:16:17Z"/>
              </w:rPr>
            </w:pPr>
            <w:del w:id="10360" w:author="Luyang Zhao-CMCC" w:date="2022-11-03T14:16:17Z">
              <w:r>
                <w:rPr/>
                <w:delText>38499.96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1" w:author="Luyang Zhao-CMCC" w:date="2022-11-03T14:16:17Z"/>
              </w:rPr>
            </w:pPr>
            <w:del w:id="10362" w:author="Luyang Zhao-CMCC" w:date="2022-11-03T14:16:17Z">
              <w:r>
                <w:rPr/>
                <w:delText>2254165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3" w:author="Luyang Zhao-CMCC" w:date="2022-11-03T14:16:17Z"/>
              </w:rPr>
            </w:pPr>
            <w:del w:id="10364" w:author="Luyang Zhao-CMCC" w:date="2022-11-03T14:16:17Z">
              <w:r>
                <w:rPr/>
                <w:delText>38163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5" w:author="Luyang Zhao-CMCC" w:date="2022-11-03T14:16:17Z"/>
              </w:rPr>
            </w:pPr>
            <w:del w:id="10366" w:author="Luyang Zhao-CMCC" w:date="2022-11-03T14:16:17Z">
              <w:r>
                <w:rPr/>
                <w:delText>2248549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67" w:author="Luyang Zhao-CMCC" w:date="2022-11-03T14:16:17Z"/>
              </w:rPr>
            </w:pPr>
            <w:del w:id="10368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69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0" w:author="Luyang Zhao-CMCC" w:date="2022-11-03T14:16:17Z"/>
              </w:rPr>
            </w:pPr>
            <w:del w:id="10371" w:author="Luyang Zhao-CMCC" w:date="2022-11-03T14:16:17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2" w:author="Luyang Zhao-CMCC" w:date="2022-11-03T14:16:17Z"/>
              </w:rPr>
            </w:pPr>
            <w:del w:id="10373" w:author="Luyang Zhao-CMCC" w:date="2022-11-03T14:16:17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4" w:author="Luyang Zhao-CMCC" w:date="2022-11-03T14:16:17Z"/>
              </w:rPr>
            </w:pPr>
            <w:del w:id="10375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6" w:author="Luyang Zhao-CMCC" w:date="2022-11-03T14:16:17Z"/>
              </w:rPr>
            </w:pPr>
            <w:del w:id="10377" w:author="Luyang Zhao-CMCC" w:date="2022-11-03T14:16:1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8" w:author="Luyang Zhao-CMCC" w:date="2022-11-03T14:16:17Z"/>
              </w:rPr>
            </w:pPr>
            <w:del w:id="10379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0" w:author="Luyang Zhao-CMCC" w:date="2022-11-03T14:16:17Z"/>
              </w:rPr>
            </w:pPr>
            <w:del w:id="10381" w:author="Luyang Zhao-CMCC" w:date="2022-11-03T14:16:17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382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383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5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6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7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88" w:author="Luyang Zhao-CMCC" w:date="2022-11-03T14:16:17Z"/>
              </w:rPr>
            </w:pPr>
            <w:del w:id="10389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0" w:author="Luyang Zhao-CMCC" w:date="2022-11-03T14:16:17Z"/>
              </w:rPr>
            </w:pPr>
            <w:del w:id="10391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2" w:author="Luyang Zhao-CMCC" w:date="2022-11-03T14:16:17Z"/>
              </w:rPr>
            </w:pPr>
            <w:del w:id="10393" w:author="Luyang Zhao-CMCC" w:date="2022-11-03T14:16:17Z">
              <w:r>
                <w:rPr/>
                <w:delText>39399.96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4" w:author="Luyang Zhao-CMCC" w:date="2022-11-03T14:16:17Z"/>
              </w:rPr>
            </w:pPr>
            <w:del w:id="10395" w:author="Luyang Zhao-CMCC" w:date="2022-11-03T14:16:17Z">
              <w:r>
                <w:rPr/>
                <w:delText>2269165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6" w:author="Luyang Zhao-CMCC" w:date="2022-11-03T14:16:17Z"/>
              </w:rPr>
            </w:pPr>
            <w:del w:id="10397" w:author="Luyang Zhao-CMCC" w:date="2022-11-03T14:16:17Z">
              <w:r>
                <w:rPr/>
                <w:delText>38484.12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8" w:author="Luyang Zhao-CMCC" w:date="2022-11-03T14:16:17Z"/>
              </w:rPr>
            </w:pPr>
            <w:del w:id="10399" w:author="Luyang Zhao-CMCC" w:date="2022-11-03T14:16:17Z">
              <w:r>
                <w:rPr/>
                <w:delText>2253901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0" w:author="Luyang Zhao-CMCC" w:date="2022-11-03T14:16:17Z"/>
              </w:rPr>
            </w:pPr>
            <w:del w:id="10401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2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3" w:author="Luyang Zhao-CMCC" w:date="2022-11-03T14:16:17Z"/>
              </w:rPr>
            </w:pPr>
            <w:del w:id="10404" w:author="Luyang Zhao-CMCC" w:date="2022-11-03T14:16:17Z">
              <w:r>
                <w:rPr/>
                <w:delText>23123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5" w:author="Luyang Zhao-CMCC" w:date="2022-11-03T14:16:17Z"/>
              </w:rPr>
            </w:pPr>
            <w:del w:id="10406" w:author="Luyang Zhao-CMCC" w:date="2022-11-03T14:16:17Z">
              <w:r>
                <w:rPr/>
                <w:delText>2266363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7" w:author="Luyang Zhao-CMCC" w:date="2022-11-03T14:16:17Z"/>
              </w:rPr>
            </w:pPr>
            <w:del w:id="1040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09" w:author="Luyang Zhao-CMCC" w:date="2022-11-03T14:16:17Z"/>
              </w:rPr>
            </w:pPr>
            <w:del w:id="10410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1" w:author="Luyang Zhao-CMCC" w:date="2022-11-03T14:16:17Z"/>
              </w:rPr>
            </w:pPr>
            <w:del w:id="10412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3" w:author="Luyang Zhao-CMCC" w:date="2022-11-03T14:16:17Z"/>
              </w:rPr>
            </w:pPr>
            <w:del w:id="10414" w:author="Luyang Zhao-CMCC" w:date="2022-11-03T14:16:17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415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416" w:author="Luyang Zhao-CMCC" w:date="2022-11-03T14:16:17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17" w:author="Luyang Zhao-CMCC" w:date="2022-11-03T14:16:17Z"/>
              </w:rPr>
            </w:pPr>
            <w:del w:id="10418" w:author="Luyang Zhao-CMCC" w:date="2022-11-03T14:16:17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19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0" w:author="Luyang Zhao-CMCC" w:date="2022-11-03T14:16:17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1" w:author="Luyang Zhao-CMCC" w:date="2022-11-03T14:16:17Z"/>
              </w:rPr>
            </w:pPr>
            <w:del w:id="10422" w:author="Luyang Zhao-CMCC" w:date="2022-11-03T14:16:17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3" w:author="Luyang Zhao-CMCC" w:date="2022-11-03T14:16:17Z"/>
              </w:rPr>
            </w:pPr>
            <w:del w:id="10424" w:author="Luyang Zhao-CMCC" w:date="2022-11-03T14:16:17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5" w:author="Luyang Zhao-CMCC" w:date="2022-11-03T14:16:17Z"/>
              </w:rPr>
            </w:pPr>
            <w:del w:id="10426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7" w:author="Luyang Zhao-CMCC" w:date="2022-11-03T14:16:17Z"/>
              </w:rPr>
            </w:pPr>
            <w:del w:id="10428" w:author="Luyang Zhao-CMCC" w:date="2022-11-03T14:16:17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29" w:author="Luyang Zhao-CMCC" w:date="2022-11-03T14:16:17Z"/>
              </w:rPr>
            </w:pPr>
            <w:del w:id="10430" w:author="Luyang Zhao-CMCC" w:date="2022-11-03T14:16:1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1" w:author="Luyang Zhao-CMCC" w:date="2022-11-03T14:16:17Z"/>
              </w:rPr>
            </w:pPr>
            <w:del w:id="10432" w:author="Luyang Zhao-CMCC" w:date="2022-11-03T14:16:17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3" w:author="Luyang Zhao-CMCC" w:date="2022-11-03T14:16:17Z"/>
              </w:rPr>
            </w:pPr>
            <w:del w:id="10434" w:author="Luyang Zhao-CMCC" w:date="2022-11-03T14:16:17Z">
              <w:r>
                <w:rPr/>
                <w:delText>37999.92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5" w:author="Luyang Zhao-CMCC" w:date="2022-11-03T14:16:17Z"/>
              </w:rPr>
            </w:pPr>
            <w:del w:id="10436" w:author="Luyang Zhao-CMCC" w:date="2022-11-03T14:16:17Z">
              <w:r>
                <w:rPr/>
                <w:delText>2245831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7" w:author="Luyang Zhao-CMCC" w:date="2022-11-03T14:16:17Z"/>
              </w:rPr>
            </w:pPr>
            <w:del w:id="10438" w:author="Luyang Zhao-CMCC" w:date="2022-11-03T14:16:17Z">
              <w:r>
                <w:rPr/>
                <w:delText>37809.84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9" w:author="Luyang Zhao-CMCC" w:date="2022-11-03T14:16:17Z"/>
              </w:rPr>
            </w:pPr>
            <w:del w:id="10440" w:author="Luyang Zhao-CMCC" w:date="2022-11-03T14:16:17Z">
              <w:r>
                <w:rPr/>
                <w:delText>2242663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1" w:author="Luyang Zhao-CMCC" w:date="2022-11-03T14:16:17Z"/>
              </w:rPr>
            </w:pPr>
            <w:del w:id="10442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43" w:author="Luyang Zhao-CMCC" w:date="2022-11-03T14:16:17Z"/>
              </w:rPr>
            </w:pPr>
            <w:del w:id="10444" w:author="Luyang Zhao-CMCC" w:date="2022-11-03T14:16:1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5" w:author="Luyang Zhao-CMCC" w:date="2022-11-03T14:16:17Z"/>
              </w:rPr>
            </w:pPr>
            <w:del w:id="10446" w:author="Luyang Zhao-CMCC" w:date="2022-11-03T14:16:17Z">
              <w:r>
                <w:rPr/>
                <w:delText>23042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7" w:author="Luyang Zhao-CMCC" w:date="2022-11-03T14:16:17Z"/>
              </w:rPr>
            </w:pPr>
            <w:del w:id="10448" w:author="Luyang Zhao-CMCC" w:date="2022-11-03T14:16:17Z">
              <w:r>
                <w:rPr/>
                <w:delText>2243035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49" w:author="Luyang Zhao-CMCC" w:date="2022-11-03T14:16:17Z"/>
              </w:rPr>
            </w:pPr>
            <w:del w:id="10450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1" w:author="Luyang Zhao-CMCC" w:date="2022-11-03T14:16:17Z"/>
              </w:rPr>
            </w:pPr>
            <w:del w:id="10452" w:author="Luyang Zhao-CMCC" w:date="2022-11-03T14:16:1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3" w:author="Luyang Zhao-CMCC" w:date="2022-11-03T14:16:17Z"/>
              </w:rPr>
            </w:pPr>
            <w:del w:id="10454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5" w:author="Luyang Zhao-CMCC" w:date="2022-11-03T14:16:17Z"/>
              </w:rPr>
            </w:pPr>
            <w:del w:id="10456" w:author="Luyang Zhao-CMCC" w:date="2022-11-03T14:16:1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57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58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459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0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1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2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63" w:author="Luyang Zhao-CMCC" w:date="2022-11-03T14:16:17Z"/>
              </w:rPr>
            </w:pPr>
            <w:del w:id="10464" w:author="Luyang Zhao-CMCC" w:date="2022-11-03T14:16:1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5" w:author="Luyang Zhao-CMCC" w:date="2022-11-03T14:16:17Z"/>
              </w:rPr>
            </w:pPr>
            <w:del w:id="10466" w:author="Luyang Zhao-CMCC" w:date="2022-11-03T14:16:17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7" w:author="Luyang Zhao-CMCC" w:date="2022-11-03T14:16:17Z"/>
              </w:rPr>
            </w:pPr>
            <w:del w:id="10468" w:author="Luyang Zhao-CMCC" w:date="2022-11-03T14:16:17Z">
              <w:r>
                <w:rPr/>
                <w:delText>38899.92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69" w:author="Luyang Zhao-CMCC" w:date="2022-11-03T14:16:17Z"/>
              </w:rPr>
            </w:pPr>
            <w:del w:id="10470" w:author="Luyang Zhao-CMCC" w:date="2022-11-03T14:16:17Z">
              <w:r>
                <w:rPr/>
                <w:delText>2260831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1" w:author="Luyang Zhao-CMCC" w:date="2022-11-03T14:16:17Z"/>
              </w:rPr>
            </w:pPr>
            <w:del w:id="10472" w:author="Luyang Zhao-CMCC" w:date="2022-11-03T14:16:17Z">
              <w:r>
                <w:rPr/>
                <w:delText>38562.96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3" w:author="Luyang Zhao-CMCC" w:date="2022-11-03T14:16:17Z"/>
              </w:rPr>
            </w:pPr>
            <w:del w:id="10474" w:author="Luyang Zhao-CMCC" w:date="2022-11-03T14:16:17Z">
              <w:r>
                <w:rPr/>
                <w:delText>2255215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5" w:author="Luyang Zhao-CMCC" w:date="2022-11-03T14:16:17Z"/>
              </w:rPr>
            </w:pPr>
            <w:del w:id="10476" w:author="Luyang Zhao-CMCC" w:date="2022-11-03T14:16:17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477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8" w:author="Luyang Zhao-CMCC" w:date="2022-11-03T14:16:17Z"/>
              </w:rPr>
            </w:pPr>
            <w:del w:id="10479" w:author="Luyang Zhao-CMCC" w:date="2022-11-03T14:16:17Z">
              <w:r>
                <w:rPr/>
                <w:delText>23094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0" w:author="Luyang Zhao-CMCC" w:date="2022-11-03T14:16:17Z"/>
              </w:rPr>
            </w:pPr>
            <w:del w:id="10481" w:author="Luyang Zhao-CMCC" w:date="2022-11-03T14:16:17Z">
              <w:r>
                <w:rPr/>
                <w:delText>2258011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2" w:author="Luyang Zhao-CMCC" w:date="2022-11-03T14:16:17Z"/>
              </w:rPr>
            </w:pPr>
            <w:del w:id="10483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4" w:author="Luyang Zhao-CMCC" w:date="2022-11-03T14:16:17Z"/>
              </w:rPr>
            </w:pPr>
            <w:del w:id="10485" w:author="Luyang Zhao-CMCC" w:date="2022-11-03T14:16:1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6" w:author="Luyang Zhao-CMCC" w:date="2022-11-03T14:16:17Z"/>
              </w:rPr>
            </w:pPr>
            <w:del w:id="10487" w:author="Luyang Zhao-CMCC" w:date="2022-11-03T14:16:17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88" w:author="Luyang Zhao-CMCC" w:date="2022-11-03T14:16:17Z"/>
              </w:rPr>
            </w:pPr>
            <w:del w:id="10489" w:author="Luyang Zhao-CMCC" w:date="2022-11-03T14:16:17Z">
              <w:r>
                <w:rPr/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490" w:author="Luyang Zhao-CMCC" w:date="2022-11-03T14:16:1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1" w:author="Luyang Zhao-CMCC" w:date="2022-11-03T14:16:17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2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3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4" w:author="Luyang Zhao-CMCC" w:date="2022-11-03T14:16:1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5" w:author="Luyang Zhao-CMCC" w:date="2022-11-03T14:16:17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6" w:author="Luyang Zhao-CMCC" w:date="2022-11-03T14:16:17Z"/>
              </w:rPr>
            </w:pPr>
            <w:del w:id="10497" w:author="Luyang Zhao-CMCC" w:date="2022-11-03T14:16:1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8" w:author="Luyang Zhao-CMCC" w:date="2022-11-03T14:16:17Z"/>
              </w:rPr>
            </w:pPr>
            <w:del w:id="10499" w:author="Luyang Zhao-CMCC" w:date="2022-11-03T14:16:17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0" w:author="Luyang Zhao-CMCC" w:date="2022-11-03T14:16:17Z"/>
              </w:rPr>
            </w:pPr>
            <w:del w:id="10501" w:author="Luyang Zhao-CMCC" w:date="2022-11-03T14:16:17Z">
              <w:r>
                <w:rPr/>
                <w:delText>39799.92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2" w:author="Luyang Zhao-CMCC" w:date="2022-11-03T14:16:17Z"/>
              </w:rPr>
            </w:pPr>
            <w:del w:id="10503" w:author="Luyang Zhao-CMCC" w:date="2022-11-03T14:16:17Z">
              <w:r>
                <w:rPr/>
                <w:delText>2275831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4" w:author="Luyang Zhao-CMCC" w:date="2022-11-03T14:16:17Z"/>
              </w:rPr>
            </w:pPr>
            <w:del w:id="10505" w:author="Luyang Zhao-CMCC" w:date="2022-11-03T14:16:17Z">
              <w:r>
                <w:rPr/>
                <w:delText>38884.08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6" w:author="Luyang Zhao-CMCC" w:date="2022-11-03T14:16:17Z"/>
              </w:rPr>
            </w:pPr>
            <w:del w:id="10507" w:author="Luyang Zhao-CMCC" w:date="2022-11-03T14:16:17Z">
              <w:r>
                <w:rPr/>
                <w:delText>2260567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8" w:author="Luyang Zhao-CMCC" w:date="2022-11-03T14:16:17Z"/>
              </w:rPr>
            </w:pPr>
            <w:del w:id="10509" w:author="Luyang Zhao-CMCC" w:date="2022-11-03T14:16:17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0" w:author="Luyang Zhao-CMCC" w:date="2022-11-03T14:16:1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1" w:author="Luyang Zhao-CMCC" w:date="2022-11-03T14:16:17Z"/>
              </w:rPr>
            </w:pPr>
            <w:del w:id="10512" w:author="Luyang Zhao-CMCC" w:date="2022-11-03T14:16:17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3" w:author="Luyang Zhao-CMCC" w:date="2022-11-03T14:16:17Z"/>
              </w:rPr>
            </w:pPr>
            <w:del w:id="10514" w:author="Luyang Zhao-CMCC" w:date="2022-11-03T14:16:17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5" w:author="Luyang Zhao-CMCC" w:date="2022-11-03T14:16:17Z"/>
              </w:rPr>
            </w:pPr>
            <w:del w:id="10516" w:author="Luyang Zhao-CMCC" w:date="2022-11-03T14:16:17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7" w:author="Luyang Zhao-CMCC" w:date="2022-11-03T14:16:17Z"/>
              </w:rPr>
            </w:pPr>
            <w:del w:id="10518" w:author="Luyang Zhao-CMCC" w:date="2022-11-03T14:16:1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19" w:author="Luyang Zhao-CMCC" w:date="2022-11-03T14:16:17Z"/>
              </w:rPr>
            </w:pPr>
            <w:del w:id="10520" w:author="Luyang Zhao-CMCC" w:date="2022-11-03T14:16:17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21" w:author="Luyang Zhao-CMCC" w:date="2022-11-03T14:16:17Z"/>
              </w:rPr>
            </w:pPr>
            <w:del w:id="10522" w:author="Luyang Zhao-CMCC" w:date="2022-11-03T14:16:17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23" w:author="Luyang Zhao-CMCC" w:date="2022-11-03T14:16:17Z"/>
        </w:trPr>
        <w:tc>
          <w:tcPr>
            <w:tcW w:w="154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0524" w:author="Luyang Zhao-CMCC" w:date="2022-11-03T14:16:17Z"/>
              </w:rPr>
            </w:pPr>
            <w:del w:id="10525" w:author="Luyang Zhao-CMCC" w:date="2022-11-03T14:16:17Z">
              <w:r>
                <w:rPr/>
                <w:delText>Note 1:</w:delText>
              </w:r>
            </w:del>
            <w:del w:id="10526" w:author="Luyang Zhao-CMCC" w:date="2022-11-03T14:16:17Z">
              <w:r>
                <w:rPr/>
                <w:tab/>
              </w:r>
            </w:del>
            <w:del w:id="10527" w:author="Luyang Zhao-CMCC" w:date="2022-11-03T14:16:17Z">
              <w:r>
                <w:rPr/>
                <w:delText xml:space="preserve">Corresponds to nominal channel spacing in accordance with TS 38.101-2 [8], clause 5.4A.1 for the </w:delText>
              </w:r>
            </w:del>
            <w:del w:id="10528" w:author="Luyang Zhao-CMCC" w:date="2022-11-03T14:16:1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0529" w:author="Luyang Zhao-CMCC" w:date="2022-11-03T14:16:17Z">
              <w:r>
                <w:rPr/>
                <w:delText>.</w:delText>
              </w:r>
            </w:del>
          </w:p>
          <w:p>
            <w:pPr>
              <w:pStyle w:val="66"/>
              <w:rPr>
                <w:del w:id="10530" w:author="Luyang Zhao-CMCC" w:date="2022-11-03T14:16:17Z"/>
              </w:rPr>
            </w:pPr>
            <w:del w:id="10531" w:author="Luyang Zhao-CMCC" w:date="2022-11-03T14:16:17Z">
              <w:r>
                <w:rPr/>
                <w:delText>Note 2:</w:delText>
              </w:r>
            </w:del>
            <w:del w:id="10532" w:author="Luyang Zhao-CMCC" w:date="2022-11-03T14:16:17Z">
              <w:r>
                <w:rPr/>
                <w:tab/>
              </w:r>
            </w:del>
            <w:del w:id="10533" w:author="Luyang Zhao-CMCC" w:date="2022-11-03T14:16:1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0534" w:author="Luyang Zhao-CMCC" w:date="2022-11-03T14:16:17Z"/>
              </w:rPr>
            </w:pPr>
            <w:del w:id="10535" w:author="Luyang Zhao-CMCC" w:date="2022-11-03T14:16:17Z">
              <w:r>
                <w:rPr/>
                <w:delText>Note 3:</w:delText>
              </w:r>
            </w:del>
            <w:del w:id="10536" w:author="Luyang Zhao-CMCC" w:date="2022-11-03T14:16:17Z">
              <w:r>
                <w:rPr/>
                <w:tab/>
              </w:r>
            </w:del>
            <w:del w:id="10537" w:author="Luyang Zhao-CMCC" w:date="2022-11-03T14:16:1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0538" w:author="Luyang Zhao-CMCC" w:date="2022-11-03T14:16:17Z">
              <w:r>
                <w:rPr>
                  <w:vertAlign w:val="subscript"/>
                </w:rPr>
                <w:delText>OffsetCORESET-0-Carrier</w:delText>
              </w:r>
            </w:del>
            <w:del w:id="10539" w:author="Luyang Zhao-CMCC" w:date="2022-11-03T14:16:1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0540" w:author="Luyang Zhao-CMCC" w:date="2022-11-03T14:16:17Z"/>
              </w:rPr>
            </w:pPr>
            <w:del w:id="10541" w:author="Luyang Zhao-CMCC" w:date="2022-11-03T14:16:17Z">
              <w:r>
                <w:rPr/>
                <w:delText>Note 4:</w:delText>
              </w:r>
            </w:del>
            <w:del w:id="10542" w:author="Luyang Zhao-CMCC" w:date="2022-11-03T14:16:17Z">
              <w:r>
                <w:rPr/>
                <w:tab/>
              </w:r>
            </w:del>
            <w:del w:id="10543" w:author="Luyang Zhao-CMCC" w:date="2022-11-03T14:16:1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10544" w:author="Luyang Zhao-CMCC" w:date="2022-11-03T14:16:50Z"/>
        </w:rPr>
      </w:pPr>
      <w:bookmarkStart w:id="138" w:name="_Toc44455018"/>
      <w:bookmarkStart w:id="139" w:name="_Toc36228764"/>
      <w:bookmarkStart w:id="140" w:name="_Toc36228981"/>
      <w:bookmarkStart w:id="141" w:name="_Toc36228013"/>
      <w:bookmarkStart w:id="142" w:name="_Toc27749209"/>
      <w:bookmarkStart w:id="143" w:name="_Toc36228309"/>
      <w:bookmarkStart w:id="144" w:name="_Toc21353602"/>
      <w:bookmarkStart w:id="145" w:name="_Toc44454566"/>
      <w:r>
        <w:t>4.3.1.2.3.4.3</w:t>
      </w:r>
      <w:r>
        <w:tab/>
      </w:r>
      <w:r>
        <w:t>CA_n260D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>
      <w:pPr>
        <w:pStyle w:val="74"/>
        <w:rPr>
          <w:ins w:id="10545" w:author="Luyang Zhao-CMCC" w:date="2022-11-03T14:16:58Z"/>
        </w:rPr>
      </w:pPr>
      <w:ins w:id="10546" w:author="Luyang Zhao-CMCC" w:date="2022-11-03T14:16:58Z">
        <w:r>
          <w:rPr/>
          <w:t>Editor’s note:</w:t>
        </w:r>
      </w:ins>
      <w:ins w:id="10547" w:author="Luyang Zhao-CMCC" w:date="2022-11-03T14:16:58Z">
        <w:r>
          <w:rPr/>
          <w:tab/>
        </w:r>
      </w:ins>
      <w:ins w:id="10548" w:author="Luyang Zhao-CMCC" w:date="2022-11-03T14:16:58Z">
        <w:r>
          <w:rPr/>
          <w:t>CA_n260</w:t>
        </w:r>
      </w:ins>
      <w:ins w:id="10549" w:author="Luyang Zhao-CMCC" w:date="2022-11-03T14:17:03Z">
        <w:r>
          <w:rPr>
            <w:rFonts w:hint="default"/>
            <w:lang w:val="en-US"/>
          </w:rPr>
          <w:t>D</w:t>
        </w:r>
      </w:ins>
      <w:ins w:id="10550" w:author="Luyang Zhao-CMCC" w:date="2022-11-03T14:16:58Z">
        <w:r>
          <w:rPr/>
          <w:t xml:space="preserve"> Test frequencies </w:t>
        </w:r>
      </w:ins>
      <w:ins w:id="10551" w:author="Luyang Zhao-CMCC" w:date="2022-11-03T14:36:54Z">
        <w:r>
          <w:rPr>
            <w:rFonts w:hint="default"/>
            <w:lang w:val="en-US"/>
          </w:rPr>
          <w:t>ar</w:t>
        </w:r>
      </w:ins>
      <w:ins w:id="10552" w:author="Luyang Zhao-CMCC" w:date="2022-11-03T14:36:55Z">
        <w:r>
          <w:rPr>
            <w:rFonts w:hint="default"/>
            <w:lang w:val="en-US"/>
          </w:rPr>
          <w:t>e</w:t>
        </w:r>
      </w:ins>
      <w:ins w:id="10553" w:author="Luyang Zhao-CMCC" w:date="2022-11-03T14:16:58Z">
        <w:r>
          <w:rPr/>
          <w:t xml:space="preserve"> FFS.</w:t>
        </w:r>
      </w:ins>
    </w:p>
    <w:p>
      <w:pPr>
        <w:rPr>
          <w:del w:id="10554" w:author="Luyang Zhao-CMCC" w:date="2022-11-03T14:17:00Z"/>
        </w:rPr>
      </w:pPr>
    </w:p>
    <w:p>
      <w:pPr>
        <w:pStyle w:val="55"/>
      </w:pPr>
      <w:r>
        <w:t>Table 4.3.1.2.3.4.3-1: NR Intra-Band contiguous CA configuration CA_n260D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0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0" DrawAspect="Content" ObjectID="_1468075740" r:id="rId2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55" w:author="Luyang Zhao-CMCC" w:date="2022-11-03T14:17:0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6" w:author="Luyang Zhao-CMCC" w:date="2022-11-03T14:17:0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7" w:author="Luyang Zhao-CMCC" w:date="2022-11-03T14:17:09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58" w:author="Luyang Zhao-CMCC" w:date="2022-11-03T14:17:0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59" w:author="Luyang Zhao-CMCC" w:date="2022-11-03T14:17:0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0" w:author="Luyang Zhao-CMCC" w:date="2022-11-03T14:17:0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1" w:author="Luyang Zhao-CMCC" w:date="2022-11-03T14:17:09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2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63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4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5" w:author="Luyang Zhao-CMCC" w:date="2022-11-03T14:17:09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6" w:author="Luyang Zhao-CMCC" w:date="2022-11-03T14:17:09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7" w:author="Luyang Zhao-CMCC" w:date="2022-11-03T14:17:09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8" w:author="Luyang Zhao-CMCC" w:date="2022-11-03T14:17:09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69" w:author="Luyang Zhao-CMCC" w:date="2022-11-03T14:17:09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70" w:author="Luyang Zhao-CMCC" w:date="2022-11-03T14:17:0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0571" w:author="Luyang Zhao-CMCC" w:date="2022-11-03T14:17:0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72" w:author="Luyang Zhao-CMCC" w:date="2022-11-03T14:17:09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573" w:author="Luyang Zhao-CMCC" w:date="2022-11-03T14:17:0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57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5" w:author="Luyang Zhao-CMCC" w:date="2022-11-03T14:17:14Z"/>
              </w:rPr>
            </w:pPr>
            <w:del w:id="10576" w:author="Luyang Zhao-CMCC" w:date="2022-11-03T14:17:14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7" w:author="Luyang Zhao-CMCC" w:date="2022-11-03T14:17:14Z"/>
              </w:rPr>
            </w:pPr>
            <w:del w:id="10578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79" w:author="Luyang Zhao-CMCC" w:date="2022-11-03T14:17:14Z"/>
              </w:rPr>
            </w:pPr>
            <w:del w:id="10580" w:author="Luyang Zhao-CMCC" w:date="2022-11-03T14:17:1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1" w:author="Luyang Zhao-CMCC" w:date="2022-11-03T14:17:14Z"/>
              </w:rPr>
            </w:pPr>
            <w:del w:id="10582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3" w:author="Luyang Zhao-CMCC" w:date="2022-11-03T14:17:14Z"/>
              </w:rPr>
            </w:pPr>
            <w:del w:id="10584" w:author="Luyang Zhao-CMCC" w:date="2022-11-03T14:17:1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85" w:author="Luyang Zhao-CMCC" w:date="2022-11-03T14:17:14Z"/>
              </w:rPr>
            </w:pPr>
            <w:del w:id="10586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7" w:author="Luyang Zhao-CMCC" w:date="2022-11-03T14:17:14Z"/>
              </w:rPr>
            </w:pPr>
            <w:del w:id="10588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89" w:author="Luyang Zhao-CMCC" w:date="2022-11-03T14:17:14Z"/>
              </w:rPr>
            </w:pPr>
            <w:del w:id="10590" w:author="Luyang Zhao-CMCC" w:date="2022-11-03T14:17:14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1" w:author="Luyang Zhao-CMCC" w:date="2022-11-03T14:17:14Z"/>
              </w:rPr>
            </w:pPr>
            <w:del w:id="10592" w:author="Luyang Zhao-CMCC" w:date="2022-11-03T14:17:14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3" w:author="Luyang Zhao-CMCC" w:date="2022-11-03T14:17:14Z"/>
              </w:rPr>
            </w:pPr>
            <w:del w:id="10594" w:author="Luyang Zhao-CMCC" w:date="2022-11-03T14:17:14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5" w:author="Luyang Zhao-CMCC" w:date="2022-11-03T14:17:14Z"/>
              </w:rPr>
            </w:pPr>
            <w:del w:id="10596" w:author="Luyang Zhao-CMCC" w:date="2022-11-03T14:17:14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97" w:author="Luyang Zhao-CMCC" w:date="2022-11-03T14:17:14Z"/>
              </w:rPr>
            </w:pPr>
            <w:del w:id="10598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599" w:author="Luyang Zhao-CMCC" w:date="2022-11-03T14:17:14Z"/>
              </w:rPr>
            </w:pPr>
            <w:del w:id="10600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1" w:author="Luyang Zhao-CMCC" w:date="2022-11-03T14:17:14Z"/>
              </w:rPr>
            </w:pPr>
            <w:del w:id="10602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3" w:author="Luyang Zhao-CMCC" w:date="2022-11-03T14:17:14Z"/>
              </w:rPr>
            </w:pPr>
            <w:del w:id="10604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5" w:author="Luyang Zhao-CMCC" w:date="2022-11-03T14:17:14Z"/>
              </w:rPr>
            </w:pPr>
            <w:del w:id="106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7" w:author="Luyang Zhao-CMCC" w:date="2022-11-03T14:17:14Z"/>
              </w:rPr>
            </w:pPr>
            <w:del w:id="10608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09" w:author="Luyang Zhao-CMCC" w:date="2022-11-03T14:17:14Z"/>
              </w:rPr>
            </w:pPr>
            <w:del w:id="10610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11" w:author="Luyang Zhao-CMCC" w:date="2022-11-03T14:17:14Z"/>
              </w:rPr>
            </w:pPr>
            <w:del w:id="10612" w:author="Luyang Zhao-CMCC" w:date="2022-11-03T14:17:1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13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4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615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6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7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8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19" w:author="Luyang Zhao-CMCC" w:date="2022-11-03T14:17:14Z"/>
              </w:rPr>
            </w:pPr>
            <w:del w:id="10620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1" w:author="Luyang Zhao-CMCC" w:date="2022-11-03T14:17:14Z"/>
              </w:rPr>
            </w:pPr>
            <w:del w:id="10622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3" w:author="Luyang Zhao-CMCC" w:date="2022-11-03T14:17:14Z"/>
              </w:rPr>
            </w:pPr>
            <w:del w:id="10624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5" w:author="Luyang Zhao-CMCC" w:date="2022-11-03T14:17:14Z"/>
              </w:rPr>
            </w:pPr>
            <w:del w:id="10626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7" w:author="Luyang Zhao-CMCC" w:date="2022-11-03T14:17:14Z"/>
              </w:rPr>
            </w:pPr>
            <w:del w:id="10628" w:author="Luyang Zhao-CMCC" w:date="2022-11-03T14:17:14Z">
              <w:r>
                <w:rPr/>
                <w:delText>38302.8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9" w:author="Luyang Zhao-CMCC" w:date="2022-11-03T14:17:14Z"/>
              </w:rPr>
            </w:pPr>
            <w:del w:id="10630" w:author="Luyang Zhao-CMCC" w:date="2022-11-03T14:17:14Z">
              <w:r>
                <w:rPr/>
                <w:delText>2250879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1" w:author="Luyang Zhao-CMCC" w:date="2022-11-03T14:17:14Z"/>
              </w:rPr>
            </w:pPr>
            <w:del w:id="10632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33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4" w:author="Luyang Zhao-CMCC" w:date="2022-11-03T14:17:14Z"/>
              </w:rPr>
            </w:pPr>
            <w:del w:id="10635" w:author="Luyang Zhao-CMCC" w:date="2022-11-03T14:17:14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6" w:author="Luyang Zhao-CMCC" w:date="2022-11-03T14:17:14Z"/>
              </w:rPr>
            </w:pPr>
            <w:del w:id="10637" w:author="Luyang Zhao-CMCC" w:date="2022-11-03T14:17:14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38" w:author="Luyang Zhao-CMCC" w:date="2022-11-03T14:17:14Z"/>
              </w:rPr>
            </w:pPr>
            <w:del w:id="10639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0" w:author="Luyang Zhao-CMCC" w:date="2022-11-03T14:17:14Z"/>
              </w:rPr>
            </w:pPr>
            <w:del w:id="10641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2" w:author="Luyang Zhao-CMCC" w:date="2022-11-03T14:17:14Z"/>
              </w:rPr>
            </w:pPr>
            <w:del w:id="10643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4" w:author="Luyang Zhao-CMCC" w:date="2022-11-03T14:17:14Z"/>
              </w:rPr>
            </w:pPr>
            <w:del w:id="10645" w:author="Luyang Zhao-CMCC" w:date="2022-11-03T14:17:14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4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4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8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9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0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1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2" w:author="Luyang Zhao-CMCC" w:date="2022-11-03T14:17:14Z"/>
              </w:rPr>
            </w:pPr>
            <w:del w:id="10653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4" w:author="Luyang Zhao-CMCC" w:date="2022-11-03T14:17:14Z"/>
              </w:rPr>
            </w:pPr>
            <w:del w:id="10655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6" w:author="Luyang Zhao-CMCC" w:date="2022-11-03T14:17:14Z"/>
              </w:rPr>
            </w:pPr>
            <w:del w:id="10657" w:author="Luyang Zhao-CMCC" w:date="2022-11-03T14:17:14Z">
              <w:r>
                <w:rPr/>
                <w:delText>39778.08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58" w:author="Luyang Zhao-CMCC" w:date="2022-11-03T14:17:14Z"/>
              </w:rPr>
            </w:pPr>
            <w:del w:id="10659" w:author="Luyang Zhao-CMCC" w:date="2022-11-03T14:17:14Z">
              <w:r>
                <w:rPr/>
                <w:delText>2275467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0" w:author="Luyang Zhao-CMCC" w:date="2022-11-03T14:17:14Z"/>
              </w:rPr>
            </w:pPr>
            <w:del w:id="10661" w:author="Luyang Zhao-CMCC" w:date="2022-11-03T14:17:14Z">
              <w:r>
                <w:rPr/>
                <w:delText>39391.44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2" w:author="Luyang Zhao-CMCC" w:date="2022-11-03T14:17:14Z"/>
              </w:rPr>
            </w:pPr>
            <w:del w:id="10663" w:author="Luyang Zhao-CMCC" w:date="2022-11-03T14:17:14Z">
              <w:r>
                <w:rPr/>
                <w:delText>2269023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4" w:author="Luyang Zhao-CMCC" w:date="2022-11-03T14:17:14Z"/>
              </w:rPr>
            </w:pPr>
            <w:del w:id="10665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6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7" w:author="Luyang Zhao-CMCC" w:date="2022-11-03T14:17:14Z"/>
              </w:rPr>
            </w:pPr>
            <w:del w:id="10668" w:author="Luyang Zhao-CMCC" w:date="2022-11-03T14:17:14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9" w:author="Luyang Zhao-CMCC" w:date="2022-11-03T14:17:14Z"/>
              </w:rPr>
            </w:pPr>
            <w:del w:id="10670" w:author="Luyang Zhao-CMCC" w:date="2022-11-03T14:17:14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1" w:author="Luyang Zhao-CMCC" w:date="2022-11-03T14:17:14Z"/>
              </w:rPr>
            </w:pPr>
            <w:del w:id="10672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3" w:author="Luyang Zhao-CMCC" w:date="2022-11-03T14:17:14Z"/>
              </w:rPr>
            </w:pPr>
            <w:del w:id="10674" w:author="Luyang Zhao-CMCC" w:date="2022-11-03T14:17:1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5" w:author="Luyang Zhao-CMCC" w:date="2022-11-03T14:17:14Z"/>
              </w:rPr>
            </w:pPr>
            <w:del w:id="10676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77" w:author="Luyang Zhao-CMCC" w:date="2022-11-03T14:17:14Z"/>
              </w:rPr>
            </w:pPr>
            <w:del w:id="10678" w:author="Luyang Zhao-CMCC" w:date="2022-11-03T14:17:14Z">
              <w:r>
                <w:rPr/>
                <w:delText>526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67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680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1" w:author="Luyang Zhao-CMCC" w:date="2022-11-03T14:17:14Z"/>
              </w:rPr>
            </w:pPr>
            <w:del w:id="10682" w:author="Luyang Zhao-CMCC" w:date="2022-11-03T14:17:14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683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4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5" w:author="Luyang Zhao-CMCC" w:date="2022-11-03T14:17:14Z"/>
              </w:rPr>
            </w:pPr>
            <w:del w:id="10686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7" w:author="Luyang Zhao-CMCC" w:date="2022-11-03T14:17:14Z"/>
              </w:rPr>
            </w:pPr>
            <w:del w:id="10688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89" w:author="Luyang Zhao-CMCC" w:date="2022-11-03T14:17:14Z"/>
              </w:rPr>
            </w:pPr>
            <w:del w:id="10690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91" w:author="Luyang Zhao-CMCC" w:date="2022-11-03T14:17:14Z"/>
              </w:rPr>
            </w:pPr>
            <w:del w:id="10692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693" w:author="Luyang Zhao-CMCC" w:date="2022-11-03T14:17:14Z"/>
              </w:rPr>
            </w:pPr>
            <w:del w:id="10694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5" w:author="Luyang Zhao-CMCC" w:date="2022-11-03T14:17:14Z"/>
              </w:rPr>
            </w:pPr>
            <w:del w:id="10696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7" w:author="Luyang Zhao-CMCC" w:date="2022-11-03T14:17:14Z"/>
              </w:rPr>
            </w:pPr>
            <w:del w:id="10698" w:author="Luyang Zhao-CMCC" w:date="2022-11-03T14:17:14Z">
              <w:r>
                <w:rPr/>
                <w:delText>37146.96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99" w:author="Luyang Zhao-CMCC" w:date="2022-11-03T14:17:14Z"/>
              </w:rPr>
            </w:pPr>
            <w:del w:id="10700" w:author="Luyang Zhao-CMCC" w:date="2022-11-03T14:17:14Z">
              <w:r>
                <w:rPr/>
                <w:delText>2231615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1" w:author="Luyang Zhao-CMCC" w:date="2022-11-03T14:17:14Z"/>
              </w:rPr>
            </w:pPr>
            <w:del w:id="10702" w:author="Luyang Zhao-CMCC" w:date="2022-11-03T14:17:14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3" w:author="Luyang Zhao-CMCC" w:date="2022-11-03T14:17:14Z"/>
              </w:rPr>
            </w:pPr>
            <w:del w:id="10704" w:author="Luyang Zhao-CMCC" w:date="2022-11-03T14:17:14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5" w:author="Luyang Zhao-CMCC" w:date="2022-11-03T14:17:14Z"/>
              </w:rPr>
            </w:pPr>
            <w:del w:id="107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07" w:author="Luyang Zhao-CMCC" w:date="2022-11-03T14:17:14Z"/>
              </w:rPr>
            </w:pPr>
            <w:del w:id="10708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9" w:author="Luyang Zhao-CMCC" w:date="2022-11-03T14:17:14Z"/>
              </w:rPr>
            </w:pPr>
            <w:del w:id="10710" w:author="Luyang Zhao-CMCC" w:date="2022-11-03T14:17:14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1" w:author="Luyang Zhao-CMCC" w:date="2022-11-03T14:17:14Z"/>
              </w:rPr>
            </w:pPr>
            <w:del w:id="10712" w:author="Luyang Zhao-CMCC" w:date="2022-11-03T14:17:14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3" w:author="Luyang Zhao-CMCC" w:date="2022-11-03T14:17:14Z"/>
              </w:rPr>
            </w:pPr>
            <w:del w:id="10714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5" w:author="Luyang Zhao-CMCC" w:date="2022-11-03T14:17:14Z"/>
              </w:rPr>
            </w:pPr>
            <w:del w:id="10716" w:author="Luyang Zhao-CMCC" w:date="2022-11-03T14:17:1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7" w:author="Luyang Zhao-CMCC" w:date="2022-11-03T14:17:14Z"/>
              </w:rPr>
            </w:pPr>
            <w:del w:id="10718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19" w:author="Luyang Zhao-CMCC" w:date="2022-11-03T14:17:14Z"/>
              </w:rPr>
            </w:pPr>
            <w:del w:id="10720" w:author="Luyang Zhao-CMCC" w:date="2022-11-03T14:17:14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21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723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4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5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6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27" w:author="Luyang Zhao-CMCC" w:date="2022-11-03T14:17:14Z"/>
              </w:rPr>
            </w:pPr>
            <w:del w:id="10728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29" w:author="Luyang Zhao-CMCC" w:date="2022-11-03T14:17:14Z"/>
              </w:rPr>
            </w:pPr>
            <w:del w:id="10730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1" w:author="Luyang Zhao-CMCC" w:date="2022-11-03T14:17:14Z"/>
              </w:rPr>
            </w:pPr>
            <w:del w:id="10732" w:author="Luyang Zhao-CMCC" w:date="2022-11-03T14:17:14Z">
              <w:r>
                <w:rPr/>
                <w:delText>38521.92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3" w:author="Luyang Zhao-CMCC" w:date="2022-11-03T14:17:14Z"/>
              </w:rPr>
            </w:pPr>
            <w:del w:id="10734" w:author="Luyang Zhao-CMCC" w:date="2022-11-03T14:17:14Z">
              <w:r>
                <w:rPr/>
                <w:delText>2254531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5" w:author="Luyang Zhao-CMCC" w:date="2022-11-03T14:17:14Z"/>
              </w:rPr>
            </w:pPr>
            <w:del w:id="10736" w:author="Luyang Zhao-CMCC" w:date="2022-11-03T14:17:14Z">
              <w:r>
                <w:rPr/>
                <w:delText>38353.44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7" w:author="Luyang Zhao-CMCC" w:date="2022-11-03T14:17:14Z"/>
              </w:rPr>
            </w:pPr>
            <w:del w:id="10738" w:author="Luyang Zhao-CMCC" w:date="2022-11-03T14:17:14Z">
              <w:r>
                <w:rPr/>
                <w:delText>2251723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39" w:author="Luyang Zhao-CMCC" w:date="2022-11-03T14:17:14Z"/>
              </w:rPr>
            </w:pPr>
            <w:del w:id="10740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41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2" w:author="Luyang Zhao-CMCC" w:date="2022-11-03T14:17:14Z"/>
              </w:rPr>
            </w:pPr>
            <w:del w:id="10743" w:author="Luyang Zhao-CMCC" w:date="2022-11-03T14:17:14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4" w:author="Luyang Zhao-CMCC" w:date="2022-11-03T14:17:14Z"/>
              </w:rPr>
            </w:pPr>
            <w:del w:id="10745" w:author="Luyang Zhao-CMCC" w:date="2022-11-03T14:17:14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6" w:author="Luyang Zhao-CMCC" w:date="2022-11-03T14:17:14Z"/>
              </w:rPr>
            </w:pPr>
            <w:del w:id="10747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8" w:author="Luyang Zhao-CMCC" w:date="2022-11-03T14:17:14Z"/>
              </w:rPr>
            </w:pPr>
            <w:del w:id="10749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0" w:author="Luyang Zhao-CMCC" w:date="2022-11-03T14:17:14Z"/>
              </w:rPr>
            </w:pPr>
            <w:del w:id="10751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2" w:author="Luyang Zhao-CMCC" w:date="2022-11-03T14:17:14Z"/>
              </w:rPr>
            </w:pPr>
            <w:del w:id="10753" w:author="Luyang Zhao-CMCC" w:date="2022-11-03T14:17:14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5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6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8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59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0" w:author="Luyang Zhao-CMCC" w:date="2022-11-03T14:17:14Z"/>
              </w:rPr>
            </w:pPr>
            <w:del w:id="10761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2" w:author="Luyang Zhao-CMCC" w:date="2022-11-03T14:17:14Z"/>
              </w:rPr>
            </w:pPr>
            <w:del w:id="10763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4" w:author="Luyang Zhao-CMCC" w:date="2022-11-03T14:17:14Z"/>
              </w:rPr>
            </w:pPr>
            <w:del w:id="10765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6" w:author="Luyang Zhao-CMCC" w:date="2022-11-03T14:17:14Z"/>
              </w:rPr>
            </w:pPr>
            <w:del w:id="10767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8" w:author="Luyang Zhao-CMCC" w:date="2022-11-03T14:17:14Z"/>
              </w:rPr>
            </w:pPr>
            <w:del w:id="10769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0" w:author="Luyang Zhao-CMCC" w:date="2022-11-03T14:17:14Z"/>
              </w:rPr>
            </w:pPr>
            <w:del w:id="10771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2" w:author="Luyang Zhao-CMCC" w:date="2022-11-03T14:17:14Z"/>
              </w:rPr>
            </w:pPr>
            <w:del w:id="10773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4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5" w:author="Luyang Zhao-CMCC" w:date="2022-11-03T14:17:14Z"/>
              </w:rPr>
            </w:pPr>
            <w:del w:id="10776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7" w:author="Luyang Zhao-CMCC" w:date="2022-11-03T14:17:14Z"/>
              </w:rPr>
            </w:pPr>
            <w:del w:id="10778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9" w:author="Luyang Zhao-CMCC" w:date="2022-11-03T14:17:14Z"/>
              </w:rPr>
            </w:pPr>
            <w:del w:id="10780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1" w:author="Luyang Zhao-CMCC" w:date="2022-11-03T14:17:14Z"/>
              </w:rPr>
            </w:pPr>
            <w:del w:id="10782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3" w:author="Luyang Zhao-CMCC" w:date="2022-11-03T14:17:14Z"/>
              </w:rPr>
            </w:pPr>
            <w:del w:id="10784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5" w:author="Luyang Zhao-CMCC" w:date="2022-11-03T14:17:14Z"/>
              </w:rPr>
            </w:pPr>
            <w:del w:id="10786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78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88" w:author="Luyang Zhao-CMCC" w:date="2022-11-03T14:17:14Z"/>
              </w:rPr>
            </w:pPr>
            <w:del w:id="10789" w:author="Luyang Zhao-CMCC" w:date="2022-11-03T14:17:14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0" w:author="Luyang Zhao-CMCC" w:date="2022-11-03T14:17:14Z"/>
              </w:rPr>
            </w:pPr>
            <w:del w:id="10791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2" w:author="Luyang Zhao-CMCC" w:date="2022-11-03T14:17:14Z"/>
              </w:rPr>
            </w:pPr>
            <w:del w:id="10793" w:author="Luyang Zhao-CMCC" w:date="2022-11-03T14:17:1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4" w:author="Luyang Zhao-CMCC" w:date="2022-11-03T14:17:14Z"/>
              </w:rPr>
            </w:pPr>
            <w:del w:id="10795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6" w:author="Luyang Zhao-CMCC" w:date="2022-11-03T14:17:14Z"/>
              </w:rPr>
            </w:pPr>
            <w:del w:id="10797" w:author="Luyang Zhao-CMCC" w:date="2022-11-03T14:17:1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798" w:author="Luyang Zhao-CMCC" w:date="2022-11-03T14:17:14Z"/>
              </w:rPr>
            </w:pPr>
            <w:del w:id="10799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0" w:author="Luyang Zhao-CMCC" w:date="2022-11-03T14:17:14Z"/>
              </w:rPr>
            </w:pPr>
            <w:del w:id="10801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2" w:author="Luyang Zhao-CMCC" w:date="2022-11-03T14:17:14Z"/>
              </w:rPr>
            </w:pPr>
            <w:del w:id="10803" w:author="Luyang Zhao-CMCC" w:date="2022-11-03T14:17:14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4" w:author="Luyang Zhao-CMCC" w:date="2022-11-03T14:17:14Z"/>
              </w:rPr>
            </w:pPr>
            <w:del w:id="10805" w:author="Luyang Zhao-CMCC" w:date="2022-11-03T14:17:14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6" w:author="Luyang Zhao-CMCC" w:date="2022-11-03T14:17:14Z"/>
              </w:rPr>
            </w:pPr>
            <w:del w:id="10807" w:author="Luyang Zhao-CMCC" w:date="2022-11-03T14:17:14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8" w:author="Luyang Zhao-CMCC" w:date="2022-11-03T14:17:14Z"/>
              </w:rPr>
            </w:pPr>
            <w:del w:id="10809" w:author="Luyang Zhao-CMCC" w:date="2022-11-03T14:17:14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0" w:author="Luyang Zhao-CMCC" w:date="2022-11-03T14:17:14Z"/>
              </w:rPr>
            </w:pPr>
            <w:del w:id="10811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12" w:author="Luyang Zhao-CMCC" w:date="2022-11-03T14:17:14Z"/>
              </w:rPr>
            </w:pPr>
            <w:del w:id="10813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4" w:author="Luyang Zhao-CMCC" w:date="2022-11-03T14:17:14Z"/>
              </w:rPr>
            </w:pPr>
            <w:del w:id="10815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6" w:author="Luyang Zhao-CMCC" w:date="2022-11-03T14:17:14Z"/>
              </w:rPr>
            </w:pPr>
            <w:del w:id="10817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8" w:author="Luyang Zhao-CMCC" w:date="2022-11-03T14:17:14Z"/>
              </w:rPr>
            </w:pPr>
            <w:del w:id="10819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0" w:author="Luyang Zhao-CMCC" w:date="2022-11-03T14:17:14Z"/>
              </w:rPr>
            </w:pPr>
            <w:del w:id="10821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2" w:author="Luyang Zhao-CMCC" w:date="2022-11-03T14:17:14Z"/>
              </w:rPr>
            </w:pPr>
            <w:del w:id="10823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4" w:author="Luyang Zhao-CMCC" w:date="2022-11-03T14:17:14Z"/>
              </w:rPr>
            </w:pPr>
            <w:del w:id="10825" w:author="Luyang Zhao-CMCC" w:date="2022-11-03T14:17:14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2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2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828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29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0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1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32" w:author="Luyang Zhao-CMCC" w:date="2022-11-03T14:17:14Z"/>
              </w:rPr>
            </w:pPr>
            <w:del w:id="10833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4" w:author="Luyang Zhao-CMCC" w:date="2022-11-03T14:17:14Z"/>
              </w:rPr>
            </w:pPr>
            <w:del w:id="10835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6" w:author="Luyang Zhao-CMCC" w:date="2022-11-03T14:17:14Z"/>
              </w:rPr>
            </w:pPr>
            <w:del w:id="10837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38" w:author="Luyang Zhao-CMCC" w:date="2022-11-03T14:17:14Z"/>
              </w:rPr>
            </w:pPr>
            <w:del w:id="10839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0" w:author="Luyang Zhao-CMCC" w:date="2022-11-03T14:17:14Z"/>
              </w:rPr>
            </w:pPr>
            <w:del w:id="10841" w:author="Luyang Zhao-CMCC" w:date="2022-11-03T14:17:14Z">
              <w:r>
                <w:rPr/>
                <w:delText>38279.04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2" w:author="Luyang Zhao-CMCC" w:date="2022-11-03T14:17:14Z"/>
              </w:rPr>
            </w:pPr>
            <w:del w:id="10843" w:author="Luyang Zhao-CMCC" w:date="2022-11-03T14:17:14Z">
              <w:r>
                <w:rPr/>
                <w:delText>2250483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4" w:author="Luyang Zhao-CMCC" w:date="2022-11-03T14:17:14Z"/>
              </w:rPr>
            </w:pPr>
            <w:del w:id="10845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46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7" w:author="Luyang Zhao-CMCC" w:date="2022-11-03T14:17:14Z"/>
              </w:rPr>
            </w:pPr>
            <w:del w:id="10848" w:author="Luyang Zhao-CMCC" w:date="2022-11-03T14:17:14Z">
              <w:r>
                <w:rPr/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49" w:author="Luyang Zhao-CMCC" w:date="2022-11-03T14:17:14Z"/>
              </w:rPr>
            </w:pPr>
            <w:del w:id="10850" w:author="Luyang Zhao-CMCC" w:date="2022-11-03T14:17:14Z">
              <w:r>
                <w:rPr/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1" w:author="Luyang Zhao-CMCC" w:date="2022-11-03T14:17:14Z"/>
              </w:rPr>
            </w:pPr>
            <w:del w:id="10852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3" w:author="Luyang Zhao-CMCC" w:date="2022-11-03T14:17:14Z"/>
              </w:rPr>
            </w:pPr>
            <w:del w:id="10854" w:author="Luyang Zhao-CMCC" w:date="2022-11-03T14:17:1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5" w:author="Luyang Zhao-CMCC" w:date="2022-11-03T14:17:14Z"/>
              </w:rPr>
            </w:pPr>
            <w:del w:id="10856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57" w:author="Luyang Zhao-CMCC" w:date="2022-11-03T14:17:14Z"/>
              </w:rPr>
            </w:pPr>
            <w:del w:id="10858" w:author="Luyang Zhao-CMCC" w:date="2022-11-03T14:17:14Z">
              <w:r>
                <w:rPr/>
                <w:delText>103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5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6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1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3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4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5" w:author="Luyang Zhao-CMCC" w:date="2022-11-03T14:17:14Z"/>
              </w:rPr>
            </w:pPr>
            <w:del w:id="10866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7" w:author="Luyang Zhao-CMCC" w:date="2022-11-03T14:17:14Z"/>
              </w:rPr>
            </w:pPr>
            <w:del w:id="10868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69" w:author="Luyang Zhao-CMCC" w:date="2022-11-03T14:17:14Z"/>
              </w:rPr>
            </w:pPr>
            <w:del w:id="10870" w:author="Luyang Zhao-CMCC" w:date="2022-11-03T14:17:14Z">
              <w:r>
                <w:rPr/>
                <w:delText>39752.52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1" w:author="Luyang Zhao-CMCC" w:date="2022-11-03T14:17:14Z"/>
              </w:rPr>
            </w:pPr>
            <w:del w:id="10872" w:author="Luyang Zhao-CMCC" w:date="2022-11-03T14:17:14Z">
              <w:r>
                <w:rPr/>
                <w:delText>2275041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3" w:author="Luyang Zhao-CMCC" w:date="2022-11-03T14:17:14Z"/>
              </w:rPr>
            </w:pPr>
            <w:del w:id="10874" w:author="Luyang Zhao-CMCC" w:date="2022-11-03T14:17:14Z">
              <w:r>
                <w:rPr/>
                <w:delText>39342.12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5" w:author="Luyang Zhao-CMCC" w:date="2022-11-03T14:17:14Z"/>
              </w:rPr>
            </w:pPr>
            <w:del w:id="10876" w:author="Luyang Zhao-CMCC" w:date="2022-11-03T14:17:14Z">
              <w:r>
                <w:rPr/>
                <w:delText>2268201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7" w:author="Luyang Zhao-CMCC" w:date="2022-11-03T14:17:14Z"/>
              </w:rPr>
            </w:pPr>
            <w:del w:id="10878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79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0" w:author="Luyang Zhao-CMCC" w:date="2022-11-03T14:17:14Z"/>
              </w:rPr>
            </w:pPr>
            <w:del w:id="10881" w:author="Luyang Zhao-CMCC" w:date="2022-11-03T14:17:14Z">
              <w:r>
                <w:rPr/>
                <w:delText>23152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2" w:author="Luyang Zhao-CMCC" w:date="2022-11-03T14:17:14Z"/>
              </w:rPr>
            </w:pPr>
            <w:del w:id="10883" w:author="Luyang Zhao-CMCC" w:date="2022-11-03T14:17:14Z">
              <w:r>
                <w:rPr/>
                <w:delText>2274715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4" w:author="Luyang Zhao-CMCC" w:date="2022-11-03T14:17:14Z"/>
              </w:rPr>
            </w:pPr>
            <w:del w:id="10885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6" w:author="Luyang Zhao-CMCC" w:date="2022-11-03T14:17:14Z"/>
              </w:rPr>
            </w:pPr>
            <w:del w:id="10887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8" w:author="Luyang Zhao-CMCC" w:date="2022-11-03T14:17:14Z"/>
              </w:rPr>
            </w:pPr>
            <w:del w:id="10889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90" w:author="Luyang Zhao-CMCC" w:date="2022-11-03T14:17:14Z"/>
              </w:rPr>
            </w:pPr>
            <w:del w:id="10891" w:author="Luyang Zhao-CMCC" w:date="2022-11-03T14:17:14Z">
              <w:r>
                <w:rPr/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0892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0893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4" w:author="Luyang Zhao-CMCC" w:date="2022-11-03T14:17:14Z"/>
              </w:rPr>
            </w:pPr>
            <w:del w:id="10895" w:author="Luyang Zhao-CMCC" w:date="2022-11-03T14:17:14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896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7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898" w:author="Luyang Zhao-CMCC" w:date="2022-11-03T14:17:14Z"/>
              </w:rPr>
            </w:pPr>
            <w:del w:id="10899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0" w:author="Luyang Zhao-CMCC" w:date="2022-11-03T14:17:14Z"/>
              </w:rPr>
            </w:pPr>
            <w:del w:id="10901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2" w:author="Luyang Zhao-CMCC" w:date="2022-11-03T14:17:14Z"/>
              </w:rPr>
            </w:pPr>
            <w:del w:id="10903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4" w:author="Luyang Zhao-CMCC" w:date="2022-11-03T14:17:14Z"/>
              </w:rPr>
            </w:pPr>
            <w:del w:id="10905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06" w:author="Luyang Zhao-CMCC" w:date="2022-11-03T14:17:14Z"/>
              </w:rPr>
            </w:pPr>
            <w:del w:id="10907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08" w:author="Luyang Zhao-CMCC" w:date="2022-11-03T14:17:14Z"/>
              </w:rPr>
            </w:pPr>
            <w:del w:id="10909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0" w:author="Luyang Zhao-CMCC" w:date="2022-11-03T14:17:14Z"/>
              </w:rPr>
            </w:pPr>
            <w:del w:id="10911" w:author="Luyang Zhao-CMCC" w:date="2022-11-03T14:17:14Z">
              <w:r>
                <w:rPr/>
                <w:delText>37197.48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2" w:author="Luyang Zhao-CMCC" w:date="2022-11-03T14:17:14Z"/>
              </w:rPr>
            </w:pPr>
            <w:del w:id="10913" w:author="Luyang Zhao-CMCC" w:date="2022-11-03T14:17:14Z">
              <w:r>
                <w:rPr/>
                <w:delText>2232457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4" w:author="Luyang Zhao-CMCC" w:date="2022-11-03T14:17:14Z"/>
              </w:rPr>
            </w:pPr>
            <w:del w:id="10915" w:author="Luyang Zhao-CMCC" w:date="2022-11-03T14:17:14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6" w:author="Luyang Zhao-CMCC" w:date="2022-11-03T14:17:14Z"/>
              </w:rPr>
            </w:pPr>
            <w:del w:id="10917" w:author="Luyang Zhao-CMCC" w:date="2022-11-03T14:17:14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8" w:author="Luyang Zhao-CMCC" w:date="2022-11-03T14:17:14Z"/>
              </w:rPr>
            </w:pPr>
            <w:del w:id="10919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20" w:author="Luyang Zhao-CMCC" w:date="2022-11-03T14:17:14Z"/>
              </w:rPr>
            </w:pPr>
            <w:del w:id="10921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2" w:author="Luyang Zhao-CMCC" w:date="2022-11-03T14:17:14Z"/>
              </w:rPr>
            </w:pPr>
            <w:del w:id="10923" w:author="Luyang Zhao-CMCC" w:date="2022-11-03T14:17:14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4" w:author="Luyang Zhao-CMCC" w:date="2022-11-03T14:17:14Z"/>
              </w:rPr>
            </w:pPr>
            <w:del w:id="10925" w:author="Luyang Zhao-CMCC" w:date="2022-11-03T14:17:14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6" w:author="Luyang Zhao-CMCC" w:date="2022-11-03T14:17:14Z"/>
              </w:rPr>
            </w:pPr>
            <w:del w:id="10927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28" w:author="Luyang Zhao-CMCC" w:date="2022-11-03T14:17:14Z"/>
              </w:rPr>
            </w:pPr>
            <w:del w:id="10929" w:author="Luyang Zhao-CMCC" w:date="2022-11-03T14:17:1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0" w:author="Luyang Zhao-CMCC" w:date="2022-11-03T14:17:14Z"/>
              </w:rPr>
            </w:pPr>
            <w:del w:id="10931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2" w:author="Luyang Zhao-CMCC" w:date="2022-11-03T14:17:14Z"/>
              </w:rPr>
            </w:pPr>
            <w:del w:id="10933" w:author="Luyang Zhao-CMCC" w:date="2022-11-03T14:17:1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34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0936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7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8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39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40" w:author="Luyang Zhao-CMCC" w:date="2022-11-03T14:17:14Z"/>
              </w:rPr>
            </w:pPr>
            <w:del w:id="10941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2" w:author="Luyang Zhao-CMCC" w:date="2022-11-03T14:17:14Z"/>
              </w:rPr>
            </w:pPr>
            <w:del w:id="10943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4" w:author="Luyang Zhao-CMCC" w:date="2022-11-03T14:17:14Z"/>
              </w:rPr>
            </w:pPr>
            <w:del w:id="10945" w:author="Luyang Zhao-CMCC" w:date="2022-11-03T14:17:14Z">
              <w:r>
                <w:rPr/>
                <w:delText>38547.48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6" w:author="Luyang Zhao-CMCC" w:date="2022-11-03T14:17:14Z"/>
              </w:rPr>
            </w:pPr>
            <w:del w:id="10947" w:author="Luyang Zhao-CMCC" w:date="2022-11-03T14:17:14Z">
              <w:r>
                <w:rPr/>
                <w:delText>2254957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48" w:author="Luyang Zhao-CMCC" w:date="2022-11-03T14:17:14Z"/>
              </w:rPr>
            </w:pPr>
            <w:del w:id="10949" w:author="Luyang Zhao-CMCC" w:date="2022-11-03T14:17:14Z">
              <w:r>
                <w:rPr/>
                <w:delText>38379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0" w:author="Luyang Zhao-CMCC" w:date="2022-11-03T14:17:14Z"/>
              </w:rPr>
            </w:pPr>
            <w:del w:id="10951" w:author="Luyang Zhao-CMCC" w:date="2022-11-03T14:17:14Z">
              <w:r>
                <w:rPr/>
                <w:delText>2252149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2" w:author="Luyang Zhao-CMCC" w:date="2022-11-03T14:17:14Z"/>
              </w:rPr>
            </w:pPr>
            <w:del w:id="10953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0954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5" w:author="Luyang Zhao-CMCC" w:date="2022-11-03T14:17:14Z"/>
              </w:rPr>
            </w:pPr>
            <w:del w:id="10956" w:author="Luyang Zhao-CMCC" w:date="2022-11-03T14:17:14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7" w:author="Luyang Zhao-CMCC" w:date="2022-11-03T14:17:14Z"/>
              </w:rPr>
            </w:pPr>
            <w:del w:id="10958" w:author="Luyang Zhao-CMCC" w:date="2022-11-03T14:17:14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9" w:author="Luyang Zhao-CMCC" w:date="2022-11-03T14:17:14Z"/>
              </w:rPr>
            </w:pPr>
            <w:del w:id="10960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1" w:author="Luyang Zhao-CMCC" w:date="2022-11-03T14:17:14Z"/>
              </w:rPr>
            </w:pPr>
            <w:del w:id="10962" w:author="Luyang Zhao-CMCC" w:date="2022-11-03T14:17:1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3" w:author="Luyang Zhao-CMCC" w:date="2022-11-03T14:17:14Z"/>
              </w:rPr>
            </w:pPr>
            <w:del w:id="10964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5" w:author="Luyang Zhao-CMCC" w:date="2022-11-03T14:17:14Z"/>
              </w:rPr>
            </w:pPr>
            <w:del w:id="10966" w:author="Luyang Zhao-CMCC" w:date="2022-11-03T14:17:14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096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8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69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1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2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3" w:author="Luyang Zhao-CMCC" w:date="2022-11-03T14:17:14Z"/>
              </w:rPr>
            </w:pPr>
            <w:del w:id="10974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5" w:author="Luyang Zhao-CMCC" w:date="2022-11-03T14:17:14Z"/>
              </w:rPr>
            </w:pPr>
            <w:del w:id="10976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7" w:author="Luyang Zhao-CMCC" w:date="2022-11-03T14:17:14Z"/>
              </w:rPr>
            </w:pPr>
            <w:del w:id="10978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9" w:author="Luyang Zhao-CMCC" w:date="2022-11-03T14:17:14Z"/>
              </w:rPr>
            </w:pPr>
            <w:del w:id="10980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1" w:author="Luyang Zhao-CMCC" w:date="2022-11-03T14:17:14Z"/>
              </w:rPr>
            </w:pPr>
            <w:del w:id="10982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3" w:author="Luyang Zhao-CMCC" w:date="2022-11-03T14:17:14Z"/>
              </w:rPr>
            </w:pPr>
            <w:del w:id="10984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5" w:author="Luyang Zhao-CMCC" w:date="2022-11-03T14:17:14Z"/>
              </w:rPr>
            </w:pPr>
            <w:del w:id="10986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7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8" w:author="Luyang Zhao-CMCC" w:date="2022-11-03T14:17:14Z"/>
              </w:rPr>
            </w:pPr>
            <w:del w:id="10989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0" w:author="Luyang Zhao-CMCC" w:date="2022-11-03T14:17:14Z"/>
              </w:rPr>
            </w:pPr>
            <w:del w:id="10991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2" w:author="Luyang Zhao-CMCC" w:date="2022-11-03T14:17:14Z"/>
              </w:rPr>
            </w:pPr>
            <w:del w:id="10993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4" w:author="Luyang Zhao-CMCC" w:date="2022-11-03T14:17:14Z"/>
              </w:rPr>
            </w:pPr>
            <w:del w:id="10995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6" w:author="Luyang Zhao-CMCC" w:date="2022-11-03T14:17:14Z"/>
              </w:rPr>
            </w:pPr>
            <w:del w:id="10997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8" w:author="Luyang Zhao-CMCC" w:date="2022-11-03T14:17:14Z"/>
              </w:rPr>
            </w:pPr>
            <w:del w:id="10999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00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1" w:author="Luyang Zhao-CMCC" w:date="2022-11-03T14:17:14Z"/>
              </w:rPr>
            </w:pPr>
            <w:del w:id="11002" w:author="Luyang Zhao-CMCC" w:date="2022-11-03T14:17:14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3" w:author="Luyang Zhao-CMCC" w:date="2022-11-03T14:17:14Z"/>
              </w:rPr>
            </w:pPr>
            <w:del w:id="11004" w:author="Luyang Zhao-CMCC" w:date="2022-11-03T14:17:1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5" w:author="Luyang Zhao-CMCC" w:date="2022-11-03T14:17:14Z"/>
              </w:rPr>
            </w:pPr>
            <w:del w:id="11006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7" w:author="Luyang Zhao-CMCC" w:date="2022-11-03T14:17:14Z"/>
              </w:rPr>
            </w:pPr>
            <w:del w:id="11008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09" w:author="Luyang Zhao-CMCC" w:date="2022-11-03T14:17:14Z"/>
              </w:rPr>
            </w:pPr>
            <w:del w:id="11010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11" w:author="Luyang Zhao-CMCC" w:date="2022-11-03T14:17:14Z"/>
              </w:rPr>
            </w:pPr>
            <w:del w:id="11012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3" w:author="Luyang Zhao-CMCC" w:date="2022-11-03T14:17:14Z"/>
              </w:rPr>
            </w:pPr>
            <w:del w:id="11014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5" w:author="Luyang Zhao-CMCC" w:date="2022-11-03T14:17:14Z"/>
              </w:rPr>
            </w:pPr>
            <w:del w:id="11016" w:author="Luyang Zhao-CMCC" w:date="2022-11-03T14:17:14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7" w:author="Luyang Zhao-CMCC" w:date="2022-11-03T14:17:14Z"/>
              </w:rPr>
            </w:pPr>
            <w:del w:id="11018" w:author="Luyang Zhao-CMCC" w:date="2022-11-03T14:17:14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9" w:author="Luyang Zhao-CMCC" w:date="2022-11-03T14:17:14Z"/>
              </w:rPr>
            </w:pPr>
            <w:del w:id="11020" w:author="Luyang Zhao-CMCC" w:date="2022-11-03T14:17:14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1" w:author="Luyang Zhao-CMCC" w:date="2022-11-03T14:17:14Z"/>
              </w:rPr>
            </w:pPr>
            <w:del w:id="11022" w:author="Luyang Zhao-CMCC" w:date="2022-11-03T14:17:14Z">
              <w:r>
                <w:rPr/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3" w:author="Luyang Zhao-CMCC" w:date="2022-11-03T14:17:14Z"/>
              </w:rPr>
            </w:pPr>
            <w:del w:id="11024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25" w:author="Luyang Zhao-CMCC" w:date="2022-11-03T14:17:14Z"/>
              </w:rPr>
            </w:pPr>
            <w:del w:id="11026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7" w:author="Luyang Zhao-CMCC" w:date="2022-11-03T14:17:14Z"/>
              </w:rPr>
            </w:pPr>
            <w:del w:id="11028" w:author="Luyang Zhao-CMCC" w:date="2022-11-03T14:17:14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29" w:author="Luyang Zhao-CMCC" w:date="2022-11-03T14:17:14Z"/>
              </w:rPr>
            </w:pPr>
            <w:del w:id="11030" w:author="Luyang Zhao-CMCC" w:date="2022-11-03T14:17:14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1" w:author="Luyang Zhao-CMCC" w:date="2022-11-03T14:17:14Z"/>
              </w:rPr>
            </w:pPr>
            <w:del w:id="11032" w:author="Luyang Zhao-CMCC" w:date="2022-11-03T14:17:1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3" w:author="Luyang Zhao-CMCC" w:date="2022-11-03T14:17:14Z"/>
              </w:rPr>
            </w:pPr>
            <w:del w:id="11034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5" w:author="Luyang Zhao-CMCC" w:date="2022-11-03T14:17:14Z"/>
              </w:rPr>
            </w:pPr>
            <w:del w:id="11036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7" w:author="Luyang Zhao-CMCC" w:date="2022-11-03T14:17:14Z"/>
              </w:rPr>
            </w:pPr>
            <w:del w:id="11038" w:author="Luyang Zhao-CMCC" w:date="2022-11-03T14:17:14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3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041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2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3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4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45" w:author="Luyang Zhao-CMCC" w:date="2022-11-03T14:17:14Z"/>
              </w:rPr>
            </w:pPr>
            <w:del w:id="11046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7" w:author="Luyang Zhao-CMCC" w:date="2022-11-03T14:17:14Z"/>
              </w:rPr>
            </w:pPr>
            <w:del w:id="11048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49" w:author="Luyang Zhao-CMCC" w:date="2022-11-03T14:17:14Z"/>
              </w:rPr>
            </w:pPr>
            <w:del w:id="11050" w:author="Luyang Zhao-CMCC" w:date="2022-11-03T14:17:14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1" w:author="Luyang Zhao-CMCC" w:date="2022-11-03T14:17:14Z"/>
              </w:rPr>
            </w:pPr>
            <w:del w:id="11052" w:author="Luyang Zhao-CMCC" w:date="2022-11-03T14:17:14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3" w:author="Luyang Zhao-CMCC" w:date="2022-11-03T14:17:14Z"/>
              </w:rPr>
            </w:pPr>
            <w:del w:id="11054" w:author="Luyang Zhao-CMCC" w:date="2022-11-03T14:17:14Z">
              <w:r>
                <w:rPr/>
                <w:delText>38231.52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5" w:author="Luyang Zhao-CMCC" w:date="2022-11-03T14:17:14Z"/>
              </w:rPr>
            </w:pPr>
            <w:del w:id="11056" w:author="Luyang Zhao-CMCC" w:date="2022-11-03T14:17:14Z">
              <w:r>
                <w:rPr/>
                <w:delText>2249691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7" w:author="Luyang Zhao-CMCC" w:date="2022-11-03T14:17:14Z"/>
              </w:rPr>
            </w:pPr>
            <w:del w:id="11058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59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0" w:author="Luyang Zhao-CMCC" w:date="2022-11-03T14:17:14Z"/>
              </w:rPr>
            </w:pPr>
            <w:del w:id="11061" w:author="Luyang Zhao-CMCC" w:date="2022-11-03T14:17:14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2" w:author="Luyang Zhao-CMCC" w:date="2022-11-03T14:17:14Z"/>
              </w:rPr>
            </w:pPr>
            <w:del w:id="11063" w:author="Luyang Zhao-CMCC" w:date="2022-11-03T14:17:14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4" w:author="Luyang Zhao-CMCC" w:date="2022-11-03T14:17:14Z"/>
              </w:rPr>
            </w:pPr>
            <w:del w:id="11065" w:author="Luyang Zhao-CMCC" w:date="2022-11-03T14:17:1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6" w:author="Luyang Zhao-CMCC" w:date="2022-11-03T14:17:14Z"/>
              </w:rPr>
            </w:pPr>
            <w:del w:id="11067" w:author="Luyang Zhao-CMCC" w:date="2022-11-03T14:17:14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8" w:author="Luyang Zhao-CMCC" w:date="2022-11-03T14:17:14Z"/>
              </w:rPr>
            </w:pPr>
            <w:del w:id="11069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0" w:author="Luyang Zhao-CMCC" w:date="2022-11-03T14:17:14Z"/>
              </w:rPr>
            </w:pPr>
            <w:del w:id="11071" w:author="Luyang Zhao-CMCC" w:date="2022-11-03T14:17:14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072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073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4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5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6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7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78" w:author="Luyang Zhao-CMCC" w:date="2022-11-03T14:17:14Z"/>
              </w:rPr>
            </w:pPr>
            <w:del w:id="11079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0" w:author="Luyang Zhao-CMCC" w:date="2022-11-03T14:17:14Z"/>
              </w:rPr>
            </w:pPr>
            <w:del w:id="11081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2" w:author="Luyang Zhao-CMCC" w:date="2022-11-03T14:17:14Z"/>
              </w:rPr>
            </w:pPr>
            <w:del w:id="11083" w:author="Luyang Zhao-CMCC" w:date="2022-11-03T14:17:14Z">
              <w:r>
                <w:rPr/>
                <w:delText>39700.08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4" w:author="Luyang Zhao-CMCC" w:date="2022-11-03T14:17:14Z"/>
              </w:rPr>
            </w:pPr>
            <w:del w:id="11085" w:author="Luyang Zhao-CMCC" w:date="2022-11-03T14:17:14Z">
              <w:r>
                <w:rPr/>
                <w:delText>2274167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6" w:author="Luyang Zhao-CMCC" w:date="2022-11-03T14:17:14Z"/>
              </w:rPr>
            </w:pPr>
            <w:del w:id="11087" w:author="Luyang Zhao-CMCC" w:date="2022-11-03T14:17:14Z">
              <w:r>
                <w:rPr/>
                <w:delText>39242.16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8" w:author="Luyang Zhao-CMCC" w:date="2022-11-03T14:17:14Z"/>
              </w:rPr>
            </w:pPr>
            <w:del w:id="11089" w:author="Luyang Zhao-CMCC" w:date="2022-11-03T14:17:14Z">
              <w:r>
                <w:rPr/>
                <w:delText>2266535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0" w:author="Luyang Zhao-CMCC" w:date="2022-11-03T14:17:14Z"/>
              </w:rPr>
            </w:pPr>
            <w:del w:id="11091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2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3" w:author="Luyang Zhao-CMCC" w:date="2022-11-03T14:17:14Z"/>
              </w:rPr>
            </w:pPr>
            <w:del w:id="11094" w:author="Luyang Zhao-CMCC" w:date="2022-11-03T14:17:14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5" w:author="Luyang Zhao-CMCC" w:date="2022-11-03T14:17:14Z"/>
              </w:rPr>
            </w:pPr>
            <w:del w:id="11096" w:author="Luyang Zhao-CMCC" w:date="2022-11-03T14:17:14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7" w:author="Luyang Zhao-CMCC" w:date="2022-11-03T14:17:14Z"/>
              </w:rPr>
            </w:pPr>
            <w:del w:id="11098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99" w:author="Luyang Zhao-CMCC" w:date="2022-11-03T14:17:14Z"/>
              </w:rPr>
            </w:pPr>
            <w:del w:id="11100" w:author="Luyang Zhao-CMCC" w:date="2022-11-03T14:17:1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1" w:author="Luyang Zhao-CMCC" w:date="2022-11-03T14:17:14Z"/>
              </w:rPr>
            </w:pPr>
            <w:del w:id="11102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3" w:author="Luyang Zhao-CMCC" w:date="2022-11-03T14:17:14Z"/>
              </w:rPr>
            </w:pPr>
            <w:del w:id="11104" w:author="Luyang Zhao-CMCC" w:date="2022-11-03T14:17:1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105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106" w:author="Luyang Zhao-CMCC" w:date="2022-11-03T14:17:14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107" w:author="Luyang Zhao-CMCC" w:date="2022-11-03T14:17:14Z"/>
              </w:rPr>
            </w:pPr>
            <w:del w:id="11108" w:author="Luyang Zhao-CMCC" w:date="2022-11-03T14:17:14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109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0" w:author="Luyang Zhao-CMCC" w:date="2022-11-03T14:17:1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1" w:author="Luyang Zhao-CMCC" w:date="2022-11-03T14:17:14Z"/>
              </w:rPr>
            </w:pPr>
            <w:del w:id="11112" w:author="Luyang Zhao-CMCC" w:date="2022-11-03T14:17:1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3" w:author="Luyang Zhao-CMCC" w:date="2022-11-03T14:17:14Z"/>
              </w:rPr>
            </w:pPr>
            <w:del w:id="11114" w:author="Luyang Zhao-CMCC" w:date="2022-11-03T14:17:14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5" w:author="Luyang Zhao-CMCC" w:date="2022-11-03T14:17:14Z"/>
              </w:rPr>
            </w:pPr>
            <w:del w:id="11116" w:author="Luyang Zhao-CMCC" w:date="2022-11-03T14:17:14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7" w:author="Luyang Zhao-CMCC" w:date="2022-11-03T14:17:14Z"/>
              </w:rPr>
            </w:pPr>
            <w:del w:id="11118" w:author="Luyang Zhao-CMCC" w:date="2022-11-03T14:17:14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19" w:author="Luyang Zhao-CMCC" w:date="2022-11-03T14:17:14Z"/>
              </w:rPr>
            </w:pPr>
            <w:del w:id="11120" w:author="Luyang Zhao-CMCC" w:date="2022-11-03T14:17:1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1" w:author="Luyang Zhao-CMCC" w:date="2022-11-03T14:17:14Z"/>
              </w:rPr>
            </w:pPr>
            <w:del w:id="11122" w:author="Luyang Zhao-CMCC" w:date="2022-11-03T14:17:14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3" w:author="Luyang Zhao-CMCC" w:date="2022-11-03T14:17:14Z"/>
              </w:rPr>
            </w:pPr>
            <w:del w:id="11124" w:author="Luyang Zhao-CMCC" w:date="2022-11-03T14:17:14Z">
              <w:r>
                <w:rPr/>
                <w:delText>37299.96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5" w:author="Luyang Zhao-CMCC" w:date="2022-11-03T14:17:14Z"/>
              </w:rPr>
            </w:pPr>
            <w:del w:id="11126" w:author="Luyang Zhao-CMCC" w:date="2022-11-03T14:17:14Z">
              <w:r>
                <w:rPr/>
                <w:delText>2234165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7" w:author="Luyang Zhao-CMCC" w:date="2022-11-03T14:17:14Z"/>
              </w:rPr>
            </w:pPr>
            <w:del w:id="11128" w:author="Luyang Zhao-CMCC" w:date="2022-11-03T14:17:14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29" w:author="Luyang Zhao-CMCC" w:date="2022-11-03T14:17:14Z"/>
              </w:rPr>
            </w:pPr>
            <w:del w:id="11130" w:author="Luyang Zhao-CMCC" w:date="2022-11-03T14:17:14Z">
              <w:r>
                <w:rPr/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1" w:author="Luyang Zhao-CMCC" w:date="2022-11-03T14:17:14Z"/>
              </w:rPr>
            </w:pPr>
            <w:del w:id="11132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33" w:author="Luyang Zhao-CMCC" w:date="2022-11-03T14:17:14Z"/>
              </w:rPr>
            </w:pPr>
            <w:del w:id="11134" w:author="Luyang Zhao-CMCC" w:date="2022-11-03T14:17:1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5" w:author="Luyang Zhao-CMCC" w:date="2022-11-03T14:17:14Z"/>
              </w:rPr>
            </w:pPr>
            <w:del w:id="11136" w:author="Luyang Zhao-CMCC" w:date="2022-11-03T14:17:14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7" w:author="Luyang Zhao-CMCC" w:date="2022-11-03T14:17:14Z"/>
              </w:rPr>
            </w:pPr>
            <w:del w:id="11138" w:author="Luyang Zhao-CMCC" w:date="2022-11-03T14:17:14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39" w:author="Luyang Zhao-CMCC" w:date="2022-11-03T14:17:14Z"/>
              </w:rPr>
            </w:pPr>
            <w:del w:id="11140" w:author="Luyang Zhao-CMCC" w:date="2022-11-03T14:17:1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1" w:author="Luyang Zhao-CMCC" w:date="2022-11-03T14:17:14Z"/>
              </w:rPr>
            </w:pPr>
            <w:del w:id="11142" w:author="Luyang Zhao-CMCC" w:date="2022-11-03T14:17:1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3" w:author="Luyang Zhao-CMCC" w:date="2022-11-03T14:17:14Z"/>
              </w:rPr>
            </w:pPr>
            <w:del w:id="11144" w:author="Luyang Zhao-CMCC" w:date="2022-11-03T14:17:1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45" w:author="Luyang Zhao-CMCC" w:date="2022-11-03T14:17:14Z"/>
              </w:rPr>
            </w:pPr>
            <w:del w:id="11146" w:author="Luyang Zhao-CMCC" w:date="2022-11-03T14:17:14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147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48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149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0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1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2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53" w:author="Luyang Zhao-CMCC" w:date="2022-11-03T14:17:14Z"/>
              </w:rPr>
            </w:pPr>
            <w:del w:id="11154" w:author="Luyang Zhao-CMCC" w:date="2022-11-03T14:17:1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5" w:author="Luyang Zhao-CMCC" w:date="2022-11-03T14:17:14Z"/>
              </w:rPr>
            </w:pPr>
            <w:del w:id="11156" w:author="Luyang Zhao-CMCC" w:date="2022-11-03T14:17:14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7" w:author="Luyang Zhao-CMCC" w:date="2022-11-03T14:17:14Z"/>
              </w:rPr>
            </w:pPr>
            <w:del w:id="11158" w:author="Luyang Zhao-CMCC" w:date="2022-11-03T14:17:14Z">
              <w:r>
                <w:rPr/>
                <w:delText>38599.92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59" w:author="Luyang Zhao-CMCC" w:date="2022-11-03T14:17:14Z"/>
              </w:rPr>
            </w:pPr>
            <w:del w:id="11160" w:author="Luyang Zhao-CMCC" w:date="2022-11-03T14:17:14Z">
              <w:r>
                <w:rPr/>
                <w:delText>2255831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1" w:author="Luyang Zhao-CMCC" w:date="2022-11-03T14:17:14Z"/>
              </w:rPr>
            </w:pPr>
            <w:del w:id="11162" w:author="Luyang Zhao-CMCC" w:date="2022-11-03T14:17:14Z">
              <w:r>
                <w:rPr/>
                <w:delText>38431.44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3" w:author="Luyang Zhao-CMCC" w:date="2022-11-03T14:17:14Z"/>
              </w:rPr>
            </w:pPr>
            <w:del w:id="11164" w:author="Luyang Zhao-CMCC" w:date="2022-11-03T14:17:14Z">
              <w:r>
                <w:rPr/>
                <w:delText>2253023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5" w:author="Luyang Zhao-CMCC" w:date="2022-11-03T14:17:14Z"/>
              </w:rPr>
            </w:pPr>
            <w:del w:id="11166" w:author="Luyang Zhao-CMCC" w:date="2022-11-03T14:17:1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167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68" w:author="Luyang Zhao-CMCC" w:date="2022-11-03T14:17:14Z"/>
              </w:rPr>
            </w:pPr>
            <w:del w:id="11169" w:author="Luyang Zhao-CMCC" w:date="2022-11-03T14:17:14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0" w:author="Luyang Zhao-CMCC" w:date="2022-11-03T14:17:14Z"/>
              </w:rPr>
            </w:pPr>
            <w:del w:id="11171" w:author="Luyang Zhao-CMCC" w:date="2022-11-03T14:17:14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2" w:author="Luyang Zhao-CMCC" w:date="2022-11-03T14:17:14Z"/>
              </w:rPr>
            </w:pPr>
            <w:del w:id="11173" w:author="Luyang Zhao-CMCC" w:date="2022-11-03T14:17:1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4" w:author="Luyang Zhao-CMCC" w:date="2022-11-03T14:17:14Z"/>
              </w:rPr>
            </w:pPr>
            <w:del w:id="11175" w:author="Luyang Zhao-CMCC" w:date="2022-11-03T14:17:1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6" w:author="Luyang Zhao-CMCC" w:date="2022-11-03T14:17:14Z"/>
              </w:rPr>
            </w:pPr>
            <w:del w:id="11177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78" w:author="Luyang Zhao-CMCC" w:date="2022-11-03T14:17:14Z"/>
              </w:rPr>
            </w:pPr>
            <w:del w:id="11179" w:author="Luyang Zhao-CMCC" w:date="2022-11-03T14:17:1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1180" w:author="Luyang Zhao-CMCC" w:date="2022-11-03T14:17:1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1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2" w:author="Luyang Zhao-CMCC" w:date="2022-11-03T14:17:1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3" w:author="Luyang Zhao-CMCC" w:date="2022-11-03T14:17:1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4" w:author="Luyang Zhao-CMCC" w:date="2022-11-03T14:17:14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5" w:author="Luyang Zhao-CMCC" w:date="2022-11-03T14:17:1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6" w:author="Luyang Zhao-CMCC" w:date="2022-11-03T14:17:14Z"/>
              </w:rPr>
            </w:pPr>
            <w:del w:id="11187" w:author="Luyang Zhao-CMCC" w:date="2022-11-03T14:17:1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8" w:author="Luyang Zhao-CMCC" w:date="2022-11-03T14:17:14Z"/>
              </w:rPr>
            </w:pPr>
            <w:del w:id="11189" w:author="Luyang Zhao-CMCC" w:date="2022-11-03T14:17:14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0" w:author="Luyang Zhao-CMCC" w:date="2022-11-03T14:17:14Z"/>
              </w:rPr>
            </w:pPr>
            <w:del w:id="11191" w:author="Luyang Zhao-CMCC" w:date="2022-11-03T14:17:14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2" w:author="Luyang Zhao-CMCC" w:date="2022-11-03T14:17:14Z"/>
              </w:rPr>
            </w:pPr>
            <w:del w:id="11193" w:author="Luyang Zhao-CMCC" w:date="2022-11-03T14:17:14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4" w:author="Luyang Zhao-CMCC" w:date="2022-11-03T14:17:14Z"/>
              </w:rPr>
            </w:pPr>
            <w:del w:id="11195" w:author="Luyang Zhao-CMCC" w:date="2022-11-03T14:17:14Z">
              <w:r>
                <w:rPr/>
                <w:delText>39442.08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6" w:author="Luyang Zhao-CMCC" w:date="2022-11-03T14:17:14Z"/>
              </w:rPr>
            </w:pPr>
            <w:del w:id="11197" w:author="Luyang Zhao-CMCC" w:date="2022-11-03T14:17:14Z">
              <w:r>
                <w:rPr/>
                <w:delText>2269867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98" w:author="Luyang Zhao-CMCC" w:date="2022-11-03T14:17:14Z"/>
              </w:rPr>
            </w:pPr>
            <w:del w:id="11199" w:author="Luyang Zhao-CMCC" w:date="2022-11-03T14:17:1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0" w:author="Luyang Zhao-CMCC" w:date="2022-11-03T14:17:1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1" w:author="Luyang Zhao-CMCC" w:date="2022-11-03T14:17:14Z"/>
              </w:rPr>
            </w:pPr>
            <w:del w:id="11202" w:author="Luyang Zhao-CMCC" w:date="2022-11-03T14:17:14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3" w:author="Luyang Zhao-CMCC" w:date="2022-11-03T14:17:14Z"/>
              </w:rPr>
            </w:pPr>
            <w:del w:id="11204" w:author="Luyang Zhao-CMCC" w:date="2022-11-03T14:17:14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5" w:author="Luyang Zhao-CMCC" w:date="2022-11-03T14:17:14Z"/>
              </w:rPr>
            </w:pPr>
            <w:del w:id="11206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7" w:author="Luyang Zhao-CMCC" w:date="2022-11-03T14:17:14Z"/>
              </w:rPr>
            </w:pPr>
            <w:del w:id="11208" w:author="Luyang Zhao-CMCC" w:date="2022-11-03T14:17:1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9" w:author="Luyang Zhao-CMCC" w:date="2022-11-03T14:17:14Z"/>
              </w:rPr>
            </w:pPr>
            <w:del w:id="11210" w:author="Luyang Zhao-CMCC" w:date="2022-11-03T14:17:1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11" w:author="Luyang Zhao-CMCC" w:date="2022-11-03T14:17:14Z"/>
              </w:rPr>
            </w:pPr>
            <w:del w:id="11212" w:author="Luyang Zhao-CMCC" w:date="2022-11-03T14:17:14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13" w:author="Luyang Zhao-CMCC" w:date="2022-11-03T14:17:14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1214" w:author="Luyang Zhao-CMCC" w:date="2022-11-03T14:17:14Z"/>
              </w:rPr>
            </w:pPr>
            <w:del w:id="11215" w:author="Luyang Zhao-CMCC" w:date="2022-11-03T14:17:14Z">
              <w:r>
                <w:rPr/>
                <w:delText>Note 1:</w:delText>
              </w:r>
            </w:del>
            <w:del w:id="11216" w:author="Luyang Zhao-CMCC" w:date="2022-11-03T14:17:14Z">
              <w:r>
                <w:rPr/>
                <w:tab/>
              </w:r>
            </w:del>
            <w:del w:id="11217" w:author="Luyang Zhao-CMCC" w:date="2022-11-03T14:17:14Z">
              <w:r>
                <w:rPr/>
                <w:delText xml:space="preserve">Corresponds to nominal channel spacing in accordance with TS 38.101-2 [8], clause 5.4A.1 for the </w:delText>
              </w:r>
            </w:del>
            <w:del w:id="11218" w:author="Luyang Zhao-CMCC" w:date="2022-11-03T14:17:14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1219" w:author="Luyang Zhao-CMCC" w:date="2022-11-03T14:17:14Z">
              <w:r>
                <w:rPr/>
                <w:delText>.</w:delText>
              </w:r>
            </w:del>
          </w:p>
          <w:p>
            <w:pPr>
              <w:pStyle w:val="66"/>
              <w:rPr>
                <w:del w:id="11220" w:author="Luyang Zhao-CMCC" w:date="2022-11-03T14:17:14Z"/>
              </w:rPr>
            </w:pPr>
            <w:del w:id="11221" w:author="Luyang Zhao-CMCC" w:date="2022-11-03T14:17:14Z">
              <w:r>
                <w:rPr/>
                <w:delText>Note 2:</w:delText>
              </w:r>
            </w:del>
            <w:del w:id="11222" w:author="Luyang Zhao-CMCC" w:date="2022-11-03T14:17:14Z">
              <w:r>
                <w:rPr/>
                <w:tab/>
              </w:r>
            </w:del>
            <w:del w:id="11223" w:author="Luyang Zhao-CMCC" w:date="2022-11-03T14:17:14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1224" w:author="Luyang Zhao-CMCC" w:date="2022-11-03T14:17:14Z"/>
              </w:rPr>
            </w:pPr>
            <w:del w:id="11225" w:author="Luyang Zhao-CMCC" w:date="2022-11-03T14:17:14Z">
              <w:r>
                <w:rPr/>
                <w:delText>Note 3:</w:delText>
              </w:r>
            </w:del>
            <w:del w:id="11226" w:author="Luyang Zhao-CMCC" w:date="2022-11-03T14:17:14Z">
              <w:r>
                <w:rPr/>
                <w:tab/>
              </w:r>
            </w:del>
            <w:del w:id="11227" w:author="Luyang Zhao-CMCC" w:date="2022-11-03T14:17:1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1228" w:author="Luyang Zhao-CMCC" w:date="2022-11-03T14:17:14Z">
              <w:r>
                <w:rPr>
                  <w:vertAlign w:val="subscript"/>
                </w:rPr>
                <w:delText>OffsetCORESET-0-Carrier</w:delText>
              </w:r>
            </w:del>
            <w:del w:id="11229" w:author="Luyang Zhao-CMCC" w:date="2022-11-03T14:17:14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1230" w:author="Luyang Zhao-CMCC" w:date="2022-11-03T14:17:14Z"/>
              </w:rPr>
            </w:pPr>
            <w:del w:id="11231" w:author="Luyang Zhao-CMCC" w:date="2022-11-03T14:17:14Z">
              <w:r>
                <w:rPr/>
                <w:delText>Note 4:</w:delText>
              </w:r>
            </w:del>
            <w:del w:id="11232" w:author="Luyang Zhao-CMCC" w:date="2022-11-03T14:17:14Z">
              <w:r>
                <w:rPr/>
                <w:tab/>
              </w:r>
            </w:del>
            <w:del w:id="11233" w:author="Luyang Zhao-CMCC" w:date="2022-11-03T14:17:14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4.3.1.2.3.4.3-2: NR Intra-Band contiguous CA configuration CA_n260D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1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1" DrawAspect="Content" ObjectID="_1468075741" r:id="rId2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234" w:author="Luyang Zhao-CMCC" w:date="2022-11-03T14:17:1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5" w:author="Luyang Zhao-CMCC" w:date="2022-11-03T14:17:1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6" w:author="Luyang Zhao-CMCC" w:date="2022-11-03T14:17:17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37" w:author="Luyang Zhao-CMCC" w:date="2022-11-03T14:17:17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38" w:author="Luyang Zhao-CMCC" w:date="2022-11-03T14:17:1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39" w:author="Luyang Zhao-CMCC" w:date="2022-11-03T14:17:17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0" w:author="Luyang Zhao-CMCC" w:date="2022-11-03T14:17:17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1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42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3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4" w:author="Luyang Zhao-CMCC" w:date="2022-11-03T14:17:17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5" w:author="Luyang Zhao-CMCC" w:date="2022-11-03T14:17:17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6" w:author="Luyang Zhao-CMCC" w:date="2022-11-03T14:17:17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7" w:author="Luyang Zhao-CMCC" w:date="2022-11-03T14:17:17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8" w:author="Luyang Zhao-CMCC" w:date="2022-11-03T14:17:17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49" w:author="Luyang Zhao-CMCC" w:date="2022-11-03T14:17:17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250" w:author="Luyang Zhao-CMCC" w:date="2022-11-03T14:17:17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51" w:author="Luyang Zhao-CMCC" w:date="2022-11-03T14:17:17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252" w:author="Luyang Zhao-CMCC" w:date="2022-11-03T14:17:17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5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4" w:author="Luyang Zhao-CMCC" w:date="2022-11-03T14:17:21Z"/>
              </w:rPr>
            </w:pPr>
            <w:del w:id="11255" w:author="Luyang Zhao-CMCC" w:date="2022-11-03T14:17:21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6" w:author="Luyang Zhao-CMCC" w:date="2022-11-03T14:17:21Z"/>
              </w:rPr>
            </w:pPr>
            <w:del w:id="11257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58" w:author="Luyang Zhao-CMCC" w:date="2022-11-03T14:17:21Z"/>
              </w:rPr>
            </w:pPr>
            <w:del w:id="11259" w:author="Luyang Zhao-CMCC" w:date="2022-11-03T14:17:21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0" w:author="Luyang Zhao-CMCC" w:date="2022-11-03T14:17:21Z"/>
              </w:rPr>
            </w:pPr>
            <w:del w:id="11261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2" w:author="Luyang Zhao-CMCC" w:date="2022-11-03T14:17:21Z"/>
              </w:rPr>
            </w:pPr>
            <w:del w:id="11263" w:author="Luyang Zhao-CMCC" w:date="2022-11-03T14:17:21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64" w:author="Luyang Zhao-CMCC" w:date="2022-11-03T14:17:21Z"/>
              </w:rPr>
            </w:pPr>
            <w:del w:id="11265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66" w:author="Luyang Zhao-CMCC" w:date="2022-11-03T14:17:21Z"/>
              </w:rPr>
            </w:pPr>
            <w:del w:id="11267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68" w:author="Luyang Zhao-CMCC" w:date="2022-11-03T14:17:21Z"/>
              </w:rPr>
            </w:pPr>
            <w:del w:id="11269" w:author="Luyang Zhao-CMCC" w:date="2022-11-03T14:17:21Z">
              <w:r>
                <w:rPr/>
                <w:delText>37025.04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0" w:author="Luyang Zhao-CMCC" w:date="2022-11-03T14:17:21Z"/>
              </w:rPr>
            </w:pPr>
            <w:del w:id="11271" w:author="Luyang Zhao-CMCC" w:date="2022-11-03T14:17:21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2" w:author="Luyang Zhao-CMCC" w:date="2022-11-03T14:17:21Z"/>
              </w:rPr>
            </w:pPr>
            <w:del w:id="11273" w:author="Luyang Zhao-CMCC" w:date="2022-11-03T14:17:21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4" w:author="Luyang Zhao-CMCC" w:date="2022-11-03T14:17:21Z"/>
              </w:rPr>
            </w:pPr>
            <w:del w:id="11275" w:author="Luyang Zhao-CMCC" w:date="2022-11-03T14:17:21Z">
              <w:r>
                <w:rPr/>
                <w:delText>2229199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76" w:author="Luyang Zhao-CMCC" w:date="2022-11-03T14:17:21Z"/>
              </w:rPr>
            </w:pPr>
            <w:del w:id="11277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78" w:author="Luyang Zhao-CMCC" w:date="2022-11-03T14:17:21Z"/>
              </w:rPr>
            </w:pPr>
            <w:del w:id="11279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0" w:author="Luyang Zhao-CMCC" w:date="2022-11-03T14:17:21Z"/>
              </w:rPr>
            </w:pPr>
            <w:del w:id="11281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2" w:author="Luyang Zhao-CMCC" w:date="2022-11-03T14:17:21Z"/>
              </w:rPr>
            </w:pPr>
            <w:del w:id="11283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4" w:author="Luyang Zhao-CMCC" w:date="2022-11-03T14:17:21Z"/>
              </w:rPr>
            </w:pPr>
            <w:del w:id="11285" w:author="Luyang Zhao-CMCC" w:date="2022-11-03T14:17:21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6" w:author="Luyang Zhao-CMCC" w:date="2022-11-03T14:17:21Z"/>
              </w:rPr>
            </w:pPr>
            <w:del w:id="11287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8" w:author="Luyang Zhao-CMCC" w:date="2022-11-03T14:17:21Z"/>
              </w:rPr>
            </w:pPr>
            <w:del w:id="11289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90" w:author="Luyang Zhao-CMCC" w:date="2022-11-03T14:17:21Z"/>
              </w:rPr>
            </w:pPr>
            <w:del w:id="11291" w:author="Luyang Zhao-CMCC" w:date="2022-11-03T14:17:2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292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3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294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5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6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7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298" w:author="Luyang Zhao-CMCC" w:date="2022-11-03T14:17:21Z"/>
              </w:rPr>
            </w:pPr>
            <w:del w:id="11299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0" w:author="Luyang Zhao-CMCC" w:date="2022-11-03T14:17:21Z"/>
              </w:rPr>
            </w:pPr>
            <w:del w:id="11301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2" w:author="Luyang Zhao-CMCC" w:date="2022-11-03T14:17:21Z"/>
              </w:rPr>
            </w:pPr>
            <w:del w:id="11303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4" w:author="Luyang Zhao-CMCC" w:date="2022-11-03T14:17:21Z"/>
              </w:rPr>
            </w:pPr>
            <w:del w:id="11305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6" w:author="Luyang Zhao-CMCC" w:date="2022-11-03T14:17:21Z"/>
              </w:rPr>
            </w:pPr>
            <w:del w:id="11307" w:author="Luyang Zhao-CMCC" w:date="2022-11-03T14:17:21Z">
              <w:r>
                <w:rPr/>
                <w:delText>38230.08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8" w:author="Luyang Zhao-CMCC" w:date="2022-11-03T14:17:21Z"/>
              </w:rPr>
            </w:pPr>
            <w:del w:id="11309" w:author="Luyang Zhao-CMCC" w:date="2022-11-03T14:17:21Z">
              <w:r>
                <w:rPr/>
                <w:delText>2249667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0" w:author="Luyang Zhao-CMCC" w:date="2022-11-03T14:17:21Z"/>
              </w:rPr>
            </w:pPr>
            <w:del w:id="11311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12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3" w:author="Luyang Zhao-CMCC" w:date="2022-11-03T14:17:21Z"/>
              </w:rPr>
            </w:pPr>
            <w:del w:id="11314" w:author="Luyang Zhao-CMCC" w:date="2022-11-03T14:17:21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5" w:author="Luyang Zhao-CMCC" w:date="2022-11-03T14:17:21Z"/>
              </w:rPr>
            </w:pPr>
            <w:del w:id="11316" w:author="Luyang Zhao-CMCC" w:date="2022-11-03T14:17:21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7" w:author="Luyang Zhao-CMCC" w:date="2022-11-03T14:17:21Z"/>
              </w:rPr>
            </w:pPr>
            <w:del w:id="11318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19" w:author="Luyang Zhao-CMCC" w:date="2022-11-03T14:17:21Z"/>
              </w:rPr>
            </w:pPr>
            <w:del w:id="11320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1" w:author="Luyang Zhao-CMCC" w:date="2022-11-03T14:17:21Z"/>
              </w:rPr>
            </w:pPr>
            <w:del w:id="11322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3" w:author="Luyang Zhao-CMCC" w:date="2022-11-03T14:17:21Z"/>
              </w:rPr>
            </w:pPr>
            <w:del w:id="11324" w:author="Luyang Zhao-CMCC" w:date="2022-11-03T14:17:21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32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2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7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8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9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0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1" w:author="Luyang Zhao-CMCC" w:date="2022-11-03T14:17:21Z"/>
              </w:rPr>
            </w:pPr>
            <w:del w:id="11332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3" w:author="Luyang Zhao-CMCC" w:date="2022-11-03T14:17:21Z"/>
              </w:rPr>
            </w:pPr>
            <w:del w:id="11334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5" w:author="Luyang Zhao-CMCC" w:date="2022-11-03T14:17:21Z"/>
              </w:rPr>
            </w:pPr>
            <w:del w:id="11336" w:author="Luyang Zhao-CMCC" w:date="2022-11-03T14:17:21Z">
              <w:r>
                <w:rPr/>
                <w:delText>39778.08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7" w:author="Luyang Zhao-CMCC" w:date="2022-11-03T14:17:21Z"/>
              </w:rPr>
            </w:pPr>
            <w:del w:id="11338" w:author="Luyang Zhao-CMCC" w:date="2022-11-03T14:17:21Z">
              <w:r>
                <w:rPr/>
                <w:delText>2275467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9" w:author="Luyang Zhao-CMCC" w:date="2022-11-03T14:17:21Z"/>
              </w:rPr>
            </w:pPr>
            <w:del w:id="11340" w:author="Luyang Zhao-CMCC" w:date="2022-11-03T14:17:21Z">
              <w:r>
                <w:rPr/>
                <w:delText>39029.28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1" w:author="Luyang Zhao-CMCC" w:date="2022-11-03T14:17:21Z"/>
              </w:rPr>
            </w:pPr>
            <w:del w:id="11342" w:author="Luyang Zhao-CMCC" w:date="2022-11-03T14:17:21Z">
              <w:r>
                <w:rPr/>
                <w:delText>2262987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3" w:author="Luyang Zhao-CMCC" w:date="2022-11-03T14:17:21Z"/>
              </w:rPr>
            </w:pPr>
            <w:del w:id="11344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5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6" w:author="Luyang Zhao-CMCC" w:date="2022-11-03T14:17:21Z"/>
              </w:rPr>
            </w:pPr>
            <w:del w:id="11347" w:author="Luyang Zhao-CMCC" w:date="2022-11-03T14:17:21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8" w:author="Luyang Zhao-CMCC" w:date="2022-11-03T14:17:21Z"/>
              </w:rPr>
            </w:pPr>
            <w:del w:id="11349" w:author="Luyang Zhao-CMCC" w:date="2022-11-03T14:17:21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0" w:author="Luyang Zhao-CMCC" w:date="2022-11-03T14:17:21Z"/>
              </w:rPr>
            </w:pPr>
            <w:del w:id="11351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2" w:author="Luyang Zhao-CMCC" w:date="2022-11-03T14:17:21Z"/>
              </w:rPr>
            </w:pPr>
            <w:del w:id="11353" w:author="Luyang Zhao-CMCC" w:date="2022-11-03T14:17:2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4" w:author="Luyang Zhao-CMCC" w:date="2022-11-03T14:17:21Z"/>
              </w:rPr>
            </w:pPr>
            <w:del w:id="11355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6" w:author="Luyang Zhao-CMCC" w:date="2022-11-03T14:17:21Z"/>
              </w:rPr>
            </w:pPr>
            <w:del w:id="11357" w:author="Luyang Zhao-CMCC" w:date="2022-11-03T14:17:2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35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359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0" w:author="Luyang Zhao-CMCC" w:date="2022-11-03T14:17:21Z"/>
              </w:rPr>
            </w:pPr>
            <w:del w:id="11361" w:author="Luyang Zhao-CMCC" w:date="2022-11-03T14:17:21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362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3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4" w:author="Luyang Zhao-CMCC" w:date="2022-11-03T14:17:21Z"/>
              </w:rPr>
            </w:pPr>
            <w:del w:id="11365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6" w:author="Luyang Zhao-CMCC" w:date="2022-11-03T14:17:21Z"/>
              </w:rPr>
            </w:pPr>
            <w:del w:id="11367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68" w:author="Luyang Zhao-CMCC" w:date="2022-11-03T14:17:21Z"/>
              </w:rPr>
            </w:pPr>
            <w:del w:id="11369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70" w:author="Luyang Zhao-CMCC" w:date="2022-11-03T14:17:21Z"/>
              </w:rPr>
            </w:pPr>
            <w:del w:id="11371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72" w:author="Luyang Zhao-CMCC" w:date="2022-11-03T14:17:21Z"/>
              </w:rPr>
            </w:pPr>
            <w:del w:id="11373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4" w:author="Luyang Zhao-CMCC" w:date="2022-11-03T14:17:21Z"/>
              </w:rPr>
            </w:pPr>
            <w:del w:id="11375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6" w:author="Luyang Zhao-CMCC" w:date="2022-11-03T14:17:21Z"/>
              </w:rPr>
            </w:pPr>
            <w:del w:id="11377" w:author="Luyang Zhao-CMCC" w:date="2022-11-03T14:17:21Z">
              <w:r>
                <w:rPr/>
                <w:delText>37146.96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8" w:author="Luyang Zhao-CMCC" w:date="2022-11-03T14:17:21Z"/>
              </w:rPr>
            </w:pPr>
            <w:del w:id="11379" w:author="Luyang Zhao-CMCC" w:date="2022-11-03T14:17:21Z">
              <w:r>
                <w:rPr/>
                <w:delText>2231615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0" w:author="Luyang Zhao-CMCC" w:date="2022-11-03T14:17:21Z"/>
              </w:rPr>
            </w:pPr>
            <w:del w:id="11381" w:author="Luyang Zhao-CMCC" w:date="2022-11-03T14:17:21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2" w:author="Luyang Zhao-CMCC" w:date="2022-11-03T14:17:21Z"/>
              </w:rPr>
            </w:pPr>
            <w:del w:id="11383" w:author="Luyang Zhao-CMCC" w:date="2022-11-03T14:17:21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4" w:author="Luyang Zhao-CMCC" w:date="2022-11-03T14:17:21Z"/>
              </w:rPr>
            </w:pPr>
            <w:del w:id="11385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386" w:author="Luyang Zhao-CMCC" w:date="2022-11-03T14:17:21Z"/>
              </w:rPr>
            </w:pPr>
            <w:del w:id="11387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8" w:author="Luyang Zhao-CMCC" w:date="2022-11-03T14:17:21Z"/>
              </w:rPr>
            </w:pPr>
            <w:del w:id="11389" w:author="Luyang Zhao-CMCC" w:date="2022-11-03T14:17:21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0" w:author="Luyang Zhao-CMCC" w:date="2022-11-03T14:17:21Z"/>
              </w:rPr>
            </w:pPr>
            <w:del w:id="11391" w:author="Luyang Zhao-CMCC" w:date="2022-11-03T14:17:21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2" w:author="Luyang Zhao-CMCC" w:date="2022-11-03T14:17:21Z"/>
              </w:rPr>
            </w:pPr>
            <w:del w:id="11393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4" w:author="Luyang Zhao-CMCC" w:date="2022-11-03T14:17:21Z"/>
              </w:rPr>
            </w:pPr>
            <w:del w:id="11395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6" w:author="Luyang Zhao-CMCC" w:date="2022-11-03T14:17:21Z"/>
              </w:rPr>
            </w:pPr>
            <w:del w:id="11397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98" w:author="Luyang Zhao-CMCC" w:date="2022-11-03T14:17:21Z"/>
              </w:rPr>
            </w:pPr>
            <w:del w:id="11399" w:author="Luyang Zhao-CMCC" w:date="2022-11-03T14:17:2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00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402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3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4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5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06" w:author="Luyang Zhao-CMCC" w:date="2022-11-03T14:17:21Z"/>
              </w:rPr>
            </w:pPr>
            <w:del w:id="11407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08" w:author="Luyang Zhao-CMCC" w:date="2022-11-03T14:17:21Z"/>
              </w:rPr>
            </w:pPr>
            <w:del w:id="11409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0" w:author="Luyang Zhao-CMCC" w:date="2022-11-03T14:17:21Z"/>
              </w:rPr>
            </w:pPr>
            <w:del w:id="11411" w:author="Luyang Zhao-CMCC" w:date="2022-11-03T14:17:21Z">
              <w:r>
                <w:rPr/>
                <w:delText>38521.92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2" w:author="Luyang Zhao-CMCC" w:date="2022-11-03T14:17:21Z"/>
              </w:rPr>
            </w:pPr>
            <w:del w:id="11413" w:author="Luyang Zhao-CMCC" w:date="2022-11-03T14:17:21Z">
              <w:r>
                <w:rPr/>
                <w:delText>2254531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4" w:author="Luyang Zhao-CMCC" w:date="2022-11-03T14:17:21Z"/>
              </w:rPr>
            </w:pPr>
            <w:del w:id="11415" w:author="Luyang Zhao-CMCC" w:date="2022-11-03T14:17:21Z">
              <w:r>
                <w:rPr/>
                <w:delText>38280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6" w:author="Luyang Zhao-CMCC" w:date="2022-11-03T14:17:21Z"/>
              </w:rPr>
            </w:pPr>
            <w:del w:id="11417" w:author="Luyang Zhao-CMCC" w:date="2022-11-03T14:17:21Z">
              <w:r>
                <w:rPr/>
                <w:delText>2250499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18" w:author="Luyang Zhao-CMCC" w:date="2022-11-03T14:17:21Z"/>
              </w:rPr>
            </w:pPr>
            <w:del w:id="11419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20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1" w:author="Luyang Zhao-CMCC" w:date="2022-11-03T14:17:21Z"/>
              </w:rPr>
            </w:pPr>
            <w:del w:id="11422" w:author="Luyang Zhao-CMCC" w:date="2022-11-03T14:17:21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3" w:author="Luyang Zhao-CMCC" w:date="2022-11-03T14:17:21Z"/>
              </w:rPr>
            </w:pPr>
            <w:del w:id="11424" w:author="Luyang Zhao-CMCC" w:date="2022-11-03T14:17:21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5" w:author="Luyang Zhao-CMCC" w:date="2022-11-03T14:17:21Z"/>
              </w:rPr>
            </w:pPr>
            <w:del w:id="11426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7" w:author="Luyang Zhao-CMCC" w:date="2022-11-03T14:17:21Z"/>
              </w:rPr>
            </w:pPr>
            <w:del w:id="11428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29" w:author="Luyang Zhao-CMCC" w:date="2022-11-03T14:17:21Z"/>
              </w:rPr>
            </w:pPr>
            <w:del w:id="11430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1" w:author="Luyang Zhao-CMCC" w:date="2022-11-03T14:17:21Z"/>
              </w:rPr>
            </w:pPr>
            <w:del w:id="11432" w:author="Luyang Zhao-CMCC" w:date="2022-11-03T14:17:21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3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5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7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8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39" w:author="Luyang Zhao-CMCC" w:date="2022-11-03T14:17:21Z"/>
              </w:rPr>
            </w:pPr>
            <w:del w:id="11440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1" w:author="Luyang Zhao-CMCC" w:date="2022-11-03T14:17:21Z"/>
              </w:rPr>
            </w:pPr>
            <w:del w:id="11442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3" w:author="Luyang Zhao-CMCC" w:date="2022-11-03T14:17:21Z"/>
              </w:rPr>
            </w:pPr>
            <w:del w:id="11444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5" w:author="Luyang Zhao-CMCC" w:date="2022-11-03T14:17:21Z"/>
              </w:rPr>
            </w:pPr>
            <w:del w:id="11446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7" w:author="Luyang Zhao-CMCC" w:date="2022-11-03T14:17:21Z"/>
              </w:rPr>
            </w:pPr>
            <w:del w:id="11448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9" w:author="Luyang Zhao-CMCC" w:date="2022-11-03T14:17:21Z"/>
              </w:rPr>
            </w:pPr>
            <w:del w:id="11450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1" w:author="Luyang Zhao-CMCC" w:date="2022-11-03T14:17:21Z"/>
              </w:rPr>
            </w:pPr>
            <w:del w:id="11452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3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4" w:author="Luyang Zhao-CMCC" w:date="2022-11-03T14:17:21Z"/>
              </w:rPr>
            </w:pPr>
            <w:del w:id="11455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6" w:author="Luyang Zhao-CMCC" w:date="2022-11-03T14:17:21Z"/>
              </w:rPr>
            </w:pPr>
            <w:del w:id="11457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58" w:author="Luyang Zhao-CMCC" w:date="2022-11-03T14:17:21Z"/>
              </w:rPr>
            </w:pPr>
            <w:del w:id="11459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0" w:author="Luyang Zhao-CMCC" w:date="2022-11-03T14:17:21Z"/>
              </w:rPr>
            </w:pPr>
            <w:del w:id="11461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2" w:author="Luyang Zhao-CMCC" w:date="2022-11-03T14:17:21Z"/>
              </w:rPr>
            </w:pPr>
            <w:del w:id="11463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4" w:author="Luyang Zhao-CMCC" w:date="2022-11-03T14:17:21Z"/>
              </w:rPr>
            </w:pPr>
            <w:del w:id="11465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46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67" w:author="Luyang Zhao-CMCC" w:date="2022-11-03T14:17:21Z"/>
              </w:rPr>
            </w:pPr>
            <w:del w:id="11468" w:author="Luyang Zhao-CMCC" w:date="2022-11-03T14:17:21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69" w:author="Luyang Zhao-CMCC" w:date="2022-11-03T14:17:21Z"/>
              </w:rPr>
            </w:pPr>
            <w:del w:id="11470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1" w:author="Luyang Zhao-CMCC" w:date="2022-11-03T14:17:21Z"/>
              </w:rPr>
            </w:pPr>
            <w:del w:id="11472" w:author="Luyang Zhao-CMCC" w:date="2022-11-03T14:17:2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3" w:author="Luyang Zhao-CMCC" w:date="2022-11-03T14:17:21Z"/>
              </w:rPr>
            </w:pPr>
            <w:del w:id="11474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5" w:author="Luyang Zhao-CMCC" w:date="2022-11-03T14:17:21Z"/>
              </w:rPr>
            </w:pPr>
            <w:del w:id="11476" w:author="Luyang Zhao-CMCC" w:date="2022-11-03T14:17:21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77" w:author="Luyang Zhao-CMCC" w:date="2022-11-03T14:17:21Z"/>
              </w:rPr>
            </w:pPr>
            <w:del w:id="11478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9" w:author="Luyang Zhao-CMCC" w:date="2022-11-03T14:17:21Z"/>
              </w:rPr>
            </w:pPr>
            <w:del w:id="11480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1" w:author="Luyang Zhao-CMCC" w:date="2022-11-03T14:17:21Z"/>
              </w:rPr>
            </w:pPr>
            <w:del w:id="11482" w:author="Luyang Zhao-CMCC" w:date="2022-11-03T14:17:21Z">
              <w:r>
                <w:rPr/>
                <w:delText>37050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3" w:author="Luyang Zhao-CMCC" w:date="2022-11-03T14:17:21Z"/>
              </w:rPr>
            </w:pPr>
            <w:del w:id="11484" w:author="Luyang Zhao-CMCC" w:date="2022-11-03T14:17:21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5" w:author="Luyang Zhao-CMCC" w:date="2022-11-03T14:17:21Z"/>
              </w:rPr>
            </w:pPr>
            <w:del w:id="11486" w:author="Luyang Zhao-CMCC" w:date="2022-11-03T14:17:21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7" w:author="Luyang Zhao-CMCC" w:date="2022-11-03T14:17:21Z"/>
              </w:rPr>
            </w:pPr>
            <w:del w:id="11488" w:author="Luyang Zhao-CMCC" w:date="2022-11-03T14:17:21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89" w:author="Luyang Zhao-CMCC" w:date="2022-11-03T14:17:21Z"/>
              </w:rPr>
            </w:pPr>
            <w:del w:id="11490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491" w:author="Luyang Zhao-CMCC" w:date="2022-11-03T14:17:21Z"/>
              </w:rPr>
            </w:pPr>
            <w:del w:id="11492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3" w:author="Luyang Zhao-CMCC" w:date="2022-11-03T14:17:21Z"/>
              </w:rPr>
            </w:pPr>
            <w:del w:id="11494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5" w:author="Luyang Zhao-CMCC" w:date="2022-11-03T14:17:21Z"/>
              </w:rPr>
            </w:pPr>
            <w:del w:id="11496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7" w:author="Luyang Zhao-CMCC" w:date="2022-11-03T14:17:21Z"/>
              </w:rPr>
            </w:pPr>
            <w:del w:id="11498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9" w:author="Luyang Zhao-CMCC" w:date="2022-11-03T14:17:21Z"/>
              </w:rPr>
            </w:pPr>
            <w:del w:id="11500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1" w:author="Luyang Zhao-CMCC" w:date="2022-11-03T14:17:21Z"/>
              </w:rPr>
            </w:pPr>
            <w:del w:id="11502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03" w:author="Luyang Zhao-CMCC" w:date="2022-11-03T14:17:21Z"/>
              </w:rPr>
            </w:pPr>
            <w:del w:id="11504" w:author="Luyang Zhao-CMCC" w:date="2022-11-03T14:17:2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0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507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8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09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10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11" w:author="Luyang Zhao-CMCC" w:date="2022-11-03T14:17:21Z"/>
              </w:rPr>
            </w:pPr>
            <w:del w:id="11512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3" w:author="Luyang Zhao-CMCC" w:date="2022-11-03T14:17:21Z"/>
              </w:rPr>
            </w:pPr>
            <w:del w:id="11514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5" w:author="Luyang Zhao-CMCC" w:date="2022-11-03T14:17:21Z"/>
              </w:rPr>
            </w:pPr>
            <w:del w:id="11516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7" w:author="Luyang Zhao-CMCC" w:date="2022-11-03T14:17:21Z"/>
              </w:rPr>
            </w:pPr>
            <w:del w:id="11518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9" w:author="Luyang Zhao-CMCC" w:date="2022-11-03T14:17:21Z"/>
              </w:rPr>
            </w:pPr>
            <w:del w:id="11520" w:author="Luyang Zhao-CMCC" w:date="2022-11-03T14:17:21Z">
              <w:r>
                <w:rPr/>
                <w:delText>38205.6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1" w:author="Luyang Zhao-CMCC" w:date="2022-11-03T14:17:21Z"/>
              </w:rPr>
            </w:pPr>
            <w:del w:id="11522" w:author="Luyang Zhao-CMCC" w:date="2022-11-03T14:17:21Z">
              <w:r>
                <w:rPr/>
                <w:delText>2249259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3" w:author="Luyang Zhao-CMCC" w:date="2022-11-03T14:17:21Z"/>
              </w:rPr>
            </w:pPr>
            <w:del w:id="11524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25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6" w:author="Luyang Zhao-CMCC" w:date="2022-11-03T14:17:21Z"/>
              </w:rPr>
            </w:pPr>
            <w:del w:id="11527" w:author="Luyang Zhao-CMCC" w:date="2022-11-03T14:17:21Z">
              <w:r>
                <w:rPr/>
                <w:delText>23073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28" w:author="Luyang Zhao-CMCC" w:date="2022-11-03T14:17:21Z"/>
              </w:rPr>
            </w:pPr>
            <w:del w:id="11529" w:author="Luyang Zhao-CMCC" w:date="2022-11-03T14:17:21Z">
              <w:r>
                <w:rPr/>
                <w:delText>2251963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0" w:author="Luyang Zhao-CMCC" w:date="2022-11-03T14:17:21Z"/>
              </w:rPr>
            </w:pPr>
            <w:del w:id="11531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2" w:author="Luyang Zhao-CMCC" w:date="2022-11-03T14:17:21Z"/>
              </w:rPr>
            </w:pPr>
            <w:del w:id="1153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4" w:author="Luyang Zhao-CMCC" w:date="2022-11-03T14:17:21Z"/>
              </w:rPr>
            </w:pPr>
            <w:del w:id="11535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6" w:author="Luyang Zhao-CMCC" w:date="2022-11-03T14:17:21Z"/>
              </w:rPr>
            </w:pPr>
            <w:del w:id="11537" w:author="Luyang Zhao-CMCC" w:date="2022-11-03T14:17:21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3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3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0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2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3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4" w:author="Luyang Zhao-CMCC" w:date="2022-11-03T14:17:21Z"/>
              </w:rPr>
            </w:pPr>
            <w:del w:id="11545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6" w:author="Luyang Zhao-CMCC" w:date="2022-11-03T14:17:21Z"/>
              </w:rPr>
            </w:pPr>
            <w:del w:id="11547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8" w:author="Luyang Zhao-CMCC" w:date="2022-11-03T14:17:21Z"/>
              </w:rPr>
            </w:pPr>
            <w:del w:id="11549" w:author="Luyang Zhao-CMCC" w:date="2022-11-03T14:17:21Z">
              <w:r>
                <w:rPr/>
                <w:delText>39752.52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0" w:author="Luyang Zhao-CMCC" w:date="2022-11-03T14:17:21Z"/>
              </w:rPr>
            </w:pPr>
            <w:del w:id="11551" w:author="Luyang Zhao-CMCC" w:date="2022-11-03T14:17:21Z">
              <w:r>
                <w:rPr/>
                <w:delText>2275041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2" w:author="Luyang Zhao-CMCC" w:date="2022-11-03T14:17:21Z"/>
              </w:rPr>
            </w:pPr>
            <w:del w:id="11553" w:author="Luyang Zhao-CMCC" w:date="2022-11-03T14:17:21Z">
              <w:r>
                <w:rPr/>
                <w:delText>38979.24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4" w:author="Luyang Zhao-CMCC" w:date="2022-11-03T14:17:21Z"/>
              </w:rPr>
            </w:pPr>
            <w:del w:id="11555" w:author="Luyang Zhao-CMCC" w:date="2022-11-03T14:17:21Z">
              <w:r>
                <w:rPr/>
                <w:delText>2262153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6" w:author="Luyang Zhao-CMCC" w:date="2022-11-03T14:17:21Z"/>
              </w:rPr>
            </w:pPr>
            <w:del w:id="11557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8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9" w:author="Luyang Zhao-CMCC" w:date="2022-11-03T14:17:21Z"/>
              </w:rPr>
            </w:pPr>
            <w:del w:id="11560" w:author="Luyang Zhao-CMCC" w:date="2022-11-03T14:17:21Z">
              <w:r>
                <w:rPr/>
                <w:delText>23152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1" w:author="Luyang Zhao-CMCC" w:date="2022-11-03T14:17:21Z"/>
              </w:rPr>
            </w:pPr>
            <w:del w:id="11562" w:author="Luyang Zhao-CMCC" w:date="2022-11-03T14:17:21Z">
              <w:r>
                <w:rPr/>
                <w:delText>2274715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3" w:author="Luyang Zhao-CMCC" w:date="2022-11-03T14:17:21Z"/>
              </w:rPr>
            </w:pPr>
            <w:del w:id="11564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5" w:author="Luyang Zhao-CMCC" w:date="2022-11-03T14:17:21Z"/>
              </w:rPr>
            </w:pPr>
            <w:del w:id="11566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7" w:author="Luyang Zhao-CMCC" w:date="2022-11-03T14:17:21Z"/>
              </w:rPr>
            </w:pPr>
            <w:del w:id="11568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69" w:author="Luyang Zhao-CMCC" w:date="2022-11-03T14:17:21Z"/>
              </w:rPr>
            </w:pPr>
            <w:del w:id="11570" w:author="Luyang Zhao-CMCC" w:date="2022-11-03T14:17:21Z">
              <w:r>
                <w:rPr/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571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572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3" w:author="Luyang Zhao-CMCC" w:date="2022-11-03T14:17:21Z"/>
              </w:rPr>
            </w:pPr>
            <w:del w:id="11574" w:author="Luyang Zhao-CMCC" w:date="2022-11-03T14:17:21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575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6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7" w:author="Luyang Zhao-CMCC" w:date="2022-11-03T14:17:21Z"/>
              </w:rPr>
            </w:pPr>
            <w:del w:id="11578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79" w:author="Luyang Zhao-CMCC" w:date="2022-11-03T14:17:21Z"/>
              </w:rPr>
            </w:pPr>
            <w:del w:id="11580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1" w:author="Luyang Zhao-CMCC" w:date="2022-11-03T14:17:21Z"/>
              </w:rPr>
            </w:pPr>
            <w:del w:id="11582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3" w:author="Luyang Zhao-CMCC" w:date="2022-11-03T14:17:21Z"/>
              </w:rPr>
            </w:pPr>
            <w:del w:id="11584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85" w:author="Luyang Zhao-CMCC" w:date="2022-11-03T14:17:21Z"/>
              </w:rPr>
            </w:pPr>
            <w:del w:id="11586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7" w:author="Luyang Zhao-CMCC" w:date="2022-11-03T14:17:21Z"/>
              </w:rPr>
            </w:pPr>
            <w:del w:id="11588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89" w:author="Luyang Zhao-CMCC" w:date="2022-11-03T14:17:21Z"/>
              </w:rPr>
            </w:pPr>
            <w:del w:id="11590" w:author="Luyang Zhao-CMCC" w:date="2022-11-03T14:17:21Z">
              <w:r>
                <w:rPr/>
                <w:delText>37197.48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1" w:author="Luyang Zhao-CMCC" w:date="2022-11-03T14:17:21Z"/>
              </w:rPr>
            </w:pPr>
            <w:del w:id="11592" w:author="Luyang Zhao-CMCC" w:date="2022-11-03T14:17:21Z">
              <w:r>
                <w:rPr/>
                <w:delText>2232457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3" w:author="Luyang Zhao-CMCC" w:date="2022-11-03T14:17:21Z"/>
              </w:rPr>
            </w:pPr>
            <w:del w:id="11594" w:author="Luyang Zhao-CMCC" w:date="2022-11-03T14:17:21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5" w:author="Luyang Zhao-CMCC" w:date="2022-11-03T14:17:21Z"/>
              </w:rPr>
            </w:pPr>
            <w:del w:id="11596" w:author="Luyang Zhao-CMCC" w:date="2022-11-03T14:17:21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7" w:author="Luyang Zhao-CMCC" w:date="2022-11-03T14:17:21Z"/>
              </w:rPr>
            </w:pPr>
            <w:del w:id="11598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599" w:author="Luyang Zhao-CMCC" w:date="2022-11-03T14:17:21Z"/>
              </w:rPr>
            </w:pPr>
            <w:del w:id="11600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1" w:author="Luyang Zhao-CMCC" w:date="2022-11-03T14:17:21Z"/>
              </w:rPr>
            </w:pPr>
            <w:del w:id="11602" w:author="Luyang Zhao-CMCC" w:date="2022-11-03T14:17:21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3" w:author="Luyang Zhao-CMCC" w:date="2022-11-03T14:17:21Z"/>
              </w:rPr>
            </w:pPr>
            <w:del w:id="11604" w:author="Luyang Zhao-CMCC" w:date="2022-11-03T14:17:21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5" w:author="Luyang Zhao-CMCC" w:date="2022-11-03T14:17:21Z"/>
              </w:rPr>
            </w:pPr>
            <w:del w:id="11606" w:author="Luyang Zhao-CMCC" w:date="2022-11-03T14:17:21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7" w:author="Luyang Zhao-CMCC" w:date="2022-11-03T14:17:21Z"/>
              </w:rPr>
            </w:pPr>
            <w:del w:id="11608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09" w:author="Luyang Zhao-CMCC" w:date="2022-11-03T14:17:21Z"/>
              </w:rPr>
            </w:pPr>
            <w:del w:id="11610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11" w:author="Luyang Zhao-CMCC" w:date="2022-11-03T14:17:21Z"/>
              </w:rPr>
            </w:pPr>
            <w:del w:id="11612" w:author="Luyang Zhao-CMCC" w:date="2022-11-03T14:17:21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13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615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6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7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8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19" w:author="Luyang Zhao-CMCC" w:date="2022-11-03T14:17:21Z"/>
              </w:rPr>
            </w:pPr>
            <w:del w:id="11620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1" w:author="Luyang Zhao-CMCC" w:date="2022-11-03T14:17:21Z"/>
              </w:rPr>
            </w:pPr>
            <w:del w:id="11622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3" w:author="Luyang Zhao-CMCC" w:date="2022-11-03T14:17:21Z"/>
              </w:rPr>
            </w:pPr>
            <w:del w:id="11624" w:author="Luyang Zhao-CMCC" w:date="2022-11-03T14:17:21Z">
              <w:r>
                <w:rPr/>
                <w:delText>38547.48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5" w:author="Luyang Zhao-CMCC" w:date="2022-11-03T14:17:21Z"/>
              </w:rPr>
            </w:pPr>
            <w:del w:id="11626" w:author="Luyang Zhao-CMCC" w:date="2022-11-03T14:17:21Z">
              <w:r>
                <w:rPr/>
                <w:delText>2254957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7" w:author="Luyang Zhao-CMCC" w:date="2022-11-03T14:17:21Z"/>
              </w:rPr>
            </w:pPr>
            <w:del w:id="11628" w:author="Luyang Zhao-CMCC" w:date="2022-11-03T14:17:21Z">
              <w:r>
                <w:rPr/>
                <w:delText>38305.56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9" w:author="Luyang Zhao-CMCC" w:date="2022-11-03T14:17:21Z"/>
              </w:rPr>
            </w:pPr>
            <w:del w:id="11630" w:author="Luyang Zhao-CMCC" w:date="2022-11-03T14:17:21Z">
              <w:r>
                <w:rPr/>
                <w:delText>2250925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1" w:author="Luyang Zhao-CMCC" w:date="2022-11-03T14:17:21Z"/>
              </w:rPr>
            </w:pPr>
            <w:del w:id="11632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33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4" w:author="Luyang Zhao-CMCC" w:date="2022-11-03T14:17:21Z"/>
              </w:rPr>
            </w:pPr>
            <w:del w:id="11635" w:author="Luyang Zhao-CMCC" w:date="2022-11-03T14:17:21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6" w:author="Luyang Zhao-CMCC" w:date="2022-11-03T14:17:21Z"/>
              </w:rPr>
            </w:pPr>
            <w:del w:id="11637" w:author="Luyang Zhao-CMCC" w:date="2022-11-03T14:17:21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38" w:author="Luyang Zhao-CMCC" w:date="2022-11-03T14:17:21Z"/>
              </w:rPr>
            </w:pPr>
            <w:del w:id="11639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0" w:author="Luyang Zhao-CMCC" w:date="2022-11-03T14:17:21Z"/>
              </w:rPr>
            </w:pPr>
            <w:del w:id="11641" w:author="Luyang Zhao-CMCC" w:date="2022-11-03T14:17:2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2" w:author="Luyang Zhao-CMCC" w:date="2022-11-03T14:17:21Z"/>
              </w:rPr>
            </w:pPr>
            <w:del w:id="11643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4" w:author="Luyang Zhao-CMCC" w:date="2022-11-03T14:17:21Z"/>
              </w:rPr>
            </w:pPr>
            <w:del w:id="11645" w:author="Luyang Zhao-CMCC" w:date="2022-11-03T14:17:21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4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7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8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0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1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2" w:author="Luyang Zhao-CMCC" w:date="2022-11-03T14:17:21Z"/>
              </w:rPr>
            </w:pPr>
            <w:del w:id="11653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4" w:author="Luyang Zhao-CMCC" w:date="2022-11-03T14:17:21Z"/>
              </w:rPr>
            </w:pPr>
            <w:del w:id="11655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6" w:author="Luyang Zhao-CMCC" w:date="2022-11-03T14:17:21Z"/>
              </w:rPr>
            </w:pPr>
            <w:del w:id="11657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58" w:author="Luyang Zhao-CMCC" w:date="2022-11-03T14:17:21Z"/>
              </w:rPr>
            </w:pPr>
            <w:del w:id="11659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0" w:author="Luyang Zhao-CMCC" w:date="2022-11-03T14:17:21Z"/>
              </w:rPr>
            </w:pPr>
            <w:del w:id="11661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2" w:author="Luyang Zhao-CMCC" w:date="2022-11-03T14:17:21Z"/>
              </w:rPr>
            </w:pPr>
            <w:del w:id="11663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4" w:author="Luyang Zhao-CMCC" w:date="2022-11-03T14:17:21Z"/>
              </w:rPr>
            </w:pPr>
            <w:del w:id="11665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6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7" w:author="Luyang Zhao-CMCC" w:date="2022-11-03T14:17:21Z"/>
              </w:rPr>
            </w:pPr>
            <w:del w:id="11668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9" w:author="Luyang Zhao-CMCC" w:date="2022-11-03T14:17:21Z"/>
              </w:rPr>
            </w:pPr>
            <w:del w:id="11670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1" w:author="Luyang Zhao-CMCC" w:date="2022-11-03T14:17:21Z"/>
              </w:rPr>
            </w:pPr>
            <w:del w:id="11672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3" w:author="Luyang Zhao-CMCC" w:date="2022-11-03T14:17:21Z"/>
              </w:rPr>
            </w:pPr>
            <w:del w:id="11674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5" w:author="Luyang Zhao-CMCC" w:date="2022-11-03T14:17:21Z"/>
              </w:rPr>
            </w:pPr>
            <w:del w:id="11676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77" w:author="Luyang Zhao-CMCC" w:date="2022-11-03T14:17:21Z"/>
              </w:rPr>
            </w:pPr>
            <w:del w:id="11678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679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0" w:author="Luyang Zhao-CMCC" w:date="2022-11-03T14:17:21Z"/>
              </w:rPr>
            </w:pPr>
            <w:del w:id="11681" w:author="Luyang Zhao-CMCC" w:date="2022-11-03T14:17:21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2" w:author="Luyang Zhao-CMCC" w:date="2022-11-03T14:17:21Z"/>
              </w:rPr>
            </w:pPr>
            <w:del w:id="11683" w:author="Luyang Zhao-CMCC" w:date="2022-11-03T14:17:2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4" w:author="Luyang Zhao-CMCC" w:date="2022-11-03T14:17:21Z"/>
              </w:rPr>
            </w:pPr>
            <w:del w:id="11685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6" w:author="Luyang Zhao-CMCC" w:date="2022-11-03T14:17:21Z"/>
              </w:rPr>
            </w:pPr>
            <w:del w:id="11687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88" w:author="Luyang Zhao-CMCC" w:date="2022-11-03T14:17:21Z"/>
              </w:rPr>
            </w:pPr>
            <w:del w:id="11689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690" w:author="Luyang Zhao-CMCC" w:date="2022-11-03T14:17:21Z"/>
              </w:rPr>
            </w:pPr>
            <w:del w:id="11691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2" w:author="Luyang Zhao-CMCC" w:date="2022-11-03T14:17:21Z"/>
              </w:rPr>
            </w:pPr>
            <w:del w:id="11693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4" w:author="Luyang Zhao-CMCC" w:date="2022-11-03T14:17:21Z"/>
              </w:rPr>
            </w:pPr>
            <w:del w:id="11695" w:author="Luyang Zhao-CMCC" w:date="2022-11-03T14:17:21Z">
              <w:r>
                <w:rPr/>
                <w:delText>37100.04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6" w:author="Luyang Zhao-CMCC" w:date="2022-11-03T14:17:21Z"/>
              </w:rPr>
            </w:pPr>
            <w:del w:id="11697" w:author="Luyang Zhao-CMCC" w:date="2022-11-03T14:17:21Z">
              <w:r>
                <w:rPr/>
                <w:delText>2230833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98" w:author="Luyang Zhao-CMCC" w:date="2022-11-03T14:17:21Z"/>
              </w:rPr>
            </w:pPr>
            <w:del w:id="11699" w:author="Luyang Zhao-CMCC" w:date="2022-11-03T14:17:21Z">
              <w:r>
                <w:rPr/>
                <w:delText>37005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0" w:author="Luyang Zhao-CMCC" w:date="2022-11-03T14:17:21Z"/>
              </w:rPr>
            </w:pPr>
            <w:del w:id="11701" w:author="Luyang Zhao-CMCC" w:date="2022-11-03T14:17:21Z">
              <w:r>
                <w:rPr/>
                <w:delText>2229249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2" w:author="Luyang Zhao-CMCC" w:date="2022-11-03T14:17:21Z"/>
              </w:rPr>
            </w:pPr>
            <w:del w:id="1170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04" w:author="Luyang Zhao-CMCC" w:date="2022-11-03T14:17:21Z"/>
              </w:rPr>
            </w:pPr>
            <w:del w:id="11705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6" w:author="Luyang Zhao-CMCC" w:date="2022-11-03T14:17:21Z"/>
              </w:rPr>
            </w:pPr>
            <w:del w:id="11707" w:author="Luyang Zhao-CMCC" w:date="2022-11-03T14:17:2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08" w:author="Luyang Zhao-CMCC" w:date="2022-11-03T14:17:21Z"/>
              </w:rPr>
            </w:pPr>
            <w:del w:id="11709" w:author="Luyang Zhao-CMCC" w:date="2022-11-03T14:17:2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0" w:author="Luyang Zhao-CMCC" w:date="2022-11-03T14:17:21Z"/>
              </w:rPr>
            </w:pPr>
            <w:del w:id="11711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2" w:author="Luyang Zhao-CMCC" w:date="2022-11-03T14:17:21Z"/>
              </w:rPr>
            </w:pPr>
            <w:del w:id="11713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4" w:author="Luyang Zhao-CMCC" w:date="2022-11-03T14:17:21Z"/>
              </w:rPr>
            </w:pPr>
            <w:del w:id="11715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16" w:author="Luyang Zhao-CMCC" w:date="2022-11-03T14:17:21Z"/>
              </w:rPr>
            </w:pPr>
            <w:del w:id="11717" w:author="Luyang Zhao-CMCC" w:date="2022-11-03T14:17:2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1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1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720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1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2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3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24" w:author="Luyang Zhao-CMCC" w:date="2022-11-03T14:17:21Z"/>
              </w:rPr>
            </w:pPr>
            <w:del w:id="11725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6" w:author="Luyang Zhao-CMCC" w:date="2022-11-03T14:17:21Z"/>
              </w:rPr>
            </w:pPr>
            <w:del w:id="11727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8" w:author="Luyang Zhao-CMCC" w:date="2022-11-03T14:17:21Z"/>
              </w:rPr>
            </w:pPr>
            <w:del w:id="11729" w:author="Luyang Zhao-CMCC" w:date="2022-11-03T14:17:21Z">
              <w:r>
                <w:rPr/>
                <w:delText>38400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0" w:author="Luyang Zhao-CMCC" w:date="2022-11-03T14:17:21Z"/>
              </w:rPr>
            </w:pPr>
            <w:del w:id="11731" w:author="Luyang Zhao-CMCC" w:date="2022-11-03T14:17:21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2" w:author="Luyang Zhao-CMCC" w:date="2022-11-03T14:17:21Z"/>
              </w:rPr>
            </w:pPr>
            <w:del w:id="11733" w:author="Luyang Zhao-CMCC" w:date="2022-11-03T14:17:21Z">
              <w:r>
                <w:rPr/>
                <w:delText>38158.08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4" w:author="Luyang Zhao-CMCC" w:date="2022-11-03T14:17:21Z"/>
              </w:rPr>
            </w:pPr>
            <w:del w:id="11735" w:author="Luyang Zhao-CMCC" w:date="2022-11-03T14:17:21Z">
              <w:r>
                <w:rPr/>
                <w:delText>2248467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6" w:author="Luyang Zhao-CMCC" w:date="2022-11-03T14:17:21Z"/>
              </w:rPr>
            </w:pPr>
            <w:del w:id="11737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38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39" w:author="Luyang Zhao-CMCC" w:date="2022-11-03T14:17:21Z"/>
              </w:rPr>
            </w:pPr>
            <w:del w:id="11740" w:author="Luyang Zhao-CMCC" w:date="2022-11-03T14:17:21Z">
              <w:r>
                <w:rPr/>
                <w:delText>23071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1" w:author="Luyang Zhao-CMCC" w:date="2022-11-03T14:17:21Z"/>
              </w:rPr>
            </w:pPr>
            <w:del w:id="11742" w:author="Luyang Zhao-CMCC" w:date="2022-11-03T14:17:21Z">
              <w:r>
                <w:rPr/>
                <w:delText>2251387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3" w:author="Luyang Zhao-CMCC" w:date="2022-11-03T14:17:21Z"/>
              </w:rPr>
            </w:pPr>
            <w:del w:id="11744" w:author="Luyang Zhao-CMCC" w:date="2022-11-03T14:17:21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5" w:author="Luyang Zhao-CMCC" w:date="2022-11-03T14:17:21Z"/>
              </w:rPr>
            </w:pPr>
            <w:del w:id="11746" w:author="Luyang Zhao-CMCC" w:date="2022-11-03T14:17:2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7" w:author="Luyang Zhao-CMCC" w:date="2022-11-03T14:17:21Z"/>
              </w:rPr>
            </w:pPr>
            <w:del w:id="11748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9" w:author="Luyang Zhao-CMCC" w:date="2022-11-03T14:17:21Z"/>
              </w:rPr>
            </w:pPr>
            <w:del w:id="11750" w:author="Luyang Zhao-CMCC" w:date="2022-11-03T14:17:21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51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52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3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4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5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6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7" w:author="Luyang Zhao-CMCC" w:date="2022-11-03T14:17:21Z"/>
              </w:rPr>
            </w:pPr>
            <w:del w:id="11758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59" w:author="Luyang Zhao-CMCC" w:date="2022-11-03T14:17:21Z"/>
              </w:rPr>
            </w:pPr>
            <w:del w:id="11760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1" w:author="Luyang Zhao-CMCC" w:date="2022-11-03T14:17:21Z"/>
              </w:rPr>
            </w:pPr>
            <w:del w:id="11762" w:author="Luyang Zhao-CMCC" w:date="2022-11-03T14:17:21Z">
              <w:r>
                <w:rPr/>
                <w:delText>39700.08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3" w:author="Luyang Zhao-CMCC" w:date="2022-11-03T14:17:21Z"/>
              </w:rPr>
            </w:pPr>
            <w:del w:id="11764" w:author="Luyang Zhao-CMCC" w:date="2022-11-03T14:17:21Z">
              <w:r>
                <w:rPr/>
                <w:delText>2274167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5" w:author="Luyang Zhao-CMCC" w:date="2022-11-03T14:17:21Z"/>
              </w:rPr>
            </w:pPr>
            <w:del w:id="11766" w:author="Luyang Zhao-CMCC" w:date="2022-11-03T14:17:21Z">
              <w:r>
                <w:rPr/>
                <w:delText>38879.28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7" w:author="Luyang Zhao-CMCC" w:date="2022-11-03T14:17:21Z"/>
              </w:rPr>
            </w:pPr>
            <w:del w:id="11768" w:author="Luyang Zhao-CMCC" w:date="2022-11-03T14:17:21Z">
              <w:r>
                <w:rPr/>
                <w:delText>2260487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9" w:author="Luyang Zhao-CMCC" w:date="2022-11-03T14:17:21Z"/>
              </w:rPr>
            </w:pPr>
            <w:del w:id="11770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1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2" w:author="Luyang Zhao-CMCC" w:date="2022-11-03T14:17:21Z"/>
              </w:rPr>
            </w:pPr>
            <w:del w:id="11773" w:author="Luyang Zhao-CMCC" w:date="2022-11-03T14:17:21Z">
              <w:r>
                <w:rPr/>
                <w:delText>23146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4" w:author="Luyang Zhao-CMCC" w:date="2022-11-03T14:17:21Z"/>
              </w:rPr>
            </w:pPr>
            <w:del w:id="11775" w:author="Luyang Zhao-CMCC" w:date="2022-11-03T14:17:21Z">
              <w:r>
                <w:rPr/>
                <w:delText>2272987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6" w:author="Luyang Zhao-CMCC" w:date="2022-11-03T14:17:21Z"/>
              </w:rPr>
            </w:pPr>
            <w:del w:id="11777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78" w:author="Luyang Zhao-CMCC" w:date="2022-11-03T14:17:21Z"/>
              </w:rPr>
            </w:pPr>
            <w:del w:id="11779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0" w:author="Luyang Zhao-CMCC" w:date="2022-11-03T14:17:21Z"/>
              </w:rPr>
            </w:pPr>
            <w:del w:id="11781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2" w:author="Luyang Zhao-CMCC" w:date="2022-11-03T14:17:21Z"/>
              </w:rPr>
            </w:pPr>
            <w:del w:id="11783" w:author="Luyang Zhao-CMCC" w:date="2022-11-03T14:17:2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784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1785" w:author="Luyang Zhao-CMCC" w:date="2022-11-03T14:17:21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86" w:author="Luyang Zhao-CMCC" w:date="2022-11-03T14:17:21Z"/>
              </w:rPr>
            </w:pPr>
            <w:del w:id="11787" w:author="Luyang Zhao-CMCC" w:date="2022-11-03T14:17:21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788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89" w:author="Luyang Zhao-CMCC" w:date="2022-11-03T14:17:2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0" w:author="Luyang Zhao-CMCC" w:date="2022-11-03T14:17:21Z"/>
              </w:rPr>
            </w:pPr>
            <w:del w:id="11791" w:author="Luyang Zhao-CMCC" w:date="2022-11-03T14:17:2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2" w:author="Luyang Zhao-CMCC" w:date="2022-11-03T14:17:21Z"/>
              </w:rPr>
            </w:pPr>
            <w:del w:id="11793" w:author="Luyang Zhao-CMCC" w:date="2022-11-03T14:17:21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4" w:author="Luyang Zhao-CMCC" w:date="2022-11-03T14:17:21Z"/>
              </w:rPr>
            </w:pPr>
            <w:del w:id="11795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6" w:author="Luyang Zhao-CMCC" w:date="2022-11-03T14:17:21Z"/>
              </w:rPr>
            </w:pPr>
            <w:del w:id="11797" w:author="Luyang Zhao-CMCC" w:date="2022-11-03T14:17:2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798" w:author="Luyang Zhao-CMCC" w:date="2022-11-03T14:17:21Z"/>
              </w:rPr>
            </w:pPr>
            <w:del w:id="11799" w:author="Luyang Zhao-CMCC" w:date="2022-11-03T14:17:2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0" w:author="Luyang Zhao-CMCC" w:date="2022-11-03T14:17:21Z"/>
              </w:rPr>
            </w:pPr>
            <w:del w:id="11801" w:author="Luyang Zhao-CMCC" w:date="2022-11-03T14:17:21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2" w:author="Luyang Zhao-CMCC" w:date="2022-11-03T14:17:21Z"/>
              </w:rPr>
            </w:pPr>
            <w:del w:id="11803" w:author="Luyang Zhao-CMCC" w:date="2022-11-03T14:17:21Z">
              <w:r>
                <w:rPr/>
                <w:delText>37299.96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4" w:author="Luyang Zhao-CMCC" w:date="2022-11-03T14:17:21Z"/>
              </w:rPr>
            </w:pPr>
            <w:del w:id="11805" w:author="Luyang Zhao-CMCC" w:date="2022-11-03T14:17:21Z">
              <w:r>
                <w:rPr/>
                <w:delText>2234165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6" w:author="Luyang Zhao-CMCC" w:date="2022-11-03T14:17:21Z"/>
              </w:rPr>
            </w:pPr>
            <w:del w:id="11807" w:author="Luyang Zhao-CMCC" w:date="2022-11-03T14:17:21Z">
              <w:r>
                <w:rPr/>
                <w:delText>37204.92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8" w:author="Luyang Zhao-CMCC" w:date="2022-11-03T14:17:21Z"/>
              </w:rPr>
            </w:pPr>
            <w:del w:id="11809" w:author="Luyang Zhao-CMCC" w:date="2022-11-03T14:17:21Z">
              <w:r>
                <w:rPr/>
                <w:delText>2232581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0" w:author="Luyang Zhao-CMCC" w:date="2022-11-03T14:17:21Z"/>
              </w:rPr>
            </w:pPr>
            <w:del w:id="11811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12" w:author="Luyang Zhao-CMCC" w:date="2022-11-03T14:17:21Z"/>
              </w:rPr>
            </w:pPr>
            <w:del w:id="11813" w:author="Luyang Zhao-CMCC" w:date="2022-11-03T14:17:2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4" w:author="Luyang Zhao-CMCC" w:date="2022-11-03T14:17:21Z"/>
              </w:rPr>
            </w:pPr>
            <w:del w:id="11815" w:author="Luyang Zhao-CMCC" w:date="2022-11-03T14:17:21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6" w:author="Luyang Zhao-CMCC" w:date="2022-11-03T14:17:21Z"/>
              </w:rPr>
            </w:pPr>
            <w:del w:id="11817" w:author="Luyang Zhao-CMCC" w:date="2022-11-03T14:17:21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18" w:author="Luyang Zhao-CMCC" w:date="2022-11-03T14:17:21Z"/>
              </w:rPr>
            </w:pPr>
            <w:del w:id="11819" w:author="Luyang Zhao-CMCC" w:date="2022-11-03T14:17:21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0" w:author="Luyang Zhao-CMCC" w:date="2022-11-03T14:17:21Z"/>
              </w:rPr>
            </w:pPr>
            <w:del w:id="11821" w:author="Luyang Zhao-CMCC" w:date="2022-11-03T14:17:2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2" w:author="Luyang Zhao-CMCC" w:date="2022-11-03T14:17:21Z"/>
              </w:rPr>
            </w:pPr>
            <w:del w:id="11823" w:author="Luyang Zhao-CMCC" w:date="2022-11-03T14:17:21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4" w:author="Luyang Zhao-CMCC" w:date="2022-11-03T14:17:21Z"/>
              </w:rPr>
            </w:pPr>
            <w:del w:id="11825" w:author="Luyang Zhao-CMCC" w:date="2022-11-03T14:17:2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26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27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1828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29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0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1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32" w:author="Luyang Zhao-CMCC" w:date="2022-11-03T14:17:21Z"/>
              </w:rPr>
            </w:pPr>
            <w:del w:id="11833" w:author="Luyang Zhao-CMCC" w:date="2022-11-03T14:17:2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4" w:author="Luyang Zhao-CMCC" w:date="2022-11-03T14:17:21Z"/>
              </w:rPr>
            </w:pPr>
            <w:del w:id="11835" w:author="Luyang Zhao-CMCC" w:date="2022-11-03T14:17:21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6" w:author="Luyang Zhao-CMCC" w:date="2022-11-03T14:17:21Z"/>
              </w:rPr>
            </w:pPr>
            <w:del w:id="11837" w:author="Luyang Zhao-CMCC" w:date="2022-11-03T14:17:21Z">
              <w:r>
                <w:rPr/>
                <w:delText>38599.92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38" w:author="Luyang Zhao-CMCC" w:date="2022-11-03T14:17:21Z"/>
              </w:rPr>
            </w:pPr>
            <w:del w:id="11839" w:author="Luyang Zhao-CMCC" w:date="2022-11-03T14:17:21Z">
              <w:r>
                <w:rPr/>
                <w:delText>2255831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0" w:author="Luyang Zhao-CMCC" w:date="2022-11-03T14:17:21Z"/>
              </w:rPr>
            </w:pPr>
            <w:del w:id="11841" w:author="Luyang Zhao-CMCC" w:date="2022-11-03T14:17:21Z">
              <w:r>
                <w:rPr/>
                <w:delText>38358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2" w:author="Luyang Zhao-CMCC" w:date="2022-11-03T14:17:21Z"/>
              </w:rPr>
            </w:pPr>
            <w:del w:id="11843" w:author="Luyang Zhao-CMCC" w:date="2022-11-03T14:17:21Z">
              <w:r>
                <w:rPr/>
                <w:delText>2251799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4" w:author="Luyang Zhao-CMCC" w:date="2022-11-03T14:17:21Z"/>
              </w:rPr>
            </w:pPr>
            <w:del w:id="11845" w:author="Luyang Zhao-CMCC" w:date="2022-11-03T14:17:2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846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7" w:author="Luyang Zhao-CMCC" w:date="2022-11-03T14:17:21Z"/>
              </w:rPr>
            </w:pPr>
            <w:del w:id="11848" w:author="Luyang Zhao-CMCC" w:date="2022-11-03T14:17:21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9" w:author="Luyang Zhao-CMCC" w:date="2022-11-03T14:17:21Z"/>
              </w:rPr>
            </w:pPr>
            <w:del w:id="11850" w:author="Luyang Zhao-CMCC" w:date="2022-11-03T14:17:21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1" w:author="Luyang Zhao-CMCC" w:date="2022-11-03T14:17:21Z"/>
              </w:rPr>
            </w:pPr>
            <w:del w:id="11852" w:author="Luyang Zhao-CMCC" w:date="2022-11-03T14:17:2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3" w:author="Luyang Zhao-CMCC" w:date="2022-11-03T14:17:21Z"/>
              </w:rPr>
            </w:pPr>
            <w:del w:id="11854" w:author="Luyang Zhao-CMCC" w:date="2022-11-03T14:17:2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5" w:author="Luyang Zhao-CMCC" w:date="2022-11-03T14:17:21Z"/>
              </w:rPr>
            </w:pPr>
            <w:del w:id="11856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57" w:author="Luyang Zhao-CMCC" w:date="2022-11-03T14:17:21Z"/>
              </w:rPr>
            </w:pPr>
            <w:del w:id="11858" w:author="Luyang Zhao-CMCC" w:date="2022-11-03T14:17:21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59" w:author="Luyang Zhao-CMCC" w:date="2022-11-03T14:17:2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0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1" w:author="Luyang Zhao-CMCC" w:date="2022-11-03T14:17:2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2" w:author="Luyang Zhao-CMCC" w:date="2022-11-03T14:17:2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3" w:author="Luyang Zhao-CMCC" w:date="2022-11-03T14:17:21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4" w:author="Luyang Zhao-CMCC" w:date="2022-11-03T14:17:2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5" w:author="Luyang Zhao-CMCC" w:date="2022-11-03T14:17:21Z"/>
              </w:rPr>
            </w:pPr>
            <w:del w:id="11866" w:author="Luyang Zhao-CMCC" w:date="2022-11-03T14:17:2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7" w:author="Luyang Zhao-CMCC" w:date="2022-11-03T14:17:21Z"/>
              </w:rPr>
            </w:pPr>
            <w:del w:id="11868" w:author="Luyang Zhao-CMCC" w:date="2022-11-03T14:17:21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9" w:author="Luyang Zhao-CMCC" w:date="2022-11-03T14:17:21Z"/>
              </w:rPr>
            </w:pPr>
            <w:del w:id="11870" w:author="Luyang Zhao-CMCC" w:date="2022-11-03T14:17:21Z">
              <w:r>
                <w:rPr/>
                <w:delText>39900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1" w:author="Luyang Zhao-CMCC" w:date="2022-11-03T14:17:21Z"/>
              </w:rPr>
            </w:pPr>
            <w:del w:id="11872" w:author="Luyang Zhao-CMCC" w:date="2022-11-03T14:17:21Z">
              <w:r>
                <w:rPr/>
                <w:delText>2277499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3" w:author="Luyang Zhao-CMCC" w:date="2022-11-03T14:17:21Z"/>
              </w:rPr>
            </w:pPr>
            <w:del w:id="11874" w:author="Luyang Zhao-CMCC" w:date="2022-11-03T14:17:21Z">
              <w:r>
                <w:rPr/>
                <w:delText>39079.2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5" w:author="Luyang Zhao-CMCC" w:date="2022-11-03T14:17:21Z"/>
              </w:rPr>
            </w:pPr>
            <w:del w:id="11876" w:author="Luyang Zhao-CMCC" w:date="2022-11-03T14:17:21Z">
              <w:r>
                <w:rPr/>
                <w:delText>2263819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7" w:author="Luyang Zhao-CMCC" w:date="2022-11-03T14:17:21Z"/>
              </w:rPr>
            </w:pPr>
            <w:del w:id="11878" w:author="Luyang Zhao-CMCC" w:date="2022-11-03T14:17:2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79" w:author="Luyang Zhao-CMCC" w:date="2022-11-03T14:17:2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0" w:author="Luyang Zhao-CMCC" w:date="2022-11-03T14:17:21Z"/>
              </w:rPr>
            </w:pPr>
            <w:del w:id="11881" w:author="Luyang Zhao-CMCC" w:date="2022-11-03T14:17:21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2" w:author="Luyang Zhao-CMCC" w:date="2022-11-03T14:17:21Z"/>
              </w:rPr>
            </w:pPr>
            <w:del w:id="11883" w:author="Luyang Zhao-CMCC" w:date="2022-11-03T14:17:21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4" w:author="Luyang Zhao-CMCC" w:date="2022-11-03T14:17:21Z"/>
              </w:rPr>
            </w:pPr>
            <w:del w:id="11885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6" w:author="Luyang Zhao-CMCC" w:date="2022-11-03T14:17:21Z"/>
              </w:rPr>
            </w:pPr>
            <w:del w:id="11887" w:author="Luyang Zhao-CMCC" w:date="2022-11-03T14:17:2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8" w:author="Luyang Zhao-CMCC" w:date="2022-11-03T14:17:21Z"/>
              </w:rPr>
            </w:pPr>
            <w:del w:id="11889" w:author="Luyang Zhao-CMCC" w:date="2022-11-03T14:17:2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90" w:author="Luyang Zhao-CMCC" w:date="2022-11-03T14:17:21Z"/>
              </w:rPr>
            </w:pPr>
            <w:del w:id="11891" w:author="Luyang Zhao-CMCC" w:date="2022-11-03T14:17:2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892" w:author="Luyang Zhao-CMCC" w:date="2022-11-03T14:17:21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1893" w:author="Luyang Zhao-CMCC" w:date="2022-11-03T14:17:21Z"/>
              </w:rPr>
            </w:pPr>
            <w:del w:id="11894" w:author="Luyang Zhao-CMCC" w:date="2022-11-03T14:17:21Z">
              <w:r>
                <w:rPr/>
                <w:delText>Note 1:</w:delText>
              </w:r>
            </w:del>
            <w:del w:id="11895" w:author="Luyang Zhao-CMCC" w:date="2022-11-03T14:17:21Z">
              <w:r>
                <w:rPr/>
                <w:tab/>
              </w:r>
            </w:del>
            <w:del w:id="11896" w:author="Luyang Zhao-CMCC" w:date="2022-11-03T14:17:21Z">
              <w:r>
                <w:rPr/>
                <w:delText xml:space="preserve">Corresponds to nominal channel spacing in accordance with TS 38.101-2 [8], clause 5.4A.1 for the </w:delText>
              </w:r>
            </w:del>
            <w:del w:id="11897" w:author="Luyang Zhao-CMCC" w:date="2022-11-03T14:17:2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1898" w:author="Luyang Zhao-CMCC" w:date="2022-11-03T14:17:21Z">
              <w:r>
                <w:rPr/>
                <w:delText>.</w:delText>
              </w:r>
            </w:del>
          </w:p>
          <w:p>
            <w:pPr>
              <w:pStyle w:val="66"/>
              <w:rPr>
                <w:del w:id="11899" w:author="Luyang Zhao-CMCC" w:date="2022-11-03T14:17:21Z"/>
              </w:rPr>
            </w:pPr>
            <w:del w:id="11900" w:author="Luyang Zhao-CMCC" w:date="2022-11-03T14:17:21Z">
              <w:r>
                <w:rPr/>
                <w:delText>Note 2:</w:delText>
              </w:r>
            </w:del>
            <w:del w:id="11901" w:author="Luyang Zhao-CMCC" w:date="2022-11-03T14:17:21Z">
              <w:r>
                <w:rPr/>
                <w:tab/>
              </w:r>
            </w:del>
            <w:del w:id="11902" w:author="Luyang Zhao-CMCC" w:date="2022-11-03T14:17:2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1903" w:author="Luyang Zhao-CMCC" w:date="2022-11-03T14:17:21Z"/>
              </w:rPr>
            </w:pPr>
            <w:del w:id="11904" w:author="Luyang Zhao-CMCC" w:date="2022-11-03T14:17:21Z">
              <w:r>
                <w:rPr/>
                <w:delText>Note 3:</w:delText>
              </w:r>
            </w:del>
            <w:del w:id="11905" w:author="Luyang Zhao-CMCC" w:date="2022-11-03T14:17:21Z">
              <w:r>
                <w:rPr/>
                <w:tab/>
              </w:r>
            </w:del>
            <w:del w:id="11906" w:author="Luyang Zhao-CMCC" w:date="2022-11-03T14:17:2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1907" w:author="Luyang Zhao-CMCC" w:date="2022-11-03T14:17:21Z">
              <w:r>
                <w:rPr>
                  <w:vertAlign w:val="subscript"/>
                </w:rPr>
                <w:delText>OffsetCORESET-0-Carrier</w:delText>
              </w:r>
            </w:del>
            <w:del w:id="11908" w:author="Luyang Zhao-CMCC" w:date="2022-11-03T14:17:2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1909" w:author="Luyang Zhao-CMCC" w:date="2022-11-03T14:17:21Z"/>
              </w:rPr>
            </w:pPr>
            <w:del w:id="11910" w:author="Luyang Zhao-CMCC" w:date="2022-11-03T14:17:21Z">
              <w:r>
                <w:rPr/>
                <w:delText>Note 4:</w:delText>
              </w:r>
            </w:del>
            <w:del w:id="11911" w:author="Luyang Zhao-CMCC" w:date="2022-11-03T14:17:21Z">
              <w:r>
                <w:rPr/>
                <w:tab/>
              </w:r>
            </w:del>
            <w:del w:id="11912" w:author="Luyang Zhao-CMCC" w:date="2022-11-03T14:17:2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11913" w:author="Luyang Zhao-CMCC" w:date="2022-11-03T14:17:37Z"/>
        </w:rPr>
      </w:pPr>
      <w:bookmarkStart w:id="146" w:name="_Toc44455028"/>
      <w:bookmarkStart w:id="147" w:name="_Toc36228991"/>
      <w:bookmarkStart w:id="148" w:name="_Toc36228023"/>
      <w:bookmarkStart w:id="149" w:name="_Toc44454576"/>
      <w:bookmarkStart w:id="150" w:name="_Toc21353612"/>
      <w:bookmarkStart w:id="151" w:name="_Toc27749219"/>
      <w:bookmarkStart w:id="152" w:name="_Toc36228319"/>
      <w:bookmarkStart w:id="153" w:name="_Toc36228774"/>
      <w:r>
        <w:t>4.3.1.2.3.4.13</w:t>
      </w:r>
      <w:r>
        <w:tab/>
      </w:r>
      <w:r>
        <w:t>CA_n260O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>
      <w:pPr>
        <w:pStyle w:val="74"/>
        <w:rPr>
          <w:ins w:id="11914" w:author="Luyang Zhao-CMCC" w:date="2022-11-03T14:17:37Z"/>
        </w:rPr>
      </w:pPr>
      <w:ins w:id="11915" w:author="Luyang Zhao-CMCC" w:date="2022-11-03T14:17:37Z">
        <w:r>
          <w:rPr/>
          <w:t>Editor’s note:</w:t>
        </w:r>
      </w:ins>
      <w:ins w:id="11916" w:author="Luyang Zhao-CMCC" w:date="2022-11-03T14:17:37Z">
        <w:r>
          <w:rPr/>
          <w:tab/>
        </w:r>
      </w:ins>
      <w:ins w:id="11917" w:author="Luyang Zhao-CMCC" w:date="2022-11-03T14:17:37Z">
        <w:r>
          <w:rPr/>
          <w:t>CA_n260</w:t>
        </w:r>
      </w:ins>
      <w:ins w:id="11918" w:author="Luyang Zhao-CMCC" w:date="2022-11-03T14:17:42Z">
        <w:r>
          <w:rPr>
            <w:rFonts w:hint="default"/>
            <w:lang w:val="en-US"/>
          </w:rPr>
          <w:t>O</w:t>
        </w:r>
      </w:ins>
      <w:ins w:id="11919" w:author="Luyang Zhao-CMCC" w:date="2022-11-03T14:17:37Z">
        <w:r>
          <w:rPr/>
          <w:t xml:space="preserve"> Test frequencies </w:t>
        </w:r>
      </w:ins>
      <w:ins w:id="11920" w:author="Luyang Zhao-CMCC" w:date="2022-11-03T14:36:59Z">
        <w:r>
          <w:rPr>
            <w:rFonts w:hint="default"/>
            <w:lang w:val="en-US"/>
          </w:rPr>
          <w:t>are</w:t>
        </w:r>
      </w:ins>
      <w:ins w:id="11921" w:author="Luyang Zhao-CMCC" w:date="2022-11-03T14:17:37Z">
        <w:r>
          <w:rPr/>
          <w:t xml:space="preserve"> FFS.</w:t>
        </w:r>
      </w:ins>
    </w:p>
    <w:p>
      <w:pPr>
        <w:rPr>
          <w:del w:id="11922" w:author="Luyang Zhao-CMCC" w:date="2022-11-03T14:17:38Z"/>
        </w:rPr>
      </w:pPr>
    </w:p>
    <w:p>
      <w:pPr>
        <w:pStyle w:val="55"/>
      </w:pPr>
      <w:r>
        <w:t>Table 4.3.1.2.3.4.13-1: NR Intra-Band contiguous CA configuration CA_n260O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2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2" DrawAspect="Content" ObjectID="_1468075742" r:id="rId2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23" w:author="Luyang Zhao-CMCC" w:date="2022-11-03T14:17:4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4" w:author="Luyang Zhao-CMCC" w:date="2022-11-03T14:17:4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5" w:author="Luyang Zhao-CMCC" w:date="2022-11-03T14:17:4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6" w:author="Luyang Zhao-CMCC" w:date="2022-11-03T14:17:4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27" w:author="Luyang Zhao-CMCC" w:date="2022-11-03T14:17:4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8" w:author="Luyang Zhao-CMCC" w:date="2022-11-03T14:17:4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29" w:author="Luyang Zhao-CMCC" w:date="2022-11-03T14:17:4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0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31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2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3" w:author="Luyang Zhao-CMCC" w:date="2022-11-03T14:17:4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4" w:author="Luyang Zhao-CMCC" w:date="2022-11-03T14:17:4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5" w:author="Luyang Zhao-CMCC" w:date="2022-11-03T14:17:4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6" w:author="Luyang Zhao-CMCC" w:date="2022-11-03T14:17:4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7" w:author="Luyang Zhao-CMCC" w:date="2022-11-03T14:17:4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8" w:author="Luyang Zhao-CMCC" w:date="2022-11-03T14:17:4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1939" w:author="Luyang Zhao-CMCC" w:date="2022-11-03T14:17:46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40" w:author="Luyang Zhao-CMCC" w:date="2022-11-03T14:17:4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941" w:author="Luyang Zhao-CMCC" w:date="2022-11-03T14:17:4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1942" w:author="Luyang Zhao-CMCC" w:date="2022-11-03T14:17:51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3" w:author="Luyang Zhao-CMCC" w:date="2022-11-03T14:17:51Z"/>
              </w:rPr>
            </w:pPr>
            <w:del w:id="11944" w:author="Luyang Zhao-CMCC" w:date="2022-11-03T14:17:51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5" w:author="Luyang Zhao-CMCC" w:date="2022-11-03T14:17:51Z"/>
              </w:rPr>
            </w:pPr>
            <w:del w:id="11946" w:author="Luyang Zhao-CMCC" w:date="2022-11-03T14:17:51Z">
              <w:r>
                <w:rPr/>
                <w:delText>CC1</w:delText>
              </w:r>
            </w:del>
          </w:p>
          <w:p>
            <w:pPr>
              <w:pStyle w:val="52"/>
              <w:rPr>
                <w:del w:id="11947" w:author="Luyang Zhao-CMCC" w:date="2022-11-03T14:17:51Z"/>
              </w:rPr>
            </w:pPr>
            <w:del w:id="11948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49" w:author="Luyang Zhao-CMCC" w:date="2022-11-03T14:17:51Z"/>
              </w:rPr>
            </w:pPr>
            <w:del w:id="11950" w:author="Luyang Zhao-CMCC" w:date="2022-11-03T14:17:51Z">
              <w:r>
                <w:rPr/>
                <w:delText>50</w:delText>
              </w:r>
            </w:del>
          </w:p>
          <w:p>
            <w:pPr>
              <w:pStyle w:val="52"/>
              <w:rPr>
                <w:del w:id="11951" w:author="Luyang Zhao-CMCC" w:date="2022-11-03T14:17:51Z"/>
              </w:rPr>
            </w:pPr>
            <w:del w:id="11952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3" w:author="Luyang Zhao-CMCC" w:date="2022-11-03T14:17:51Z"/>
              </w:rPr>
            </w:pPr>
            <w:del w:id="11954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5" w:author="Luyang Zhao-CMCC" w:date="2022-11-03T14:17:51Z"/>
              </w:rPr>
            </w:pPr>
            <w:del w:id="11956" w:author="Luyang Zhao-CMCC" w:date="2022-11-03T14:17:51Z">
              <w:r>
                <w:rPr/>
                <w:delText>66</w:delText>
              </w:r>
            </w:del>
          </w:p>
          <w:p>
            <w:pPr>
              <w:pStyle w:val="52"/>
              <w:rPr>
                <w:del w:id="11957" w:author="Luyang Zhao-CMCC" w:date="2022-11-03T14:17:51Z"/>
              </w:rPr>
            </w:pPr>
            <w:del w:id="11958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59" w:author="Luyang Zhao-CMCC" w:date="2022-11-03T14:17:51Z"/>
              </w:rPr>
            </w:pPr>
            <w:del w:id="11960" w:author="Luyang Zhao-CMCC" w:date="2022-11-03T14:17:51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1961" w:author="Luyang Zhao-CMCC" w:date="2022-11-03T14:17:51Z"/>
              </w:rPr>
            </w:pPr>
            <w:del w:id="11962" w:author="Luyang Zhao-CMCC" w:date="2022-11-03T14:17:51Z">
              <w:r>
                <w:rPr/>
                <w:delText>&amp;</w:delText>
              </w:r>
            </w:del>
          </w:p>
          <w:p>
            <w:pPr>
              <w:pStyle w:val="52"/>
              <w:rPr>
                <w:del w:id="11963" w:author="Luyang Zhao-CMCC" w:date="2022-11-03T14:17:51Z"/>
              </w:rPr>
            </w:pPr>
            <w:del w:id="11964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65" w:author="Luyang Zhao-CMCC" w:date="2022-11-03T14:17:51Z"/>
              </w:rPr>
            </w:pPr>
            <w:del w:id="11966" w:author="Luyang Zhao-CMCC" w:date="2022-11-03T14:17:51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1967" w:author="Luyang Zhao-CMCC" w:date="2022-11-03T14:17:51Z"/>
              </w:rPr>
            </w:pPr>
            <w:del w:id="11968" w:author="Luyang Zhao-CMCC" w:date="2022-11-03T14:17:51Z">
              <w:r>
                <w:rPr/>
                <w:delText>Same values as for Low, Mid, High range in Table 4.3.1.2.3.4.6-1 for CBW combination 50+100,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1969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0" w:author="Luyang Zhao-CMCC" w:date="2022-11-03T14:17:51Z"/>
              </w:rPr>
            </w:pPr>
            <w:del w:id="11971" w:author="Luyang Zhao-CMCC" w:date="2022-11-03T14:17:51Z">
              <w:bookmarkStart w:id="154" w:name="_Hlk48300742"/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2" w:author="Luyang Zhao-CMCC" w:date="2022-11-03T14:17:51Z"/>
              </w:rPr>
            </w:pPr>
            <w:del w:id="11973" w:author="Luyang Zhao-CMCC" w:date="2022-11-03T14:17:51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4" w:author="Luyang Zhao-CMCC" w:date="2022-11-03T14:17:51Z"/>
              </w:rPr>
            </w:pPr>
            <w:del w:id="11975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6" w:author="Luyang Zhao-CMCC" w:date="2022-11-03T14:17:51Z"/>
              </w:rPr>
            </w:pPr>
            <w:del w:id="11977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78" w:author="Luyang Zhao-CMCC" w:date="2022-11-03T14:17:51Z"/>
              </w:rPr>
            </w:pPr>
            <w:del w:id="11979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80" w:author="Luyang Zhao-CMCC" w:date="2022-11-03T14:17:51Z"/>
              </w:rPr>
            </w:pPr>
            <w:del w:id="11981" w:author="Luyang Zhao-CMCC" w:date="2022-11-03T14:17:5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2" w:author="Luyang Zhao-CMCC" w:date="2022-11-03T14:17:51Z"/>
              </w:rPr>
            </w:pPr>
            <w:del w:id="11983" w:author="Luyang Zhao-CMCC" w:date="2022-11-03T14:17:51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4" w:author="Luyang Zhao-CMCC" w:date="2022-11-03T14:17:51Z"/>
              </w:rPr>
            </w:pPr>
            <w:del w:id="11985" w:author="Luyang Zhao-CMCC" w:date="2022-11-03T14:17:51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6" w:author="Luyang Zhao-CMCC" w:date="2022-11-03T14:17:51Z"/>
              </w:rPr>
            </w:pPr>
            <w:del w:id="11987" w:author="Luyang Zhao-CMCC" w:date="2022-11-03T14:17:51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88" w:author="Luyang Zhao-CMCC" w:date="2022-11-03T14:17:51Z"/>
              </w:rPr>
            </w:pPr>
            <w:del w:id="11989" w:author="Luyang Zhao-CMCC" w:date="2022-11-03T14:17:51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0" w:author="Luyang Zhao-CMCC" w:date="2022-11-03T14:17:51Z"/>
              </w:rPr>
            </w:pPr>
            <w:del w:id="11991" w:author="Luyang Zhao-CMCC" w:date="2022-11-03T14:17:51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2" w:author="Luyang Zhao-CMCC" w:date="2022-11-03T14:17:51Z"/>
              </w:rPr>
            </w:pPr>
            <w:del w:id="11993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1994" w:author="Luyang Zhao-CMCC" w:date="2022-11-03T14:17:51Z"/>
              </w:rPr>
            </w:pPr>
            <w:del w:id="11995" w:author="Luyang Zhao-CMCC" w:date="2022-11-03T14:17:5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6" w:author="Luyang Zhao-CMCC" w:date="2022-11-03T14:17:51Z"/>
              </w:rPr>
            </w:pPr>
            <w:del w:id="11997" w:author="Luyang Zhao-CMCC" w:date="2022-11-03T14:17:51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8" w:author="Luyang Zhao-CMCC" w:date="2022-11-03T14:17:51Z"/>
              </w:rPr>
            </w:pPr>
            <w:del w:id="11999" w:author="Luyang Zhao-CMCC" w:date="2022-11-03T14:17:51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0" w:author="Luyang Zhao-CMCC" w:date="2022-11-03T14:17:51Z"/>
              </w:rPr>
            </w:pPr>
            <w:del w:id="12001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2" w:author="Luyang Zhao-CMCC" w:date="2022-11-03T14:17:51Z"/>
              </w:rPr>
            </w:pPr>
            <w:del w:id="12003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4" w:author="Luyang Zhao-CMCC" w:date="2022-11-03T14:17:51Z"/>
              </w:rPr>
            </w:pPr>
            <w:del w:id="12005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06" w:author="Luyang Zhao-CMCC" w:date="2022-11-03T14:17:51Z"/>
              </w:rPr>
            </w:pPr>
            <w:del w:id="12007" w:author="Luyang Zhao-CMCC" w:date="2022-11-03T14:17:5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08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09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010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1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2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3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14" w:author="Luyang Zhao-CMCC" w:date="2022-11-03T14:17:51Z"/>
              </w:rPr>
            </w:pPr>
            <w:del w:id="12015" w:author="Luyang Zhao-CMCC" w:date="2022-11-03T14:17:5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6" w:author="Luyang Zhao-CMCC" w:date="2022-11-03T14:17:51Z"/>
              </w:rPr>
            </w:pPr>
            <w:del w:id="12017" w:author="Luyang Zhao-CMCC" w:date="2022-11-03T14:17:51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8" w:author="Luyang Zhao-CMCC" w:date="2022-11-03T14:17:51Z"/>
              </w:rPr>
            </w:pPr>
            <w:del w:id="12019" w:author="Luyang Zhao-CMCC" w:date="2022-11-03T14:17:51Z">
              <w:r>
                <w:rPr/>
                <w:delText>38475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0" w:author="Luyang Zhao-CMCC" w:date="2022-11-03T14:17:51Z"/>
              </w:rPr>
            </w:pPr>
            <w:del w:id="12021" w:author="Luyang Zhao-CMCC" w:date="2022-11-03T14:17:51Z">
              <w:r>
                <w:rPr/>
                <w:delText>2253749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2" w:author="Luyang Zhao-CMCC" w:date="2022-11-03T14:17:51Z"/>
              </w:rPr>
            </w:pPr>
            <w:del w:id="12023" w:author="Luyang Zhao-CMCC" w:date="2022-11-03T14:17:51Z">
              <w:r>
                <w:rPr/>
                <w:delText>38354.04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4" w:author="Luyang Zhao-CMCC" w:date="2022-11-03T14:17:51Z"/>
              </w:rPr>
            </w:pPr>
            <w:del w:id="12025" w:author="Luyang Zhao-CMCC" w:date="2022-11-03T14:17:51Z">
              <w:r>
                <w:rPr/>
                <w:delText>2251733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6" w:author="Luyang Zhao-CMCC" w:date="2022-11-03T14:17:51Z"/>
              </w:rPr>
            </w:pPr>
            <w:del w:id="12027" w:author="Luyang Zhao-CMCC" w:date="2022-11-03T14:17:5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28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9" w:author="Luyang Zhao-CMCC" w:date="2022-11-03T14:17:51Z"/>
              </w:rPr>
            </w:pPr>
            <w:del w:id="12030" w:author="Luyang Zhao-CMCC" w:date="2022-11-03T14:17:51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1" w:author="Luyang Zhao-CMCC" w:date="2022-11-03T14:17:51Z"/>
              </w:rPr>
            </w:pPr>
            <w:del w:id="12032" w:author="Luyang Zhao-CMCC" w:date="2022-11-03T14:17:51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3" w:author="Luyang Zhao-CMCC" w:date="2022-11-03T14:17:51Z"/>
              </w:rPr>
            </w:pPr>
            <w:del w:id="12034" w:author="Luyang Zhao-CMCC" w:date="2022-11-03T14:17:5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5" w:author="Luyang Zhao-CMCC" w:date="2022-11-03T14:17:51Z"/>
              </w:rPr>
            </w:pPr>
            <w:del w:id="12036" w:author="Luyang Zhao-CMCC" w:date="2022-11-03T14:17:51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7" w:author="Luyang Zhao-CMCC" w:date="2022-11-03T14:17:51Z"/>
              </w:rPr>
            </w:pPr>
            <w:del w:id="12038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39" w:author="Luyang Zhao-CMCC" w:date="2022-11-03T14:17:51Z"/>
              </w:rPr>
            </w:pPr>
            <w:del w:id="12040" w:author="Luyang Zhao-CMCC" w:date="2022-11-03T14:17:51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41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42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3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4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5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6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7" w:author="Luyang Zhao-CMCC" w:date="2022-11-03T14:17:51Z"/>
              </w:rPr>
            </w:pPr>
            <w:del w:id="12048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9" w:author="Luyang Zhao-CMCC" w:date="2022-11-03T14:17:51Z"/>
              </w:rPr>
            </w:pPr>
            <w:del w:id="12050" w:author="Luyang Zhao-CMCC" w:date="2022-11-03T14:17:51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1" w:author="Luyang Zhao-CMCC" w:date="2022-11-03T14:17:51Z"/>
              </w:rPr>
            </w:pPr>
            <w:del w:id="12052" w:author="Luyang Zhao-CMCC" w:date="2022-11-03T14:17:51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3" w:author="Luyang Zhao-CMCC" w:date="2022-11-03T14:17:51Z"/>
              </w:rPr>
            </w:pPr>
            <w:del w:id="12054" w:author="Luyang Zhao-CMCC" w:date="2022-11-03T14:17:51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5" w:author="Luyang Zhao-CMCC" w:date="2022-11-03T14:17:51Z"/>
              </w:rPr>
            </w:pPr>
            <w:del w:id="12056" w:author="Luyang Zhao-CMCC" w:date="2022-11-03T14:17:51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7" w:author="Luyang Zhao-CMCC" w:date="2022-11-03T14:17:51Z"/>
              </w:rPr>
            </w:pPr>
            <w:del w:id="12058" w:author="Luyang Zhao-CMCC" w:date="2022-11-03T14:17:51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59" w:author="Luyang Zhao-CMCC" w:date="2022-11-03T14:17:51Z"/>
              </w:rPr>
            </w:pPr>
            <w:del w:id="12060" w:author="Luyang Zhao-CMCC" w:date="2022-11-03T14:17:5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1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2" w:author="Luyang Zhao-CMCC" w:date="2022-11-03T14:17:51Z"/>
              </w:rPr>
            </w:pPr>
            <w:del w:id="12063" w:author="Luyang Zhao-CMCC" w:date="2022-11-03T14:17:51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4" w:author="Luyang Zhao-CMCC" w:date="2022-11-03T14:17:51Z"/>
              </w:rPr>
            </w:pPr>
            <w:del w:id="12065" w:author="Luyang Zhao-CMCC" w:date="2022-11-03T14:17:51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6" w:author="Luyang Zhao-CMCC" w:date="2022-11-03T14:17:51Z"/>
              </w:rPr>
            </w:pPr>
            <w:del w:id="12067" w:author="Luyang Zhao-CMCC" w:date="2022-11-03T14:17:51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8" w:author="Luyang Zhao-CMCC" w:date="2022-11-03T14:17:51Z"/>
              </w:rPr>
            </w:pPr>
            <w:del w:id="12069" w:author="Luyang Zhao-CMCC" w:date="2022-11-03T14:17:5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0" w:author="Luyang Zhao-CMCC" w:date="2022-11-03T14:17:51Z"/>
              </w:rPr>
            </w:pPr>
            <w:del w:id="12071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72" w:author="Luyang Zhao-CMCC" w:date="2022-11-03T14:17:51Z"/>
              </w:rPr>
            </w:pPr>
            <w:del w:id="12073" w:author="Luyang Zhao-CMCC" w:date="2022-11-03T14:17:51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074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075" w:author="Luyang Zhao-CMCC" w:date="2022-11-03T14:17:51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76" w:author="Luyang Zhao-CMCC" w:date="2022-11-03T14:17:51Z"/>
              </w:rPr>
            </w:pPr>
            <w:del w:id="12077" w:author="Luyang Zhao-CMCC" w:date="2022-11-03T14:17:5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078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79" w:author="Luyang Zhao-CMCC" w:date="2022-11-03T14:17:5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0" w:author="Luyang Zhao-CMCC" w:date="2022-11-03T14:17:51Z"/>
              </w:rPr>
            </w:pPr>
            <w:del w:id="12081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2" w:author="Luyang Zhao-CMCC" w:date="2022-11-03T14:17:51Z"/>
              </w:rPr>
            </w:pPr>
            <w:del w:id="12083" w:author="Luyang Zhao-CMCC" w:date="2022-11-03T14:17:51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4" w:author="Luyang Zhao-CMCC" w:date="2022-11-03T14:17:51Z"/>
              </w:rPr>
            </w:pPr>
            <w:del w:id="12085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6" w:author="Luyang Zhao-CMCC" w:date="2022-11-03T14:17:51Z"/>
              </w:rPr>
            </w:pPr>
            <w:del w:id="12087" w:author="Luyang Zhao-CMCC" w:date="2022-11-03T14:17:51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088" w:author="Luyang Zhao-CMCC" w:date="2022-11-03T14:17:51Z"/>
              </w:rPr>
            </w:pPr>
            <w:del w:id="12089" w:author="Luyang Zhao-CMCC" w:date="2022-11-03T14:17:51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0" w:author="Luyang Zhao-CMCC" w:date="2022-11-03T14:17:51Z"/>
              </w:rPr>
            </w:pPr>
            <w:del w:id="12091" w:author="Luyang Zhao-CMCC" w:date="2022-11-03T14:17:51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2" w:author="Luyang Zhao-CMCC" w:date="2022-11-03T14:17:51Z"/>
              </w:rPr>
            </w:pPr>
            <w:del w:id="12093" w:author="Luyang Zhao-CMCC" w:date="2022-11-03T14:17:51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4" w:author="Luyang Zhao-CMCC" w:date="2022-11-03T14:17:51Z"/>
              </w:rPr>
            </w:pPr>
            <w:del w:id="12095" w:author="Luyang Zhao-CMCC" w:date="2022-11-03T14:17:51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6" w:author="Luyang Zhao-CMCC" w:date="2022-11-03T14:17:51Z"/>
              </w:rPr>
            </w:pPr>
            <w:del w:id="12097" w:author="Luyang Zhao-CMCC" w:date="2022-11-03T14:17:51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98" w:author="Luyang Zhao-CMCC" w:date="2022-11-03T14:17:51Z"/>
              </w:rPr>
            </w:pPr>
            <w:del w:id="12099" w:author="Luyang Zhao-CMCC" w:date="2022-11-03T14:17:51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0" w:author="Luyang Zhao-CMCC" w:date="2022-11-03T14:17:51Z"/>
              </w:rPr>
            </w:pPr>
            <w:del w:id="12101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02" w:author="Luyang Zhao-CMCC" w:date="2022-11-03T14:17:51Z"/>
              </w:rPr>
            </w:pPr>
            <w:del w:id="12103" w:author="Luyang Zhao-CMCC" w:date="2022-11-03T14:17:51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4" w:author="Luyang Zhao-CMCC" w:date="2022-11-03T14:17:51Z"/>
              </w:rPr>
            </w:pPr>
            <w:del w:id="12105" w:author="Luyang Zhao-CMCC" w:date="2022-11-03T14:17:51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6" w:author="Luyang Zhao-CMCC" w:date="2022-11-03T14:17:51Z"/>
              </w:rPr>
            </w:pPr>
            <w:del w:id="12107" w:author="Luyang Zhao-CMCC" w:date="2022-11-03T14:17:51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8" w:author="Luyang Zhao-CMCC" w:date="2022-11-03T14:17:51Z"/>
              </w:rPr>
            </w:pPr>
            <w:del w:id="12109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0" w:author="Luyang Zhao-CMCC" w:date="2022-11-03T14:17:51Z"/>
              </w:rPr>
            </w:pPr>
            <w:del w:id="12111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2" w:author="Luyang Zhao-CMCC" w:date="2022-11-03T14:17:51Z"/>
              </w:rPr>
            </w:pPr>
            <w:del w:id="12113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14" w:author="Luyang Zhao-CMCC" w:date="2022-11-03T14:17:51Z"/>
              </w:rPr>
            </w:pPr>
            <w:del w:id="12115" w:author="Luyang Zhao-CMCC" w:date="2022-11-03T14:17:51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116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17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118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19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0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1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22" w:author="Luyang Zhao-CMCC" w:date="2022-11-03T14:17:51Z"/>
              </w:rPr>
            </w:pPr>
            <w:del w:id="12123" w:author="Luyang Zhao-CMCC" w:date="2022-11-03T14:17:51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4" w:author="Luyang Zhao-CMCC" w:date="2022-11-03T14:17:51Z"/>
              </w:rPr>
            </w:pPr>
            <w:del w:id="12125" w:author="Luyang Zhao-CMCC" w:date="2022-11-03T14:17:51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6" w:author="Luyang Zhao-CMCC" w:date="2022-11-03T14:17:51Z"/>
              </w:rPr>
            </w:pPr>
            <w:del w:id="12127" w:author="Luyang Zhao-CMCC" w:date="2022-11-03T14:17:51Z">
              <w:r>
                <w:rPr/>
                <w:delText>38549.4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8" w:author="Luyang Zhao-CMCC" w:date="2022-11-03T14:17:51Z"/>
              </w:rPr>
            </w:pPr>
            <w:del w:id="12129" w:author="Luyang Zhao-CMCC" w:date="2022-11-03T14:17:51Z">
              <w:r>
                <w:rPr/>
                <w:delText>2254989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0" w:author="Luyang Zhao-CMCC" w:date="2022-11-03T14:17:51Z"/>
              </w:rPr>
            </w:pPr>
            <w:del w:id="12131" w:author="Luyang Zhao-CMCC" w:date="2022-11-03T14:17:51Z">
              <w:r>
                <w:rPr/>
                <w:delText>38452.2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2" w:author="Luyang Zhao-CMCC" w:date="2022-11-03T14:17:51Z"/>
              </w:rPr>
            </w:pPr>
            <w:del w:id="12133" w:author="Luyang Zhao-CMCC" w:date="2022-11-03T14:17:51Z">
              <w:r>
                <w:rPr/>
                <w:delText>2253369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4" w:author="Luyang Zhao-CMCC" w:date="2022-11-03T14:17:51Z"/>
              </w:rPr>
            </w:pPr>
            <w:del w:id="12135" w:author="Luyang Zhao-CMCC" w:date="2022-11-03T14:17:51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136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7" w:author="Luyang Zhao-CMCC" w:date="2022-11-03T14:17:51Z"/>
              </w:rPr>
            </w:pPr>
            <w:del w:id="12138" w:author="Luyang Zhao-CMCC" w:date="2022-11-03T14:17:51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39" w:author="Luyang Zhao-CMCC" w:date="2022-11-03T14:17:51Z"/>
              </w:rPr>
            </w:pPr>
            <w:del w:id="12140" w:author="Luyang Zhao-CMCC" w:date="2022-11-03T14:17:51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1" w:author="Luyang Zhao-CMCC" w:date="2022-11-03T14:17:51Z"/>
              </w:rPr>
            </w:pPr>
            <w:del w:id="12142" w:author="Luyang Zhao-CMCC" w:date="2022-11-03T14:17:5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3" w:author="Luyang Zhao-CMCC" w:date="2022-11-03T14:17:51Z"/>
              </w:rPr>
            </w:pPr>
            <w:del w:id="12144" w:author="Luyang Zhao-CMCC" w:date="2022-11-03T14:17:5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5" w:author="Luyang Zhao-CMCC" w:date="2022-11-03T14:17:51Z"/>
              </w:rPr>
            </w:pPr>
            <w:del w:id="12146" w:author="Luyang Zhao-CMCC" w:date="2022-11-03T14:17:51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7" w:author="Luyang Zhao-CMCC" w:date="2022-11-03T14:17:51Z"/>
              </w:rPr>
            </w:pPr>
            <w:del w:id="12148" w:author="Luyang Zhao-CMCC" w:date="2022-11-03T14:17:51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149" w:author="Luyang Zhao-CMCC" w:date="2022-11-03T14:17:51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0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1" w:author="Luyang Zhao-CMCC" w:date="2022-11-03T14:17:51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2" w:author="Luyang Zhao-CMCC" w:date="2022-11-03T14:17:5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3" w:author="Luyang Zhao-CMCC" w:date="2022-11-03T14:17:51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4" w:author="Luyang Zhao-CMCC" w:date="2022-11-03T14:17:5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5" w:author="Luyang Zhao-CMCC" w:date="2022-11-03T14:17:51Z"/>
              </w:rPr>
            </w:pPr>
            <w:del w:id="12156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7" w:author="Luyang Zhao-CMCC" w:date="2022-11-03T14:17:51Z"/>
              </w:rPr>
            </w:pPr>
            <w:del w:id="12158" w:author="Luyang Zhao-CMCC" w:date="2022-11-03T14:17:51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59" w:author="Luyang Zhao-CMCC" w:date="2022-11-03T14:17:51Z"/>
              </w:rPr>
            </w:pPr>
            <w:del w:id="12160" w:author="Luyang Zhao-CMCC" w:date="2022-11-03T14:17:51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1" w:author="Luyang Zhao-CMCC" w:date="2022-11-03T14:17:51Z"/>
              </w:rPr>
            </w:pPr>
            <w:del w:id="12162" w:author="Luyang Zhao-CMCC" w:date="2022-11-03T14:17:51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3" w:author="Luyang Zhao-CMCC" w:date="2022-11-03T14:17:51Z"/>
              </w:rPr>
            </w:pPr>
            <w:del w:id="12164" w:author="Luyang Zhao-CMCC" w:date="2022-11-03T14:17:51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5" w:author="Luyang Zhao-CMCC" w:date="2022-11-03T14:17:51Z"/>
              </w:rPr>
            </w:pPr>
            <w:del w:id="12166" w:author="Luyang Zhao-CMCC" w:date="2022-11-03T14:17:51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7" w:author="Luyang Zhao-CMCC" w:date="2022-11-03T14:17:51Z"/>
              </w:rPr>
            </w:pPr>
            <w:del w:id="12168" w:author="Luyang Zhao-CMCC" w:date="2022-11-03T14:17:51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9" w:author="Luyang Zhao-CMCC" w:date="2022-11-03T14:17:51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0" w:author="Luyang Zhao-CMCC" w:date="2022-11-03T14:17:51Z"/>
              </w:rPr>
            </w:pPr>
            <w:del w:id="12171" w:author="Luyang Zhao-CMCC" w:date="2022-11-03T14:17:51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2" w:author="Luyang Zhao-CMCC" w:date="2022-11-03T14:17:51Z"/>
              </w:rPr>
            </w:pPr>
            <w:del w:id="12173" w:author="Luyang Zhao-CMCC" w:date="2022-11-03T14:17:51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4" w:author="Luyang Zhao-CMCC" w:date="2022-11-03T14:17:51Z"/>
              </w:rPr>
            </w:pPr>
            <w:del w:id="12175" w:author="Luyang Zhao-CMCC" w:date="2022-11-03T14:17:51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6" w:author="Luyang Zhao-CMCC" w:date="2022-11-03T14:17:51Z"/>
              </w:rPr>
            </w:pPr>
            <w:del w:id="12177" w:author="Luyang Zhao-CMCC" w:date="2022-11-03T14:17:5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78" w:author="Luyang Zhao-CMCC" w:date="2022-11-03T14:17:51Z"/>
              </w:rPr>
            </w:pPr>
            <w:del w:id="12179" w:author="Luyang Zhao-CMCC" w:date="2022-11-03T14:17:51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0" w:author="Luyang Zhao-CMCC" w:date="2022-11-03T14:17:51Z"/>
              </w:rPr>
            </w:pPr>
            <w:del w:id="12181" w:author="Luyang Zhao-CMCC" w:date="2022-11-03T14:17:51Z">
              <w:r>
                <w:rPr/>
                <w:delText>516</w:delText>
              </w:r>
            </w:del>
          </w:p>
        </w:tc>
      </w:tr>
      <w:bookmarkEnd w:id="15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182" w:author="Luyang Zhao-CMCC" w:date="2022-11-03T14:17:51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3" w:author="Luyang Zhao-CMCC" w:date="2022-11-03T14:17:51Z"/>
              </w:rPr>
            </w:pPr>
            <w:del w:id="12184" w:author="Luyang Zhao-CMCC" w:date="2022-11-03T14:17:51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5" w:author="Luyang Zhao-CMCC" w:date="2022-11-03T14:17:51Z"/>
              </w:rPr>
            </w:pPr>
            <w:del w:id="12186" w:author="Luyang Zhao-CMCC" w:date="2022-11-03T14:17:51Z">
              <w:r>
                <w:rPr/>
                <w:delText>CC1</w:delText>
              </w:r>
            </w:del>
          </w:p>
          <w:p>
            <w:pPr>
              <w:pStyle w:val="52"/>
              <w:rPr>
                <w:del w:id="12187" w:author="Luyang Zhao-CMCC" w:date="2022-11-03T14:17:51Z"/>
              </w:rPr>
            </w:pPr>
            <w:del w:id="12188" w:author="Luyang Zhao-CMCC" w:date="2022-11-03T14:17:51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9" w:author="Luyang Zhao-CMCC" w:date="2022-11-03T14:17:51Z"/>
              </w:rPr>
            </w:pPr>
            <w:del w:id="12190" w:author="Luyang Zhao-CMCC" w:date="2022-11-03T14:17:51Z">
              <w:r>
                <w:rPr/>
                <w:delText>100</w:delText>
              </w:r>
            </w:del>
          </w:p>
          <w:p>
            <w:pPr>
              <w:pStyle w:val="52"/>
              <w:rPr>
                <w:del w:id="12191" w:author="Luyang Zhao-CMCC" w:date="2022-11-03T14:17:51Z"/>
              </w:rPr>
            </w:pPr>
            <w:del w:id="12192" w:author="Luyang Zhao-CMCC" w:date="2022-11-03T14:17:51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3" w:author="Luyang Zhao-CMCC" w:date="2022-11-03T14:17:51Z"/>
              </w:rPr>
            </w:pPr>
            <w:del w:id="12194" w:author="Luyang Zhao-CMCC" w:date="2022-11-03T14:17:51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5" w:author="Luyang Zhao-CMCC" w:date="2022-11-03T14:17:51Z"/>
              </w:rPr>
            </w:pPr>
            <w:del w:id="12196" w:author="Luyang Zhao-CMCC" w:date="2022-11-03T14:17:51Z">
              <w:r>
                <w:rPr/>
                <w:delText>132</w:delText>
              </w:r>
            </w:del>
          </w:p>
          <w:p>
            <w:pPr>
              <w:pStyle w:val="52"/>
              <w:rPr>
                <w:del w:id="12197" w:author="Luyang Zhao-CMCC" w:date="2022-11-03T14:17:51Z"/>
              </w:rPr>
            </w:pPr>
            <w:del w:id="12198" w:author="Luyang Zhao-CMCC" w:date="2022-11-03T14:17:51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99" w:author="Luyang Zhao-CMCC" w:date="2022-11-03T14:17:51Z"/>
              </w:rPr>
            </w:pPr>
            <w:del w:id="12200" w:author="Luyang Zhao-CMCC" w:date="2022-11-03T14:17:51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201" w:author="Luyang Zhao-CMCC" w:date="2022-11-03T14:17:51Z"/>
              </w:rPr>
            </w:pPr>
            <w:del w:id="12202" w:author="Luyang Zhao-CMCC" w:date="2022-11-03T14:17:51Z">
              <w:r>
                <w:rPr/>
                <w:delText>&amp;</w:delText>
              </w:r>
            </w:del>
          </w:p>
          <w:p>
            <w:pPr>
              <w:pStyle w:val="52"/>
              <w:rPr>
                <w:del w:id="12203" w:author="Luyang Zhao-CMCC" w:date="2022-11-03T14:17:51Z"/>
              </w:rPr>
            </w:pPr>
            <w:del w:id="12204" w:author="Luyang Zhao-CMCC" w:date="2022-11-03T14:17:51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05" w:author="Luyang Zhao-CMCC" w:date="2022-11-03T14:17:51Z"/>
              </w:rPr>
            </w:pPr>
            <w:del w:id="12206" w:author="Luyang Zhao-CMCC" w:date="2022-11-03T14:17:51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207" w:author="Luyang Zhao-CMCC" w:date="2022-11-03T14:17:51Z"/>
              </w:rPr>
            </w:pPr>
            <w:del w:id="12208" w:author="Luyang Zhao-CMCC" w:date="2022-11-03T14:17:51Z">
              <w:r>
                <w:rPr/>
                <w:delText>Same values as for Low, Mid, High range in Table 4.3.1.2.3.4.6-1 for CBW combination 100+100,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209" w:author="Luyang Zhao-CMCC" w:date="2022-11-03T14:17:51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2210" w:author="Luyang Zhao-CMCC" w:date="2022-11-03T14:17:51Z"/>
              </w:rPr>
            </w:pPr>
            <w:del w:id="12211" w:author="Luyang Zhao-CMCC" w:date="2022-11-03T14:17:51Z">
              <w:r>
                <w:rPr/>
                <w:delText>Note 1:</w:delText>
              </w:r>
            </w:del>
            <w:del w:id="12212" w:author="Luyang Zhao-CMCC" w:date="2022-11-03T14:17:51Z">
              <w:r>
                <w:rPr/>
                <w:tab/>
              </w:r>
            </w:del>
            <w:del w:id="12213" w:author="Luyang Zhao-CMCC" w:date="2022-11-03T14:17:51Z">
              <w:r>
                <w:rPr/>
                <w:delText xml:space="preserve">Corresponds to nominal channel spacing in accordance with TS 38.101-2 [8], clause 5.4A.1 for the </w:delText>
              </w:r>
            </w:del>
            <w:del w:id="12214" w:author="Luyang Zhao-CMCC" w:date="2022-11-03T14:17:51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2215" w:author="Luyang Zhao-CMCC" w:date="2022-11-03T14:17:51Z">
              <w:r>
                <w:rPr/>
                <w:delText>.</w:delText>
              </w:r>
            </w:del>
          </w:p>
          <w:p>
            <w:pPr>
              <w:pStyle w:val="66"/>
              <w:rPr>
                <w:del w:id="12216" w:author="Luyang Zhao-CMCC" w:date="2022-11-03T14:17:51Z"/>
              </w:rPr>
            </w:pPr>
            <w:del w:id="12217" w:author="Luyang Zhao-CMCC" w:date="2022-11-03T14:17:51Z">
              <w:r>
                <w:rPr/>
                <w:delText>Note 2:</w:delText>
              </w:r>
            </w:del>
            <w:del w:id="12218" w:author="Luyang Zhao-CMCC" w:date="2022-11-03T14:17:51Z">
              <w:r>
                <w:rPr/>
                <w:tab/>
              </w:r>
            </w:del>
            <w:del w:id="12219" w:author="Luyang Zhao-CMCC" w:date="2022-11-03T14:17:51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2220" w:author="Luyang Zhao-CMCC" w:date="2022-11-03T14:17:51Z"/>
              </w:rPr>
            </w:pPr>
            <w:del w:id="12221" w:author="Luyang Zhao-CMCC" w:date="2022-11-03T14:17:51Z">
              <w:r>
                <w:rPr/>
                <w:delText>Note 3:</w:delText>
              </w:r>
            </w:del>
            <w:del w:id="12222" w:author="Luyang Zhao-CMCC" w:date="2022-11-03T14:17:51Z">
              <w:r>
                <w:rPr/>
                <w:tab/>
              </w:r>
            </w:del>
            <w:del w:id="12223" w:author="Luyang Zhao-CMCC" w:date="2022-11-03T14:17:5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2224" w:author="Luyang Zhao-CMCC" w:date="2022-11-03T14:17:51Z">
              <w:r>
                <w:rPr>
                  <w:vertAlign w:val="subscript"/>
                </w:rPr>
                <w:delText>OffsetCORESET-0-Carrier</w:delText>
              </w:r>
            </w:del>
            <w:del w:id="12225" w:author="Luyang Zhao-CMCC" w:date="2022-11-03T14:17:5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2226" w:author="Luyang Zhao-CMCC" w:date="2022-11-03T14:17:51Z"/>
              </w:rPr>
            </w:pPr>
            <w:del w:id="12227" w:author="Luyang Zhao-CMCC" w:date="2022-11-03T14:17:51Z">
              <w:r>
                <w:rPr/>
                <w:delText>Note 4:</w:delText>
              </w:r>
            </w:del>
            <w:del w:id="12228" w:author="Luyang Zhao-CMCC" w:date="2022-11-03T14:17:51Z">
              <w:r>
                <w:rPr/>
                <w:tab/>
              </w:r>
            </w:del>
            <w:del w:id="12229" w:author="Luyang Zhao-CMCC" w:date="2022-11-03T14:17:51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4.3.1.2.3.4.13-2: NR Intra-Band contiguous CA configuration CA_n260O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3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3" DrawAspect="Content" ObjectID="_1468075743" r:id="rId2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30" w:author="Luyang Zhao-CMCC" w:date="2022-11-03T14:17:5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1" w:author="Luyang Zhao-CMCC" w:date="2022-11-03T14:17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2" w:author="Luyang Zhao-CMCC" w:date="2022-11-03T14:17:55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3" w:author="Luyang Zhao-CMCC" w:date="2022-11-03T14:17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4" w:author="Luyang Zhao-CMCC" w:date="2022-11-03T14:17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5" w:author="Luyang Zhao-CMCC" w:date="2022-11-03T14:17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6" w:author="Luyang Zhao-CMCC" w:date="2022-11-03T14:17:55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7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38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39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0" w:author="Luyang Zhao-CMCC" w:date="2022-11-03T14:17:55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1" w:author="Luyang Zhao-CMCC" w:date="2022-11-03T14:17:55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2" w:author="Luyang Zhao-CMCC" w:date="2022-11-03T14:17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3" w:author="Luyang Zhao-CMCC" w:date="2022-11-03T14:17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4" w:author="Luyang Zhao-CMCC" w:date="2022-11-03T14:17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5" w:author="Luyang Zhao-CMCC" w:date="2022-11-03T14:17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246" w:author="Luyang Zhao-CMCC" w:date="2022-11-03T14:17:55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47" w:author="Luyang Zhao-CMCC" w:date="2022-11-03T14:17:55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248" w:author="Luyang Zhao-CMCC" w:date="2022-11-03T14:17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249" w:author="Luyang Zhao-CMCC" w:date="2022-11-03T14:17:5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0" w:author="Luyang Zhao-CMCC" w:date="2022-11-03T14:17:58Z"/>
              </w:rPr>
            </w:pPr>
            <w:del w:id="12251" w:author="Luyang Zhao-CMCC" w:date="2022-11-03T14:17:58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2" w:author="Luyang Zhao-CMCC" w:date="2022-11-03T14:17:58Z"/>
              </w:rPr>
            </w:pPr>
            <w:del w:id="12253" w:author="Luyang Zhao-CMCC" w:date="2022-11-03T14:17:58Z">
              <w:r>
                <w:rPr/>
                <w:delText>CC1</w:delText>
              </w:r>
            </w:del>
          </w:p>
          <w:p>
            <w:pPr>
              <w:pStyle w:val="52"/>
              <w:rPr>
                <w:del w:id="12254" w:author="Luyang Zhao-CMCC" w:date="2022-11-03T14:17:58Z"/>
              </w:rPr>
            </w:pPr>
            <w:del w:id="12255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56" w:author="Luyang Zhao-CMCC" w:date="2022-11-03T14:17:58Z"/>
              </w:rPr>
            </w:pPr>
            <w:del w:id="12257" w:author="Luyang Zhao-CMCC" w:date="2022-11-03T14:17:58Z">
              <w:r>
                <w:rPr/>
                <w:delText>50</w:delText>
              </w:r>
            </w:del>
          </w:p>
          <w:p>
            <w:pPr>
              <w:pStyle w:val="52"/>
              <w:rPr>
                <w:del w:id="12258" w:author="Luyang Zhao-CMCC" w:date="2022-11-03T14:17:58Z"/>
              </w:rPr>
            </w:pPr>
            <w:del w:id="12259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0" w:author="Luyang Zhao-CMCC" w:date="2022-11-03T14:17:58Z"/>
              </w:rPr>
            </w:pPr>
            <w:del w:id="12261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2" w:author="Luyang Zhao-CMCC" w:date="2022-11-03T14:17:58Z"/>
              </w:rPr>
            </w:pPr>
            <w:del w:id="12263" w:author="Luyang Zhao-CMCC" w:date="2022-11-03T14:17:58Z">
              <w:r>
                <w:rPr/>
                <w:delText>32</w:delText>
              </w:r>
            </w:del>
          </w:p>
          <w:p>
            <w:pPr>
              <w:pStyle w:val="52"/>
              <w:rPr>
                <w:del w:id="12264" w:author="Luyang Zhao-CMCC" w:date="2022-11-03T14:17:58Z"/>
              </w:rPr>
            </w:pPr>
            <w:del w:id="12265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66" w:author="Luyang Zhao-CMCC" w:date="2022-11-03T14:17:58Z"/>
              </w:rPr>
            </w:pPr>
            <w:del w:id="12267" w:author="Luyang Zhao-CMCC" w:date="2022-11-03T14:17:58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268" w:author="Luyang Zhao-CMCC" w:date="2022-11-03T14:17:58Z"/>
              </w:rPr>
            </w:pPr>
            <w:del w:id="12269" w:author="Luyang Zhao-CMCC" w:date="2022-11-03T14:17:58Z">
              <w:r>
                <w:rPr/>
                <w:delText>&amp;</w:delText>
              </w:r>
            </w:del>
          </w:p>
          <w:p>
            <w:pPr>
              <w:pStyle w:val="52"/>
              <w:rPr>
                <w:del w:id="12270" w:author="Luyang Zhao-CMCC" w:date="2022-11-03T14:17:58Z"/>
              </w:rPr>
            </w:pPr>
            <w:del w:id="12271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72" w:author="Luyang Zhao-CMCC" w:date="2022-11-03T14:17:58Z"/>
              </w:rPr>
            </w:pPr>
            <w:del w:id="12273" w:author="Luyang Zhao-CMCC" w:date="2022-11-03T14:17:58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274" w:author="Luyang Zhao-CMCC" w:date="2022-11-03T14:17:58Z"/>
              </w:rPr>
            </w:pPr>
            <w:del w:id="12275" w:author="Luyang Zhao-CMCC" w:date="2022-11-03T14:17:58Z">
              <w:r>
                <w:rPr/>
                <w:delText>Same values as for Low, Mid, High range in Table 4.3.1.2.3.4.6-2 for CBW combination 50+100,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276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77" w:author="Luyang Zhao-CMCC" w:date="2022-11-03T14:17:58Z"/>
              </w:rPr>
            </w:pPr>
            <w:del w:id="12278" w:author="Luyang Zhao-CMCC" w:date="2022-11-03T14:17:58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79" w:author="Luyang Zhao-CMCC" w:date="2022-11-03T14:17:58Z"/>
              </w:rPr>
            </w:pPr>
            <w:del w:id="12280" w:author="Luyang Zhao-CMCC" w:date="2022-11-03T14:17:58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1" w:author="Luyang Zhao-CMCC" w:date="2022-11-03T14:17:58Z"/>
              </w:rPr>
            </w:pPr>
            <w:del w:id="12282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3" w:author="Luyang Zhao-CMCC" w:date="2022-11-03T14:17:58Z"/>
              </w:rPr>
            </w:pPr>
            <w:del w:id="12284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5" w:author="Luyang Zhao-CMCC" w:date="2022-11-03T14:17:58Z"/>
              </w:rPr>
            </w:pPr>
            <w:del w:id="12286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287" w:author="Luyang Zhao-CMCC" w:date="2022-11-03T14:17:58Z"/>
              </w:rPr>
            </w:pPr>
            <w:del w:id="12288" w:author="Luyang Zhao-CMCC" w:date="2022-11-03T14:17:5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89" w:author="Luyang Zhao-CMCC" w:date="2022-11-03T14:17:58Z"/>
              </w:rPr>
            </w:pPr>
            <w:del w:id="12290" w:author="Luyang Zhao-CMCC" w:date="2022-11-03T14:17:58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1" w:author="Luyang Zhao-CMCC" w:date="2022-11-03T14:17:58Z"/>
              </w:rPr>
            </w:pPr>
            <w:del w:id="12292" w:author="Luyang Zhao-CMCC" w:date="2022-11-03T14:17:58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3" w:author="Luyang Zhao-CMCC" w:date="2022-11-03T14:17:58Z"/>
              </w:rPr>
            </w:pPr>
            <w:del w:id="12294" w:author="Luyang Zhao-CMCC" w:date="2022-11-03T14:17:58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5" w:author="Luyang Zhao-CMCC" w:date="2022-11-03T14:17:58Z"/>
              </w:rPr>
            </w:pPr>
            <w:del w:id="12296" w:author="Luyang Zhao-CMCC" w:date="2022-11-03T14:17:58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7" w:author="Luyang Zhao-CMCC" w:date="2022-11-03T14:17:58Z"/>
              </w:rPr>
            </w:pPr>
            <w:del w:id="12298" w:author="Luyang Zhao-CMCC" w:date="2022-11-03T14:17:58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99" w:author="Luyang Zhao-CMCC" w:date="2022-11-03T14:17:58Z"/>
              </w:rPr>
            </w:pPr>
            <w:del w:id="12300" w:author="Luyang Zhao-CMCC" w:date="2022-11-03T14:17:58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01" w:author="Luyang Zhao-CMCC" w:date="2022-11-03T14:17:58Z"/>
              </w:rPr>
            </w:pPr>
            <w:del w:id="12302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3" w:author="Luyang Zhao-CMCC" w:date="2022-11-03T14:17:58Z"/>
              </w:rPr>
            </w:pPr>
            <w:del w:id="12304" w:author="Luyang Zhao-CMCC" w:date="2022-11-03T14:17:58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5" w:author="Luyang Zhao-CMCC" w:date="2022-11-03T14:17:58Z"/>
              </w:rPr>
            </w:pPr>
            <w:del w:id="12306" w:author="Luyang Zhao-CMCC" w:date="2022-11-03T14:17:58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7" w:author="Luyang Zhao-CMCC" w:date="2022-11-03T14:17:58Z"/>
              </w:rPr>
            </w:pPr>
            <w:del w:id="12308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09" w:author="Luyang Zhao-CMCC" w:date="2022-11-03T14:17:58Z"/>
              </w:rPr>
            </w:pPr>
            <w:del w:id="12310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1" w:author="Luyang Zhao-CMCC" w:date="2022-11-03T14:17:58Z"/>
              </w:rPr>
            </w:pPr>
            <w:del w:id="12312" w:author="Luyang Zhao-CMCC" w:date="2022-11-03T14:17:58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13" w:author="Luyang Zhao-CMCC" w:date="2022-11-03T14:17:58Z"/>
              </w:rPr>
            </w:pPr>
            <w:del w:id="12314" w:author="Luyang Zhao-CMCC" w:date="2022-11-03T14:17:58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15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6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317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8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19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20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21" w:author="Luyang Zhao-CMCC" w:date="2022-11-03T14:17:58Z"/>
              </w:rPr>
            </w:pPr>
            <w:del w:id="12322" w:author="Luyang Zhao-CMCC" w:date="2022-11-03T14:17:5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3" w:author="Luyang Zhao-CMCC" w:date="2022-11-03T14:17:58Z"/>
              </w:rPr>
            </w:pPr>
            <w:del w:id="12324" w:author="Luyang Zhao-CMCC" w:date="2022-11-03T14:17:58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5" w:author="Luyang Zhao-CMCC" w:date="2022-11-03T14:17:58Z"/>
              </w:rPr>
            </w:pPr>
            <w:del w:id="12326" w:author="Luyang Zhao-CMCC" w:date="2022-11-03T14:17:58Z">
              <w:r>
                <w:rPr/>
                <w:delText>38475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7" w:author="Luyang Zhao-CMCC" w:date="2022-11-03T14:17:58Z"/>
              </w:rPr>
            </w:pPr>
            <w:del w:id="12328" w:author="Luyang Zhao-CMCC" w:date="2022-11-03T14:17:58Z">
              <w:r>
                <w:rPr/>
                <w:delText>2253749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29" w:author="Luyang Zhao-CMCC" w:date="2022-11-03T14:17:58Z"/>
              </w:rPr>
            </w:pPr>
            <w:del w:id="12330" w:author="Luyang Zhao-CMCC" w:date="2022-11-03T14:17:58Z">
              <w:r>
                <w:rPr/>
                <w:delText>38280.6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1" w:author="Luyang Zhao-CMCC" w:date="2022-11-03T14:17:58Z"/>
              </w:rPr>
            </w:pPr>
            <w:del w:id="12332" w:author="Luyang Zhao-CMCC" w:date="2022-11-03T14:17:58Z">
              <w:r>
                <w:rPr/>
                <w:delText>2250509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3" w:author="Luyang Zhao-CMCC" w:date="2022-11-03T14:17:58Z"/>
              </w:rPr>
            </w:pPr>
            <w:del w:id="12334" w:author="Luyang Zhao-CMCC" w:date="2022-11-03T14:17:58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35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6" w:author="Luyang Zhao-CMCC" w:date="2022-11-03T14:17:58Z"/>
              </w:rPr>
            </w:pPr>
            <w:del w:id="12337" w:author="Luyang Zhao-CMCC" w:date="2022-11-03T14:17:58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38" w:author="Luyang Zhao-CMCC" w:date="2022-11-03T14:17:58Z"/>
              </w:rPr>
            </w:pPr>
            <w:del w:id="12339" w:author="Luyang Zhao-CMCC" w:date="2022-11-03T14:17:58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0" w:author="Luyang Zhao-CMCC" w:date="2022-11-03T14:17:58Z"/>
              </w:rPr>
            </w:pPr>
            <w:del w:id="12341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2" w:author="Luyang Zhao-CMCC" w:date="2022-11-03T14:17:58Z"/>
              </w:rPr>
            </w:pPr>
            <w:del w:id="12343" w:author="Luyang Zhao-CMCC" w:date="2022-11-03T14:17:58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4" w:author="Luyang Zhao-CMCC" w:date="2022-11-03T14:17:58Z"/>
              </w:rPr>
            </w:pPr>
            <w:del w:id="12345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6" w:author="Luyang Zhao-CMCC" w:date="2022-11-03T14:17:58Z"/>
              </w:rPr>
            </w:pPr>
            <w:del w:id="12347" w:author="Luyang Zhao-CMCC" w:date="2022-11-03T14:17:58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48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49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0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1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2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3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4" w:author="Luyang Zhao-CMCC" w:date="2022-11-03T14:17:58Z"/>
              </w:rPr>
            </w:pPr>
            <w:del w:id="12355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6" w:author="Luyang Zhao-CMCC" w:date="2022-11-03T14:17:58Z"/>
              </w:rPr>
            </w:pPr>
            <w:del w:id="12357" w:author="Luyang Zhao-CMCC" w:date="2022-11-03T14:17:58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58" w:author="Luyang Zhao-CMCC" w:date="2022-11-03T14:17:58Z"/>
              </w:rPr>
            </w:pPr>
            <w:del w:id="12359" w:author="Luyang Zhao-CMCC" w:date="2022-11-03T14:17:58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0" w:author="Luyang Zhao-CMCC" w:date="2022-11-03T14:17:58Z"/>
              </w:rPr>
            </w:pPr>
            <w:del w:id="12361" w:author="Luyang Zhao-CMCC" w:date="2022-11-03T14:17:58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2" w:author="Luyang Zhao-CMCC" w:date="2022-11-03T14:17:58Z"/>
              </w:rPr>
            </w:pPr>
            <w:del w:id="12363" w:author="Luyang Zhao-CMCC" w:date="2022-11-03T14:17:58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4" w:author="Luyang Zhao-CMCC" w:date="2022-11-03T14:17:58Z"/>
              </w:rPr>
            </w:pPr>
            <w:del w:id="12365" w:author="Luyang Zhao-CMCC" w:date="2022-11-03T14:17:58Z">
              <w:r>
                <w:rPr/>
                <w:delText>2264621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6" w:author="Luyang Zhao-CMCC" w:date="2022-11-03T14:17:58Z"/>
              </w:rPr>
            </w:pPr>
            <w:del w:id="12367" w:author="Luyang Zhao-CMCC" w:date="2022-11-03T14:17:58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8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9" w:author="Luyang Zhao-CMCC" w:date="2022-11-03T14:17:58Z"/>
              </w:rPr>
            </w:pPr>
            <w:del w:id="12370" w:author="Luyang Zhao-CMCC" w:date="2022-11-03T14:17:58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1" w:author="Luyang Zhao-CMCC" w:date="2022-11-03T14:17:58Z"/>
              </w:rPr>
            </w:pPr>
            <w:del w:id="12372" w:author="Luyang Zhao-CMCC" w:date="2022-11-03T14:17:58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3" w:author="Luyang Zhao-CMCC" w:date="2022-11-03T14:17:58Z"/>
              </w:rPr>
            </w:pPr>
            <w:del w:id="12374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5" w:author="Luyang Zhao-CMCC" w:date="2022-11-03T14:17:58Z"/>
              </w:rPr>
            </w:pPr>
            <w:del w:id="12376" w:author="Luyang Zhao-CMCC" w:date="2022-11-03T14:17:5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7" w:author="Luyang Zhao-CMCC" w:date="2022-11-03T14:17:58Z"/>
              </w:rPr>
            </w:pPr>
            <w:del w:id="12378" w:author="Luyang Zhao-CMCC" w:date="2022-11-03T14:17:58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79" w:author="Luyang Zhao-CMCC" w:date="2022-11-03T14:17:58Z"/>
              </w:rPr>
            </w:pPr>
            <w:del w:id="12380" w:author="Luyang Zhao-CMCC" w:date="2022-11-03T14:17:58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381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382" w:author="Luyang Zhao-CMCC" w:date="2022-11-03T14:17:58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3" w:author="Luyang Zhao-CMCC" w:date="2022-11-03T14:17:58Z"/>
              </w:rPr>
            </w:pPr>
            <w:del w:id="12384" w:author="Luyang Zhao-CMCC" w:date="2022-11-03T14:17:58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385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6" w:author="Luyang Zhao-CMCC" w:date="2022-11-03T14:17:58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7" w:author="Luyang Zhao-CMCC" w:date="2022-11-03T14:17:58Z"/>
              </w:rPr>
            </w:pPr>
            <w:del w:id="12388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89" w:author="Luyang Zhao-CMCC" w:date="2022-11-03T14:17:58Z"/>
              </w:rPr>
            </w:pPr>
            <w:del w:id="12390" w:author="Luyang Zhao-CMCC" w:date="2022-11-03T14:17:58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1" w:author="Luyang Zhao-CMCC" w:date="2022-11-03T14:17:58Z"/>
              </w:rPr>
            </w:pPr>
            <w:del w:id="12392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3" w:author="Luyang Zhao-CMCC" w:date="2022-11-03T14:17:58Z"/>
              </w:rPr>
            </w:pPr>
            <w:del w:id="12394" w:author="Luyang Zhao-CMCC" w:date="2022-11-03T14:17:58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395" w:author="Luyang Zhao-CMCC" w:date="2022-11-03T14:17:58Z"/>
              </w:rPr>
            </w:pPr>
            <w:del w:id="12396" w:author="Luyang Zhao-CMCC" w:date="2022-11-03T14:17:5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97" w:author="Luyang Zhao-CMCC" w:date="2022-11-03T14:17:58Z"/>
              </w:rPr>
            </w:pPr>
            <w:del w:id="12398" w:author="Luyang Zhao-CMCC" w:date="2022-11-03T14:17:58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99" w:author="Luyang Zhao-CMCC" w:date="2022-11-03T14:17:58Z"/>
              </w:rPr>
            </w:pPr>
            <w:del w:id="12400" w:author="Luyang Zhao-CMCC" w:date="2022-11-03T14:17:58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1" w:author="Luyang Zhao-CMCC" w:date="2022-11-03T14:17:58Z"/>
              </w:rPr>
            </w:pPr>
            <w:del w:id="12402" w:author="Luyang Zhao-CMCC" w:date="2022-11-03T14:17:58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3" w:author="Luyang Zhao-CMCC" w:date="2022-11-03T14:17:58Z"/>
              </w:rPr>
            </w:pPr>
            <w:del w:id="12404" w:author="Luyang Zhao-CMCC" w:date="2022-11-03T14:17:58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5" w:author="Luyang Zhao-CMCC" w:date="2022-11-03T14:17:58Z"/>
              </w:rPr>
            </w:pPr>
            <w:del w:id="12406" w:author="Luyang Zhao-CMCC" w:date="2022-11-03T14:17:58Z">
              <w:r>
                <w:rPr/>
                <w:delText>2230855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7" w:author="Luyang Zhao-CMCC" w:date="2022-11-03T14:17:58Z"/>
              </w:rPr>
            </w:pPr>
            <w:del w:id="12408" w:author="Luyang Zhao-CMCC" w:date="2022-11-03T14:17:58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09" w:author="Luyang Zhao-CMCC" w:date="2022-11-03T14:17:58Z"/>
              </w:rPr>
            </w:pPr>
            <w:del w:id="12410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1" w:author="Luyang Zhao-CMCC" w:date="2022-11-03T14:17:58Z"/>
              </w:rPr>
            </w:pPr>
            <w:del w:id="12412" w:author="Luyang Zhao-CMCC" w:date="2022-11-03T14:17:58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3" w:author="Luyang Zhao-CMCC" w:date="2022-11-03T14:17:58Z"/>
              </w:rPr>
            </w:pPr>
            <w:del w:id="12414" w:author="Luyang Zhao-CMCC" w:date="2022-11-03T14:17:58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5" w:author="Luyang Zhao-CMCC" w:date="2022-11-03T14:17:58Z"/>
              </w:rPr>
            </w:pPr>
            <w:del w:id="12416" w:author="Luyang Zhao-CMCC" w:date="2022-11-03T14:17:58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7" w:author="Luyang Zhao-CMCC" w:date="2022-11-03T14:17:58Z"/>
              </w:rPr>
            </w:pPr>
            <w:del w:id="12418" w:author="Luyang Zhao-CMCC" w:date="2022-11-03T14:17:5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19" w:author="Luyang Zhao-CMCC" w:date="2022-11-03T14:17:58Z"/>
              </w:rPr>
            </w:pPr>
            <w:del w:id="12420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21" w:author="Luyang Zhao-CMCC" w:date="2022-11-03T14:17:58Z"/>
              </w:rPr>
            </w:pPr>
            <w:del w:id="12422" w:author="Luyang Zhao-CMCC" w:date="2022-11-03T14:17:58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423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4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425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6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7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8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29" w:author="Luyang Zhao-CMCC" w:date="2022-11-03T14:17:58Z"/>
              </w:rPr>
            </w:pPr>
            <w:del w:id="12430" w:author="Luyang Zhao-CMCC" w:date="2022-11-03T14:17:5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1" w:author="Luyang Zhao-CMCC" w:date="2022-11-03T14:17:58Z"/>
              </w:rPr>
            </w:pPr>
            <w:del w:id="12432" w:author="Luyang Zhao-CMCC" w:date="2022-11-03T14:17:58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3" w:author="Luyang Zhao-CMCC" w:date="2022-11-03T14:17:58Z"/>
              </w:rPr>
            </w:pPr>
            <w:del w:id="12434" w:author="Luyang Zhao-CMCC" w:date="2022-11-03T14:17:58Z">
              <w:r>
                <w:rPr/>
                <w:delText>38549.4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5" w:author="Luyang Zhao-CMCC" w:date="2022-11-03T14:17:58Z"/>
              </w:rPr>
            </w:pPr>
            <w:del w:id="12436" w:author="Luyang Zhao-CMCC" w:date="2022-11-03T14:17:58Z">
              <w:r>
                <w:rPr/>
                <w:delText>2254989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7" w:author="Luyang Zhao-CMCC" w:date="2022-11-03T14:17:58Z"/>
              </w:rPr>
            </w:pPr>
            <w:del w:id="12438" w:author="Luyang Zhao-CMCC" w:date="2022-11-03T14:17:58Z">
              <w:r>
                <w:rPr/>
                <w:delText>38379.48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39" w:author="Luyang Zhao-CMCC" w:date="2022-11-03T14:17:58Z"/>
              </w:rPr>
            </w:pPr>
            <w:del w:id="12440" w:author="Luyang Zhao-CMCC" w:date="2022-11-03T14:17:58Z">
              <w:r>
                <w:rPr/>
                <w:delText>2252157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1" w:author="Luyang Zhao-CMCC" w:date="2022-11-03T14:17:58Z"/>
              </w:rPr>
            </w:pPr>
            <w:del w:id="12442" w:author="Luyang Zhao-CMCC" w:date="2022-11-03T14:17:58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443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4" w:author="Luyang Zhao-CMCC" w:date="2022-11-03T14:17:58Z"/>
              </w:rPr>
            </w:pPr>
            <w:del w:id="12445" w:author="Luyang Zhao-CMCC" w:date="2022-11-03T14:17:58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6" w:author="Luyang Zhao-CMCC" w:date="2022-11-03T14:17:58Z"/>
              </w:rPr>
            </w:pPr>
            <w:del w:id="12447" w:author="Luyang Zhao-CMCC" w:date="2022-11-03T14:17:58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8" w:author="Luyang Zhao-CMCC" w:date="2022-11-03T14:17:58Z"/>
              </w:rPr>
            </w:pPr>
            <w:del w:id="12449" w:author="Luyang Zhao-CMCC" w:date="2022-11-03T14:17:58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0" w:author="Luyang Zhao-CMCC" w:date="2022-11-03T14:17:58Z"/>
              </w:rPr>
            </w:pPr>
            <w:del w:id="12451" w:author="Luyang Zhao-CMCC" w:date="2022-11-03T14:17:5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2" w:author="Luyang Zhao-CMCC" w:date="2022-11-03T14:17:58Z"/>
              </w:rPr>
            </w:pPr>
            <w:del w:id="12453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4" w:author="Luyang Zhao-CMCC" w:date="2022-11-03T14:17:58Z"/>
              </w:rPr>
            </w:pPr>
            <w:del w:id="12455" w:author="Luyang Zhao-CMCC" w:date="2022-11-03T14:17:5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456" w:author="Luyang Zhao-CMCC" w:date="2022-11-03T14:17:58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7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8" w:author="Luyang Zhao-CMCC" w:date="2022-11-03T14:17:58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59" w:author="Luyang Zhao-CMCC" w:date="2022-11-03T14:17:5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0" w:author="Luyang Zhao-CMCC" w:date="2022-11-03T14:17:58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1" w:author="Luyang Zhao-CMCC" w:date="2022-11-03T14:17:58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2" w:author="Luyang Zhao-CMCC" w:date="2022-11-03T14:17:58Z"/>
              </w:rPr>
            </w:pPr>
            <w:del w:id="12463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4" w:author="Luyang Zhao-CMCC" w:date="2022-11-03T14:17:58Z"/>
              </w:rPr>
            </w:pPr>
            <w:del w:id="12465" w:author="Luyang Zhao-CMCC" w:date="2022-11-03T14:17:58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6" w:author="Luyang Zhao-CMCC" w:date="2022-11-03T14:17:58Z"/>
              </w:rPr>
            </w:pPr>
            <w:del w:id="12467" w:author="Luyang Zhao-CMCC" w:date="2022-11-03T14:17:58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8" w:author="Luyang Zhao-CMCC" w:date="2022-11-03T14:17:58Z"/>
              </w:rPr>
            </w:pPr>
            <w:del w:id="12469" w:author="Luyang Zhao-CMCC" w:date="2022-11-03T14:17:58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0" w:author="Luyang Zhao-CMCC" w:date="2022-11-03T14:17:58Z"/>
              </w:rPr>
            </w:pPr>
            <w:del w:id="12471" w:author="Luyang Zhao-CMCC" w:date="2022-11-03T14:17:58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2" w:author="Luyang Zhao-CMCC" w:date="2022-11-03T14:17:58Z"/>
              </w:rPr>
            </w:pPr>
            <w:del w:id="12473" w:author="Luyang Zhao-CMCC" w:date="2022-11-03T14:17:58Z">
              <w:r>
                <w:rPr/>
                <w:delText>2266269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4" w:author="Luyang Zhao-CMCC" w:date="2022-11-03T14:17:58Z"/>
              </w:rPr>
            </w:pPr>
            <w:del w:id="12475" w:author="Luyang Zhao-CMCC" w:date="2022-11-03T14:17:58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6" w:author="Luyang Zhao-CMCC" w:date="2022-11-03T14:17:5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7" w:author="Luyang Zhao-CMCC" w:date="2022-11-03T14:17:58Z"/>
              </w:rPr>
            </w:pPr>
            <w:del w:id="12478" w:author="Luyang Zhao-CMCC" w:date="2022-11-03T14:17:58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79" w:author="Luyang Zhao-CMCC" w:date="2022-11-03T14:17:58Z"/>
              </w:rPr>
            </w:pPr>
            <w:del w:id="12480" w:author="Luyang Zhao-CMCC" w:date="2022-11-03T14:17:58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1" w:author="Luyang Zhao-CMCC" w:date="2022-11-03T14:17:58Z"/>
              </w:rPr>
            </w:pPr>
            <w:del w:id="12482" w:author="Luyang Zhao-CMCC" w:date="2022-11-03T14:17:58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3" w:author="Luyang Zhao-CMCC" w:date="2022-11-03T14:17:58Z"/>
              </w:rPr>
            </w:pPr>
            <w:del w:id="12484" w:author="Luyang Zhao-CMCC" w:date="2022-11-03T14:17:5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5" w:author="Luyang Zhao-CMCC" w:date="2022-11-03T14:17:58Z"/>
              </w:rPr>
            </w:pPr>
            <w:del w:id="12486" w:author="Luyang Zhao-CMCC" w:date="2022-11-03T14:17:58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7" w:author="Luyang Zhao-CMCC" w:date="2022-11-03T14:17:58Z"/>
              </w:rPr>
            </w:pPr>
            <w:del w:id="12488" w:author="Luyang Zhao-CMCC" w:date="2022-11-03T14:17:58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489" w:author="Luyang Zhao-CMCC" w:date="2022-11-03T14:17:5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0" w:author="Luyang Zhao-CMCC" w:date="2022-11-03T14:17:58Z"/>
              </w:rPr>
            </w:pPr>
            <w:del w:id="12491" w:author="Luyang Zhao-CMCC" w:date="2022-11-03T14:17:58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2" w:author="Luyang Zhao-CMCC" w:date="2022-11-03T14:17:58Z"/>
              </w:rPr>
            </w:pPr>
            <w:del w:id="12493" w:author="Luyang Zhao-CMCC" w:date="2022-11-03T14:17:58Z">
              <w:r>
                <w:rPr/>
                <w:delText>CC1</w:delText>
              </w:r>
            </w:del>
          </w:p>
          <w:p>
            <w:pPr>
              <w:pStyle w:val="52"/>
              <w:rPr>
                <w:del w:id="12494" w:author="Luyang Zhao-CMCC" w:date="2022-11-03T14:17:58Z"/>
              </w:rPr>
            </w:pPr>
            <w:del w:id="12495" w:author="Luyang Zhao-CMCC" w:date="2022-11-03T14:17:58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6" w:author="Luyang Zhao-CMCC" w:date="2022-11-03T14:17:58Z"/>
              </w:rPr>
            </w:pPr>
            <w:del w:id="12497" w:author="Luyang Zhao-CMCC" w:date="2022-11-03T14:17:58Z">
              <w:r>
                <w:rPr/>
                <w:delText>100</w:delText>
              </w:r>
            </w:del>
          </w:p>
          <w:p>
            <w:pPr>
              <w:pStyle w:val="52"/>
              <w:rPr>
                <w:del w:id="12498" w:author="Luyang Zhao-CMCC" w:date="2022-11-03T14:17:58Z"/>
              </w:rPr>
            </w:pPr>
            <w:del w:id="12499" w:author="Luyang Zhao-CMCC" w:date="2022-11-03T14:17:58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0" w:author="Luyang Zhao-CMCC" w:date="2022-11-03T14:17:58Z"/>
              </w:rPr>
            </w:pPr>
            <w:del w:id="12501" w:author="Luyang Zhao-CMCC" w:date="2022-11-03T14:17:58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2" w:author="Luyang Zhao-CMCC" w:date="2022-11-03T14:17:58Z"/>
              </w:rPr>
            </w:pPr>
            <w:del w:id="12503" w:author="Luyang Zhao-CMCC" w:date="2022-11-03T14:17:58Z">
              <w:r>
                <w:rPr/>
                <w:delText>66</w:delText>
              </w:r>
            </w:del>
          </w:p>
          <w:p>
            <w:pPr>
              <w:pStyle w:val="52"/>
              <w:rPr>
                <w:del w:id="12504" w:author="Luyang Zhao-CMCC" w:date="2022-11-03T14:17:58Z"/>
              </w:rPr>
            </w:pPr>
            <w:del w:id="12505" w:author="Luyang Zhao-CMCC" w:date="2022-11-03T14:17:58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6" w:author="Luyang Zhao-CMCC" w:date="2022-11-03T14:17:58Z"/>
              </w:rPr>
            </w:pPr>
            <w:del w:id="12507" w:author="Luyang Zhao-CMCC" w:date="2022-11-03T14:17:58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2508" w:author="Luyang Zhao-CMCC" w:date="2022-11-03T14:17:58Z"/>
              </w:rPr>
            </w:pPr>
            <w:del w:id="12509" w:author="Luyang Zhao-CMCC" w:date="2022-11-03T14:17:58Z">
              <w:r>
                <w:rPr/>
                <w:delText>&amp;</w:delText>
              </w:r>
            </w:del>
          </w:p>
          <w:p>
            <w:pPr>
              <w:pStyle w:val="52"/>
              <w:rPr>
                <w:del w:id="12510" w:author="Luyang Zhao-CMCC" w:date="2022-11-03T14:17:58Z"/>
              </w:rPr>
            </w:pPr>
            <w:del w:id="12511" w:author="Luyang Zhao-CMCC" w:date="2022-11-03T14:17:5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12" w:author="Luyang Zhao-CMCC" w:date="2022-11-03T14:17:58Z"/>
              </w:rPr>
            </w:pPr>
            <w:del w:id="12513" w:author="Luyang Zhao-CMCC" w:date="2022-11-03T14:17:58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2514" w:author="Luyang Zhao-CMCC" w:date="2022-11-03T14:17:58Z"/>
              </w:rPr>
            </w:pPr>
            <w:del w:id="12515" w:author="Luyang Zhao-CMCC" w:date="2022-11-03T14:17:58Z">
              <w:r>
                <w:rPr/>
                <w:delText>Same values as for Low, Mid, High range in Table 4.3.1.2.3.4.6-2 for CBW combination 100+100,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516" w:author="Luyang Zhao-CMCC" w:date="2022-11-03T14:17:58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2517" w:author="Luyang Zhao-CMCC" w:date="2022-11-03T14:17:58Z"/>
              </w:rPr>
            </w:pPr>
            <w:del w:id="12518" w:author="Luyang Zhao-CMCC" w:date="2022-11-03T14:17:58Z">
              <w:r>
                <w:rPr/>
                <w:delText>Note 1:</w:delText>
              </w:r>
            </w:del>
            <w:del w:id="12519" w:author="Luyang Zhao-CMCC" w:date="2022-11-03T14:17:58Z">
              <w:r>
                <w:rPr/>
                <w:tab/>
              </w:r>
            </w:del>
            <w:del w:id="12520" w:author="Luyang Zhao-CMCC" w:date="2022-11-03T14:17:58Z">
              <w:r>
                <w:rPr/>
                <w:delText xml:space="preserve">Corresponds to nominal channel spacing in accordance with TS 38.101-2 [8], clause 5.4A.1 for the </w:delText>
              </w:r>
            </w:del>
            <w:del w:id="12521" w:author="Luyang Zhao-CMCC" w:date="2022-11-03T14:17:5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2522" w:author="Luyang Zhao-CMCC" w:date="2022-11-03T14:17:58Z">
              <w:r>
                <w:rPr/>
                <w:delText>.</w:delText>
              </w:r>
            </w:del>
          </w:p>
          <w:p>
            <w:pPr>
              <w:pStyle w:val="66"/>
              <w:rPr>
                <w:del w:id="12523" w:author="Luyang Zhao-CMCC" w:date="2022-11-03T14:17:58Z"/>
              </w:rPr>
            </w:pPr>
            <w:del w:id="12524" w:author="Luyang Zhao-CMCC" w:date="2022-11-03T14:17:58Z">
              <w:r>
                <w:rPr/>
                <w:delText>Note 2:</w:delText>
              </w:r>
            </w:del>
            <w:del w:id="12525" w:author="Luyang Zhao-CMCC" w:date="2022-11-03T14:17:58Z">
              <w:r>
                <w:rPr/>
                <w:tab/>
              </w:r>
            </w:del>
            <w:del w:id="12526" w:author="Luyang Zhao-CMCC" w:date="2022-11-03T14:17:58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2527" w:author="Luyang Zhao-CMCC" w:date="2022-11-03T14:17:58Z"/>
              </w:rPr>
            </w:pPr>
            <w:del w:id="12528" w:author="Luyang Zhao-CMCC" w:date="2022-11-03T14:17:58Z">
              <w:r>
                <w:rPr/>
                <w:delText>Note 3:</w:delText>
              </w:r>
            </w:del>
            <w:del w:id="12529" w:author="Luyang Zhao-CMCC" w:date="2022-11-03T14:17:58Z">
              <w:r>
                <w:rPr/>
                <w:tab/>
              </w:r>
            </w:del>
            <w:del w:id="12530" w:author="Luyang Zhao-CMCC" w:date="2022-11-03T14:17:5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2531" w:author="Luyang Zhao-CMCC" w:date="2022-11-03T14:17:58Z">
              <w:r>
                <w:rPr>
                  <w:vertAlign w:val="subscript"/>
                </w:rPr>
                <w:delText>OffsetCORESET-0-Carrier</w:delText>
              </w:r>
            </w:del>
            <w:del w:id="12532" w:author="Luyang Zhao-CMCC" w:date="2022-11-03T14:17:58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12533" w:author="Luyang Zhao-CMCC" w:date="2022-11-03T14:17:58Z"/>
              </w:rPr>
            </w:pPr>
            <w:del w:id="12534" w:author="Luyang Zhao-CMCC" w:date="2022-11-03T14:17:58Z">
              <w:r>
                <w:rPr/>
                <w:delText>Note 4:</w:delText>
              </w:r>
            </w:del>
            <w:del w:id="12535" w:author="Luyang Zhao-CMCC" w:date="2022-11-03T14:17:58Z">
              <w:r>
                <w:rPr/>
                <w:tab/>
              </w:r>
            </w:del>
            <w:del w:id="12536" w:author="Luyang Zhao-CMCC" w:date="2022-11-03T14:17:58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12537" w:author="Luyang Zhao-CMCC" w:date="2022-11-03T14:18:10Z"/>
        </w:rPr>
      </w:pPr>
      <w:bookmarkStart w:id="155" w:name="_Toc27749220"/>
      <w:bookmarkStart w:id="156" w:name="_Toc44454577"/>
      <w:bookmarkStart w:id="157" w:name="_Toc36228320"/>
      <w:bookmarkStart w:id="158" w:name="_Toc36228992"/>
      <w:bookmarkStart w:id="159" w:name="_Toc44455029"/>
      <w:bookmarkStart w:id="160" w:name="_Toc36228775"/>
      <w:bookmarkStart w:id="161" w:name="_Toc36228024"/>
      <w:bookmarkStart w:id="162" w:name="_Toc21353613"/>
      <w:r>
        <w:t>4.3.1.2.3.4.14</w:t>
      </w:r>
      <w:r>
        <w:tab/>
      </w:r>
      <w:r>
        <w:t>CA_n260P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>
      <w:pPr>
        <w:pStyle w:val="74"/>
        <w:rPr>
          <w:ins w:id="12538" w:author="Luyang Zhao-CMCC" w:date="2022-11-03T14:18:10Z"/>
        </w:rPr>
      </w:pPr>
      <w:ins w:id="12539" w:author="Luyang Zhao-CMCC" w:date="2022-11-03T14:18:10Z">
        <w:r>
          <w:rPr/>
          <w:t>Editor’s note:</w:t>
        </w:r>
      </w:ins>
      <w:ins w:id="12540" w:author="Luyang Zhao-CMCC" w:date="2022-11-03T14:18:10Z">
        <w:r>
          <w:rPr/>
          <w:tab/>
        </w:r>
      </w:ins>
      <w:ins w:id="12541" w:author="Luyang Zhao-CMCC" w:date="2022-11-03T14:18:10Z">
        <w:r>
          <w:rPr/>
          <w:t>CA_n260</w:t>
        </w:r>
      </w:ins>
      <w:ins w:id="12542" w:author="Luyang Zhao-CMCC" w:date="2022-11-03T14:18:15Z">
        <w:r>
          <w:rPr>
            <w:rFonts w:hint="default"/>
            <w:lang w:val="en-US"/>
          </w:rPr>
          <w:t>P</w:t>
        </w:r>
      </w:ins>
      <w:ins w:id="12543" w:author="Luyang Zhao-CMCC" w:date="2022-11-03T14:18:10Z">
        <w:r>
          <w:rPr/>
          <w:t xml:space="preserve"> Test frequencies </w:t>
        </w:r>
      </w:ins>
      <w:ins w:id="12544" w:author="Luyang Zhao-CMCC" w:date="2022-11-03T14:37:04Z">
        <w:r>
          <w:rPr>
            <w:rFonts w:hint="default"/>
            <w:lang w:val="en-US"/>
          </w:rPr>
          <w:t>are</w:t>
        </w:r>
      </w:ins>
      <w:ins w:id="12545" w:author="Luyang Zhao-CMCC" w:date="2022-11-03T14:18:10Z">
        <w:r>
          <w:rPr/>
          <w:t xml:space="preserve"> FFS.</w:t>
        </w:r>
      </w:ins>
    </w:p>
    <w:p>
      <w:pPr>
        <w:rPr>
          <w:del w:id="12546" w:author="Luyang Zhao-CMCC" w:date="2022-11-03T14:18:11Z"/>
        </w:rPr>
      </w:pPr>
    </w:p>
    <w:p>
      <w:pPr>
        <w:pStyle w:val="55"/>
      </w:pPr>
      <w:r>
        <w:t>Table 4.3.1.2.3.4.14-1: NR Intra-Band contiguous CA configuration CA_n260P (PCC=CC1 and SCC=CC2, CC3),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4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4" DrawAspect="Content" ObjectID="_1468075744" r:id="rId30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47" w:author="Luyang Zhao-CMCC" w:date="2022-11-03T14:18:2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48" w:author="Luyang Zhao-CMCC" w:date="2022-11-03T14:18:24Z"/>
                <w:rFonts w:eastAsia="宋体"/>
              </w:rPr>
            </w:pPr>
            <w:bookmarkStart w:id="163" w:name="_Hlk48301028"/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49" w:author="Luyang Zhao-CMCC" w:date="2022-11-03T14:18:24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0" w:author="Luyang Zhao-CMCC" w:date="2022-11-03T14:18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51" w:author="Luyang Zhao-CMCC" w:date="2022-11-03T14:18:24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2" w:author="Luyang Zhao-CMCC" w:date="2022-11-03T14:18:24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3" w:author="Luyang Zhao-CMCC" w:date="2022-11-03T14:18:24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4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55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6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7" w:author="Luyang Zhao-CMCC" w:date="2022-11-03T14:18:24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8" w:author="Luyang Zhao-CMCC" w:date="2022-11-03T14:18:24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59" w:author="Luyang Zhao-CMCC" w:date="2022-11-03T14:18:24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0" w:author="Luyang Zhao-CMCC" w:date="2022-11-03T14:18:24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1" w:author="Luyang Zhao-CMCC" w:date="2022-11-03T14:18:24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2" w:author="Luyang Zhao-CMCC" w:date="2022-11-03T14:18:24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2563" w:author="Luyang Zhao-CMCC" w:date="2022-11-03T14:18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64" w:author="Luyang Zhao-CMCC" w:date="2022-11-03T14:18:24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565" w:author="Luyang Zhao-CMCC" w:date="2022-11-03T14:18:2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56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67" w:author="Luyang Zhao-CMCC" w:date="2022-11-03T14:18:47Z"/>
              </w:rPr>
            </w:pPr>
            <w:del w:id="12568" w:author="Luyang Zhao-CMCC" w:date="2022-11-03T14:18:47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69" w:author="Luyang Zhao-CMCC" w:date="2022-11-03T14:18:47Z"/>
              </w:rPr>
            </w:pPr>
            <w:del w:id="12570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1" w:author="Luyang Zhao-CMCC" w:date="2022-11-03T14:18:47Z"/>
              </w:rPr>
            </w:pPr>
            <w:del w:id="12572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3" w:author="Luyang Zhao-CMCC" w:date="2022-11-03T14:18:47Z"/>
              </w:rPr>
            </w:pPr>
            <w:del w:id="12574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5" w:author="Luyang Zhao-CMCC" w:date="2022-11-03T14:18:47Z"/>
              </w:rPr>
            </w:pPr>
            <w:del w:id="12576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77" w:author="Luyang Zhao-CMCC" w:date="2022-11-03T14:18:47Z"/>
              </w:rPr>
            </w:pPr>
            <w:del w:id="12578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79" w:author="Luyang Zhao-CMCC" w:date="2022-11-03T14:18:47Z"/>
              </w:rPr>
            </w:pPr>
            <w:del w:id="12580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1" w:author="Luyang Zhao-CMCC" w:date="2022-11-03T14:18:47Z"/>
              </w:rPr>
            </w:pPr>
            <w:del w:id="12582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3" w:author="Luyang Zhao-CMCC" w:date="2022-11-03T14:18:47Z"/>
              </w:rPr>
            </w:pPr>
            <w:del w:id="12584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5" w:author="Luyang Zhao-CMCC" w:date="2022-11-03T14:18:47Z"/>
              </w:rPr>
            </w:pPr>
            <w:del w:id="12586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7" w:author="Luyang Zhao-CMCC" w:date="2022-11-03T14:18:47Z"/>
              </w:rPr>
            </w:pPr>
            <w:del w:id="12588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89" w:author="Luyang Zhao-CMCC" w:date="2022-11-03T14:18:47Z"/>
              </w:rPr>
            </w:pPr>
            <w:del w:id="1259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591" w:author="Luyang Zhao-CMCC" w:date="2022-11-03T14:18:47Z"/>
              </w:rPr>
            </w:pPr>
            <w:del w:id="12592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3" w:author="Luyang Zhao-CMCC" w:date="2022-11-03T14:18:47Z"/>
              </w:rPr>
            </w:pPr>
            <w:del w:id="12594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5" w:author="Luyang Zhao-CMCC" w:date="2022-11-03T14:18:47Z"/>
              </w:rPr>
            </w:pPr>
            <w:del w:id="12596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7" w:author="Luyang Zhao-CMCC" w:date="2022-11-03T14:18:47Z"/>
              </w:rPr>
            </w:pPr>
            <w:del w:id="1259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99" w:author="Luyang Zhao-CMCC" w:date="2022-11-03T14:18:47Z"/>
              </w:rPr>
            </w:pPr>
            <w:del w:id="12600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1" w:author="Luyang Zhao-CMCC" w:date="2022-11-03T14:18:47Z"/>
              </w:rPr>
            </w:pPr>
            <w:del w:id="1260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3" w:author="Luyang Zhao-CMCC" w:date="2022-11-03T14:18:47Z"/>
              </w:rPr>
            </w:pPr>
            <w:del w:id="12604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0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06" w:author="Luyang Zhao-CMCC" w:date="2022-11-03T14:18:47Z"/>
              </w:rPr>
            </w:pPr>
            <w:del w:id="12607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60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0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12" w:author="Luyang Zhao-CMCC" w:date="2022-11-03T14:18:47Z"/>
              </w:rPr>
            </w:pPr>
            <w:del w:id="1261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4" w:author="Luyang Zhao-CMCC" w:date="2022-11-03T14:18:47Z"/>
              </w:rPr>
            </w:pPr>
            <w:del w:id="1261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6" w:author="Luyang Zhao-CMCC" w:date="2022-11-03T14:18:47Z"/>
              </w:rPr>
            </w:pPr>
            <w:del w:id="12617" w:author="Luyang Zhao-CMCC" w:date="2022-11-03T14:18:47Z">
              <w:r>
                <w:rPr/>
                <w:delText>38449.92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18" w:author="Luyang Zhao-CMCC" w:date="2022-11-03T14:18:47Z"/>
              </w:rPr>
            </w:pPr>
            <w:del w:id="12619" w:author="Luyang Zhao-CMCC" w:date="2022-11-03T14:18:47Z">
              <w:r>
                <w:rPr/>
                <w:delText>2253331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0" w:author="Luyang Zhao-CMCC" w:date="2022-11-03T14:18:47Z"/>
              </w:rPr>
            </w:pPr>
            <w:del w:id="12621" w:author="Luyang Zhao-CMCC" w:date="2022-11-03T14:18:47Z">
              <w:r>
                <w:rPr/>
                <w:delText>38352.72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2" w:author="Luyang Zhao-CMCC" w:date="2022-11-03T14:18:47Z"/>
              </w:rPr>
            </w:pPr>
            <w:del w:id="12623" w:author="Luyang Zhao-CMCC" w:date="2022-11-03T14:18:47Z">
              <w:r>
                <w:rPr/>
                <w:delText>2251711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4" w:author="Luyang Zhao-CMCC" w:date="2022-11-03T14:18:47Z"/>
              </w:rPr>
            </w:pPr>
            <w:del w:id="1262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2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7" w:author="Luyang Zhao-CMCC" w:date="2022-11-03T14:18:47Z"/>
              </w:rPr>
            </w:pPr>
            <w:del w:id="12628" w:author="Luyang Zhao-CMCC" w:date="2022-11-03T14:18:47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9" w:author="Luyang Zhao-CMCC" w:date="2022-11-03T14:18:47Z"/>
              </w:rPr>
            </w:pPr>
            <w:del w:id="12630" w:author="Luyang Zhao-CMCC" w:date="2022-11-03T14:18:47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1" w:author="Luyang Zhao-CMCC" w:date="2022-11-03T14:18:47Z"/>
              </w:rPr>
            </w:pPr>
            <w:del w:id="1263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3" w:author="Luyang Zhao-CMCC" w:date="2022-11-03T14:18:47Z"/>
              </w:rPr>
            </w:pPr>
            <w:del w:id="12634" w:author="Luyang Zhao-CMCC" w:date="2022-11-03T14:18:47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5" w:author="Luyang Zhao-CMCC" w:date="2022-11-03T14:18:47Z"/>
              </w:rPr>
            </w:pPr>
            <w:del w:id="1263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37" w:author="Luyang Zhao-CMCC" w:date="2022-11-03T14:18:47Z"/>
              </w:rPr>
            </w:pPr>
            <w:del w:id="12638" w:author="Luyang Zhao-CMCC" w:date="2022-11-03T14:18:47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3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4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5" w:author="Luyang Zhao-CMCC" w:date="2022-11-03T14:18:47Z"/>
              </w:rPr>
            </w:pPr>
            <w:del w:id="1264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7" w:author="Luyang Zhao-CMCC" w:date="2022-11-03T14:18:47Z"/>
              </w:rPr>
            </w:pPr>
            <w:del w:id="1264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49" w:author="Luyang Zhao-CMCC" w:date="2022-11-03T14:18:47Z"/>
              </w:rPr>
            </w:pPr>
            <w:del w:id="12650" w:author="Luyang Zhao-CMCC" w:date="2022-11-03T14:18:47Z">
              <w:r>
                <w:rPr/>
                <w:delText>39875.16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1" w:author="Luyang Zhao-CMCC" w:date="2022-11-03T14:18:47Z"/>
              </w:rPr>
            </w:pPr>
            <w:del w:id="12652" w:author="Luyang Zhao-CMCC" w:date="2022-11-03T14:18:47Z">
              <w:r>
                <w:rPr/>
                <w:delText>2277085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3" w:author="Luyang Zhao-CMCC" w:date="2022-11-03T14:18:47Z"/>
              </w:rPr>
            </w:pPr>
            <w:del w:id="12654" w:author="Luyang Zhao-CMCC" w:date="2022-11-03T14:18:47Z">
              <w:r>
                <w:rPr/>
                <w:delText>39488.52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5" w:author="Luyang Zhao-CMCC" w:date="2022-11-03T14:18:47Z"/>
              </w:rPr>
            </w:pPr>
            <w:del w:id="12656" w:author="Luyang Zhao-CMCC" w:date="2022-11-03T14:18:47Z">
              <w:r>
                <w:rPr/>
                <w:delText>2270641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7" w:author="Luyang Zhao-CMCC" w:date="2022-11-03T14:18:47Z"/>
              </w:rPr>
            </w:pPr>
            <w:del w:id="1265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5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0" w:author="Luyang Zhao-CMCC" w:date="2022-11-03T14:18:47Z"/>
              </w:rPr>
            </w:pPr>
            <w:del w:id="1266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2" w:author="Luyang Zhao-CMCC" w:date="2022-11-03T14:18:47Z"/>
              </w:rPr>
            </w:pPr>
            <w:del w:id="1266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4" w:author="Luyang Zhao-CMCC" w:date="2022-11-03T14:18:47Z"/>
              </w:rPr>
            </w:pPr>
            <w:del w:id="12665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6" w:author="Luyang Zhao-CMCC" w:date="2022-11-03T14:18:47Z"/>
              </w:rPr>
            </w:pPr>
            <w:del w:id="12667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68" w:author="Luyang Zhao-CMCC" w:date="2022-11-03T14:18:47Z"/>
              </w:rPr>
            </w:pPr>
            <w:del w:id="1266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70" w:author="Luyang Zhao-CMCC" w:date="2022-11-03T14:18:47Z"/>
              </w:rPr>
            </w:pPr>
            <w:del w:id="12671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67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67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4" w:author="Luyang Zhao-CMCC" w:date="2022-11-03T14:18:47Z"/>
              </w:rPr>
            </w:pPr>
            <w:del w:id="12675" w:author="Luyang Zhao-CMCC" w:date="2022-11-03T14:18:47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67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78" w:author="Luyang Zhao-CMCC" w:date="2022-11-03T14:18:47Z"/>
              </w:rPr>
            </w:pPr>
            <w:del w:id="12679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0" w:author="Luyang Zhao-CMCC" w:date="2022-11-03T14:18:47Z"/>
              </w:rPr>
            </w:pPr>
            <w:del w:id="1268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2" w:author="Luyang Zhao-CMCC" w:date="2022-11-03T14:18:47Z"/>
              </w:rPr>
            </w:pPr>
            <w:del w:id="1268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4" w:author="Luyang Zhao-CMCC" w:date="2022-11-03T14:18:47Z"/>
              </w:rPr>
            </w:pPr>
            <w:del w:id="1268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686" w:author="Luyang Zhao-CMCC" w:date="2022-11-03T14:18:47Z"/>
              </w:rPr>
            </w:pPr>
            <w:del w:id="1268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88" w:author="Luyang Zhao-CMCC" w:date="2022-11-03T14:18:47Z"/>
              </w:rPr>
            </w:pPr>
            <w:del w:id="1268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0" w:author="Luyang Zhao-CMCC" w:date="2022-11-03T14:18:47Z"/>
              </w:rPr>
            </w:pPr>
            <w:del w:id="12691" w:author="Luyang Zhao-CMCC" w:date="2022-11-03T14:18:47Z">
              <w:r>
                <w:rPr/>
                <w:delText>37074.96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2" w:author="Luyang Zhao-CMCC" w:date="2022-11-03T14:18:47Z"/>
              </w:rPr>
            </w:pPr>
            <w:del w:id="12693" w:author="Luyang Zhao-CMCC" w:date="2022-11-03T14:18:47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4" w:author="Luyang Zhao-CMCC" w:date="2022-11-03T14:18:47Z"/>
              </w:rPr>
            </w:pPr>
            <w:del w:id="12695" w:author="Luyang Zhao-CMCC" w:date="2022-11-03T14:18:47Z">
              <w:r>
                <w:rPr/>
                <w:delText>37051.2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6" w:author="Luyang Zhao-CMCC" w:date="2022-11-03T14:18:47Z"/>
              </w:rPr>
            </w:pPr>
            <w:del w:id="12697" w:author="Luyang Zhao-CMCC" w:date="2022-11-03T14:18:47Z">
              <w:r>
                <w:rPr/>
                <w:delText>2230019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8" w:author="Luyang Zhao-CMCC" w:date="2022-11-03T14:18:47Z"/>
              </w:rPr>
            </w:pPr>
            <w:del w:id="1269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00" w:author="Luyang Zhao-CMCC" w:date="2022-11-03T14:18:47Z"/>
              </w:rPr>
            </w:pPr>
            <w:del w:id="1270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2" w:author="Luyang Zhao-CMCC" w:date="2022-11-03T14:18:47Z"/>
              </w:rPr>
            </w:pPr>
            <w:del w:id="12703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4" w:author="Luyang Zhao-CMCC" w:date="2022-11-03T14:18:47Z"/>
              </w:rPr>
            </w:pPr>
            <w:del w:id="12705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6" w:author="Luyang Zhao-CMCC" w:date="2022-11-03T14:18:47Z"/>
              </w:rPr>
            </w:pPr>
            <w:del w:id="12707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08" w:author="Luyang Zhao-CMCC" w:date="2022-11-03T14:18:47Z"/>
              </w:rPr>
            </w:pPr>
            <w:del w:id="1270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0" w:author="Luyang Zhao-CMCC" w:date="2022-11-03T14:18:47Z"/>
              </w:rPr>
            </w:pPr>
            <w:del w:id="1271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2" w:author="Luyang Zhao-CMCC" w:date="2022-11-03T14:18:47Z"/>
              </w:rPr>
            </w:pPr>
            <w:del w:id="12713" w:author="Luyang Zhao-CMCC" w:date="2022-11-03T14:18:4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1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71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1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20" w:author="Luyang Zhao-CMCC" w:date="2022-11-03T14:18:47Z"/>
              </w:rPr>
            </w:pPr>
            <w:del w:id="1272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2" w:author="Luyang Zhao-CMCC" w:date="2022-11-03T14:18:47Z"/>
              </w:rPr>
            </w:pPr>
            <w:del w:id="1272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4" w:author="Luyang Zhao-CMCC" w:date="2022-11-03T14:18:47Z"/>
              </w:rPr>
            </w:pPr>
            <w:del w:id="12725" w:author="Luyang Zhao-CMCC" w:date="2022-11-03T14:18:47Z">
              <w:r>
                <w:rPr/>
                <w:delText>38499.84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6" w:author="Luyang Zhao-CMCC" w:date="2022-11-03T14:18:47Z"/>
              </w:rPr>
            </w:pPr>
            <w:del w:id="12727" w:author="Luyang Zhao-CMCC" w:date="2022-11-03T14:18:47Z">
              <w:r>
                <w:rPr/>
                <w:delText>2254163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28" w:author="Luyang Zhao-CMCC" w:date="2022-11-03T14:18:47Z"/>
              </w:rPr>
            </w:pPr>
            <w:del w:id="12729" w:author="Luyang Zhao-CMCC" w:date="2022-11-03T14:18:47Z">
              <w:r>
                <w:rPr/>
                <w:delText>38402.64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0" w:author="Luyang Zhao-CMCC" w:date="2022-11-03T14:18:47Z"/>
              </w:rPr>
            </w:pPr>
            <w:del w:id="12731" w:author="Luyang Zhao-CMCC" w:date="2022-11-03T14:18:47Z">
              <w:r>
                <w:rPr/>
                <w:delText>2252543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2" w:author="Luyang Zhao-CMCC" w:date="2022-11-03T14:18:47Z"/>
              </w:rPr>
            </w:pPr>
            <w:del w:id="1273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3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5" w:author="Luyang Zhao-CMCC" w:date="2022-11-03T14:18:47Z"/>
              </w:rPr>
            </w:pPr>
            <w:del w:id="12736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7" w:author="Luyang Zhao-CMCC" w:date="2022-11-03T14:18:47Z"/>
              </w:rPr>
            </w:pPr>
            <w:del w:id="12738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9" w:author="Luyang Zhao-CMCC" w:date="2022-11-03T14:18:47Z"/>
              </w:rPr>
            </w:pPr>
            <w:del w:id="12740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1" w:author="Luyang Zhao-CMCC" w:date="2022-11-03T14:18:47Z"/>
              </w:rPr>
            </w:pPr>
            <w:del w:id="12742" w:author="Luyang Zhao-CMCC" w:date="2022-11-03T14:18:47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3" w:author="Luyang Zhao-CMCC" w:date="2022-11-03T14:18:47Z"/>
              </w:rPr>
            </w:pPr>
            <w:del w:id="1274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5" w:author="Luyang Zhao-CMCC" w:date="2022-11-03T14:18:47Z"/>
              </w:rPr>
            </w:pPr>
            <w:del w:id="12746" w:author="Luyang Zhao-CMCC" w:date="2022-11-03T14:18:47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4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4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4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3" w:author="Luyang Zhao-CMCC" w:date="2022-11-03T14:18:47Z"/>
              </w:rPr>
            </w:pPr>
            <w:del w:id="1275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5" w:author="Luyang Zhao-CMCC" w:date="2022-11-03T14:18:47Z"/>
              </w:rPr>
            </w:pPr>
            <w:del w:id="1275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7" w:author="Luyang Zhao-CMCC" w:date="2022-11-03T14:18:47Z"/>
              </w:rPr>
            </w:pPr>
            <w:del w:id="12758" w:author="Luyang Zhao-CMCC" w:date="2022-11-03T14:18:47Z">
              <w:r>
                <w:rPr/>
                <w:delText>39925.08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9" w:author="Luyang Zhao-CMCC" w:date="2022-11-03T14:18:47Z"/>
              </w:rPr>
            </w:pPr>
            <w:del w:id="12760" w:author="Luyang Zhao-CMCC" w:date="2022-11-03T14:18:47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1" w:author="Luyang Zhao-CMCC" w:date="2022-11-03T14:18:47Z"/>
              </w:rPr>
            </w:pPr>
            <w:del w:id="12762" w:author="Luyang Zhao-CMCC" w:date="2022-11-03T14:18:47Z">
              <w:r>
                <w:rPr/>
                <w:delText>39538.44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3" w:author="Luyang Zhao-CMCC" w:date="2022-11-03T14:18:47Z"/>
              </w:rPr>
            </w:pPr>
            <w:del w:id="12764" w:author="Luyang Zhao-CMCC" w:date="2022-11-03T14:18:47Z">
              <w:r>
                <w:rPr/>
                <w:delText>2271473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5" w:author="Luyang Zhao-CMCC" w:date="2022-11-03T14:18:47Z"/>
              </w:rPr>
            </w:pPr>
            <w:del w:id="1276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68" w:author="Luyang Zhao-CMCC" w:date="2022-11-03T14:18:47Z"/>
              </w:rPr>
            </w:pPr>
            <w:del w:id="12769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0" w:author="Luyang Zhao-CMCC" w:date="2022-11-03T14:18:47Z"/>
              </w:rPr>
            </w:pPr>
            <w:del w:id="12771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2" w:author="Luyang Zhao-CMCC" w:date="2022-11-03T14:18:47Z"/>
              </w:rPr>
            </w:pPr>
            <w:del w:id="12773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4" w:author="Luyang Zhao-CMCC" w:date="2022-11-03T14:18:47Z"/>
              </w:rPr>
            </w:pPr>
            <w:del w:id="1277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6" w:author="Luyang Zhao-CMCC" w:date="2022-11-03T14:18:47Z"/>
              </w:rPr>
            </w:pPr>
            <w:del w:id="1277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8" w:author="Luyang Zhao-CMCC" w:date="2022-11-03T14:18:47Z"/>
              </w:rPr>
            </w:pPr>
            <w:del w:id="12779" w:author="Luyang Zhao-CMCC" w:date="2022-11-03T14:18:47Z">
              <w:r>
                <w:rPr/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78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78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2" w:author="Luyang Zhao-CMCC" w:date="2022-11-03T14:18:47Z"/>
              </w:rPr>
            </w:pPr>
            <w:del w:id="12783" w:author="Luyang Zhao-CMCC" w:date="2022-11-03T14:18:47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78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6" w:author="Luyang Zhao-CMCC" w:date="2022-11-03T14:18:47Z"/>
              </w:rPr>
            </w:pPr>
            <w:del w:id="12787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88" w:author="Luyang Zhao-CMCC" w:date="2022-11-03T14:18:47Z"/>
              </w:rPr>
            </w:pPr>
            <w:del w:id="12789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0" w:author="Luyang Zhao-CMCC" w:date="2022-11-03T14:18:47Z"/>
              </w:rPr>
            </w:pPr>
            <w:del w:id="1279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2" w:author="Luyang Zhao-CMCC" w:date="2022-11-03T14:18:47Z"/>
              </w:rPr>
            </w:pPr>
            <w:del w:id="12793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794" w:author="Luyang Zhao-CMCC" w:date="2022-11-03T14:18:47Z"/>
              </w:rPr>
            </w:pPr>
            <w:del w:id="1279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96" w:author="Luyang Zhao-CMCC" w:date="2022-11-03T14:18:47Z"/>
              </w:rPr>
            </w:pPr>
            <w:del w:id="1279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98" w:author="Luyang Zhao-CMCC" w:date="2022-11-03T14:18:47Z"/>
              </w:rPr>
            </w:pPr>
            <w:del w:id="12799" w:author="Luyang Zhao-CMCC" w:date="2022-11-03T14:18:47Z">
              <w:r>
                <w:rPr/>
                <w:delText>37124.88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0" w:author="Luyang Zhao-CMCC" w:date="2022-11-03T14:18:47Z"/>
              </w:rPr>
            </w:pPr>
            <w:del w:id="12801" w:author="Luyang Zhao-CMCC" w:date="2022-11-03T14:18:47Z">
              <w:r>
                <w:rPr/>
                <w:delText>2231247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2" w:author="Luyang Zhao-CMCC" w:date="2022-11-03T14:18:47Z"/>
              </w:rPr>
            </w:pPr>
            <w:del w:id="12803" w:author="Luyang Zhao-CMCC" w:date="2022-11-03T14:18:47Z">
              <w:r>
                <w:rPr/>
                <w:delText>37101.12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4" w:author="Luyang Zhao-CMCC" w:date="2022-11-03T14:18:47Z"/>
              </w:rPr>
            </w:pPr>
            <w:del w:id="12805" w:author="Luyang Zhao-CMCC" w:date="2022-11-03T14:18:47Z">
              <w:r>
                <w:rPr/>
                <w:delText>2230851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06" w:author="Luyang Zhao-CMCC" w:date="2022-11-03T14:18:47Z"/>
              </w:rPr>
            </w:pPr>
            <w:del w:id="1280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08" w:author="Luyang Zhao-CMCC" w:date="2022-11-03T14:18:47Z"/>
              </w:rPr>
            </w:pPr>
            <w:del w:id="1280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0" w:author="Luyang Zhao-CMCC" w:date="2022-11-03T14:18:47Z"/>
              </w:rPr>
            </w:pPr>
            <w:del w:id="12811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2" w:author="Luyang Zhao-CMCC" w:date="2022-11-03T14:18:47Z"/>
              </w:rPr>
            </w:pPr>
            <w:del w:id="12813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4" w:author="Luyang Zhao-CMCC" w:date="2022-11-03T14:18:47Z"/>
              </w:rPr>
            </w:pPr>
            <w:del w:id="1281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6" w:author="Luyang Zhao-CMCC" w:date="2022-11-03T14:18:47Z"/>
              </w:rPr>
            </w:pPr>
            <w:del w:id="12817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8" w:author="Luyang Zhao-CMCC" w:date="2022-11-03T14:18:47Z"/>
              </w:rPr>
            </w:pPr>
            <w:del w:id="1281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20" w:author="Luyang Zhao-CMCC" w:date="2022-11-03T14:18:47Z"/>
              </w:rPr>
            </w:pPr>
            <w:del w:id="12821" w:author="Luyang Zhao-CMCC" w:date="2022-11-03T14:18:47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2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82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28" w:author="Luyang Zhao-CMCC" w:date="2022-11-03T14:18:47Z"/>
              </w:rPr>
            </w:pPr>
            <w:del w:id="1282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0" w:author="Luyang Zhao-CMCC" w:date="2022-11-03T14:18:47Z"/>
              </w:rPr>
            </w:pPr>
            <w:del w:id="1283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2" w:author="Luyang Zhao-CMCC" w:date="2022-11-03T14:18:47Z"/>
              </w:rPr>
            </w:pPr>
            <w:del w:id="12833" w:author="Luyang Zhao-CMCC" w:date="2022-11-03T14:18:47Z">
              <w:r>
                <w:rPr/>
                <w:delText>38549.76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4" w:author="Luyang Zhao-CMCC" w:date="2022-11-03T14:18:47Z"/>
              </w:rPr>
            </w:pPr>
            <w:del w:id="12835" w:author="Luyang Zhao-CMCC" w:date="2022-11-03T14:18:47Z">
              <w:r>
                <w:rPr/>
                <w:delText>2254995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6" w:author="Luyang Zhao-CMCC" w:date="2022-11-03T14:18:47Z"/>
              </w:rPr>
            </w:pPr>
            <w:del w:id="12837" w:author="Luyang Zhao-CMCC" w:date="2022-11-03T14:18:47Z">
              <w:r>
                <w:rPr/>
                <w:delText>38452.56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8" w:author="Luyang Zhao-CMCC" w:date="2022-11-03T14:18:47Z"/>
              </w:rPr>
            </w:pPr>
            <w:del w:id="12839" w:author="Luyang Zhao-CMCC" w:date="2022-11-03T14:18:47Z">
              <w:r>
                <w:rPr/>
                <w:delText>2253375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0" w:author="Luyang Zhao-CMCC" w:date="2022-11-03T14:18:47Z"/>
              </w:rPr>
            </w:pPr>
            <w:del w:id="1284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4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3" w:author="Luyang Zhao-CMCC" w:date="2022-11-03T14:18:47Z"/>
              </w:rPr>
            </w:pPr>
            <w:del w:id="12844" w:author="Luyang Zhao-CMCC" w:date="2022-11-03T14:18:47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5" w:author="Luyang Zhao-CMCC" w:date="2022-11-03T14:18:47Z"/>
              </w:rPr>
            </w:pPr>
            <w:del w:id="12846" w:author="Luyang Zhao-CMCC" w:date="2022-11-03T14:18:47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7" w:author="Luyang Zhao-CMCC" w:date="2022-11-03T14:18:47Z"/>
              </w:rPr>
            </w:pPr>
            <w:del w:id="1284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49" w:author="Luyang Zhao-CMCC" w:date="2022-11-03T14:18:47Z"/>
              </w:rPr>
            </w:pPr>
            <w:del w:id="1285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1" w:author="Luyang Zhao-CMCC" w:date="2022-11-03T14:18:47Z"/>
              </w:rPr>
            </w:pPr>
            <w:del w:id="1285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3" w:author="Luyang Zhao-CMCC" w:date="2022-11-03T14:18:47Z"/>
              </w:rPr>
            </w:pPr>
            <w:del w:id="12854" w:author="Luyang Zhao-CMCC" w:date="2022-11-03T14:18:47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5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1" w:author="Luyang Zhao-CMCC" w:date="2022-11-03T14:18:47Z"/>
              </w:rPr>
            </w:pPr>
            <w:del w:id="1286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3" w:author="Luyang Zhao-CMCC" w:date="2022-11-03T14:18:47Z"/>
              </w:rPr>
            </w:pPr>
            <w:del w:id="1286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5" w:author="Luyang Zhao-CMCC" w:date="2022-11-03T14:18:47Z"/>
              </w:rPr>
            </w:pPr>
            <w:del w:id="12866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7" w:author="Luyang Zhao-CMCC" w:date="2022-11-03T14:18:47Z"/>
              </w:rPr>
            </w:pPr>
            <w:del w:id="12868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9" w:author="Luyang Zhao-CMCC" w:date="2022-11-03T14:18:47Z"/>
              </w:rPr>
            </w:pPr>
            <w:del w:id="12870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1" w:author="Luyang Zhao-CMCC" w:date="2022-11-03T14:18:47Z"/>
              </w:rPr>
            </w:pPr>
            <w:del w:id="12872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3" w:author="Luyang Zhao-CMCC" w:date="2022-11-03T14:18:47Z"/>
              </w:rPr>
            </w:pPr>
            <w:del w:id="1287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6" w:author="Luyang Zhao-CMCC" w:date="2022-11-03T14:18:47Z"/>
              </w:rPr>
            </w:pPr>
            <w:del w:id="12877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8" w:author="Luyang Zhao-CMCC" w:date="2022-11-03T14:18:47Z"/>
              </w:rPr>
            </w:pPr>
            <w:del w:id="12879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0" w:author="Luyang Zhao-CMCC" w:date="2022-11-03T14:18:47Z"/>
              </w:rPr>
            </w:pPr>
            <w:del w:id="1288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2" w:author="Luyang Zhao-CMCC" w:date="2022-11-03T14:18:47Z"/>
              </w:rPr>
            </w:pPr>
            <w:del w:id="12883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4" w:author="Luyang Zhao-CMCC" w:date="2022-11-03T14:18:47Z"/>
              </w:rPr>
            </w:pPr>
            <w:del w:id="1288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6" w:author="Luyang Zhao-CMCC" w:date="2022-11-03T14:18:47Z"/>
              </w:rPr>
            </w:pPr>
            <w:del w:id="12887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88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89" w:author="Luyang Zhao-CMCC" w:date="2022-11-03T14:18:47Z"/>
              </w:rPr>
            </w:pPr>
            <w:del w:id="12890" w:author="Luyang Zhao-CMCC" w:date="2022-11-03T14:18:47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1" w:author="Luyang Zhao-CMCC" w:date="2022-11-03T14:18:47Z"/>
              </w:rPr>
            </w:pPr>
            <w:del w:id="12892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3" w:author="Luyang Zhao-CMCC" w:date="2022-11-03T14:18:47Z"/>
              </w:rPr>
            </w:pPr>
            <w:del w:id="12894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5" w:author="Luyang Zhao-CMCC" w:date="2022-11-03T14:18:47Z"/>
              </w:rPr>
            </w:pPr>
            <w:del w:id="12896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7" w:author="Luyang Zhao-CMCC" w:date="2022-11-03T14:18:47Z"/>
              </w:rPr>
            </w:pPr>
            <w:del w:id="12898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899" w:author="Luyang Zhao-CMCC" w:date="2022-11-03T14:18:47Z"/>
              </w:rPr>
            </w:pPr>
            <w:del w:id="12900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1" w:author="Luyang Zhao-CMCC" w:date="2022-11-03T14:18:47Z"/>
              </w:rPr>
            </w:pPr>
            <w:del w:id="12902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3" w:author="Luyang Zhao-CMCC" w:date="2022-11-03T14:18:47Z"/>
              </w:rPr>
            </w:pPr>
            <w:del w:id="12904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5" w:author="Luyang Zhao-CMCC" w:date="2022-11-03T14:18:47Z"/>
              </w:rPr>
            </w:pPr>
            <w:del w:id="12906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7" w:author="Luyang Zhao-CMCC" w:date="2022-11-03T14:18:47Z"/>
              </w:rPr>
            </w:pPr>
            <w:del w:id="12908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9" w:author="Luyang Zhao-CMCC" w:date="2022-11-03T14:18:47Z"/>
              </w:rPr>
            </w:pPr>
            <w:del w:id="12910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1" w:author="Luyang Zhao-CMCC" w:date="2022-11-03T14:18:47Z"/>
              </w:rPr>
            </w:pPr>
            <w:del w:id="1291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13" w:author="Luyang Zhao-CMCC" w:date="2022-11-03T14:18:47Z"/>
              </w:rPr>
            </w:pPr>
            <w:del w:id="12914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5" w:author="Luyang Zhao-CMCC" w:date="2022-11-03T14:18:47Z"/>
              </w:rPr>
            </w:pPr>
            <w:del w:id="12916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7" w:author="Luyang Zhao-CMCC" w:date="2022-11-03T14:18:47Z"/>
              </w:rPr>
            </w:pPr>
            <w:del w:id="12918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19" w:author="Luyang Zhao-CMCC" w:date="2022-11-03T14:18:47Z"/>
              </w:rPr>
            </w:pPr>
            <w:del w:id="1292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1" w:author="Luyang Zhao-CMCC" w:date="2022-11-03T14:18:47Z"/>
              </w:rPr>
            </w:pPr>
            <w:del w:id="12922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3" w:author="Luyang Zhao-CMCC" w:date="2022-11-03T14:18:47Z"/>
              </w:rPr>
            </w:pPr>
            <w:del w:id="1292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25" w:author="Luyang Zhao-CMCC" w:date="2022-11-03T14:18:47Z"/>
              </w:rPr>
            </w:pPr>
            <w:del w:id="12926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2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28" w:author="Luyang Zhao-CMCC" w:date="2022-11-03T14:18:47Z"/>
              </w:rPr>
            </w:pPr>
            <w:del w:id="12929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293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34" w:author="Luyang Zhao-CMCC" w:date="2022-11-03T14:18:47Z"/>
              </w:rPr>
            </w:pPr>
            <w:del w:id="1293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6" w:author="Luyang Zhao-CMCC" w:date="2022-11-03T14:18:47Z"/>
              </w:rPr>
            </w:pPr>
            <w:del w:id="1293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38" w:author="Luyang Zhao-CMCC" w:date="2022-11-03T14:18:47Z"/>
              </w:rPr>
            </w:pPr>
            <w:del w:id="12939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0" w:author="Luyang Zhao-CMCC" w:date="2022-11-03T14:18:47Z"/>
              </w:rPr>
            </w:pPr>
            <w:del w:id="12941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2" w:author="Luyang Zhao-CMCC" w:date="2022-11-03T14:18:47Z"/>
              </w:rPr>
            </w:pPr>
            <w:del w:id="12943" w:author="Luyang Zhao-CMCC" w:date="2022-11-03T14:18:47Z">
              <w:r>
                <w:rPr/>
                <w:delText>38327.76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4" w:author="Luyang Zhao-CMCC" w:date="2022-11-03T14:18:47Z"/>
              </w:rPr>
            </w:pPr>
            <w:del w:id="12945" w:author="Luyang Zhao-CMCC" w:date="2022-11-03T14:18:47Z">
              <w:r>
                <w:rPr/>
                <w:delText>2251295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6" w:author="Luyang Zhao-CMCC" w:date="2022-11-03T14:18:47Z"/>
              </w:rPr>
            </w:pPr>
            <w:del w:id="1294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4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49" w:author="Luyang Zhao-CMCC" w:date="2022-11-03T14:18:47Z"/>
              </w:rPr>
            </w:pPr>
            <w:del w:id="12950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1" w:author="Luyang Zhao-CMCC" w:date="2022-11-03T14:18:47Z"/>
              </w:rPr>
            </w:pPr>
            <w:del w:id="12952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3" w:author="Luyang Zhao-CMCC" w:date="2022-11-03T14:18:47Z"/>
              </w:rPr>
            </w:pPr>
            <w:del w:id="12954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5" w:author="Luyang Zhao-CMCC" w:date="2022-11-03T14:18:47Z"/>
              </w:rPr>
            </w:pPr>
            <w:del w:id="12956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7" w:author="Luyang Zhao-CMCC" w:date="2022-11-03T14:18:47Z"/>
              </w:rPr>
            </w:pPr>
            <w:del w:id="1295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59" w:author="Luyang Zhao-CMCC" w:date="2022-11-03T14:18:47Z"/>
              </w:rPr>
            </w:pPr>
            <w:del w:id="12960" w:author="Luyang Zhao-CMCC" w:date="2022-11-03T14:18:47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6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6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7" w:author="Luyang Zhao-CMCC" w:date="2022-11-03T14:18:47Z"/>
              </w:rPr>
            </w:pPr>
            <w:del w:id="1296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9" w:author="Luyang Zhao-CMCC" w:date="2022-11-03T14:18:47Z"/>
              </w:rPr>
            </w:pPr>
            <w:del w:id="1297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1" w:author="Luyang Zhao-CMCC" w:date="2022-11-03T14:18:47Z"/>
              </w:rPr>
            </w:pPr>
            <w:del w:id="12972" w:author="Luyang Zhao-CMCC" w:date="2022-11-03T14:18:47Z">
              <w:r>
                <w:rPr/>
                <w:delText>39825.6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3" w:author="Luyang Zhao-CMCC" w:date="2022-11-03T14:18:47Z"/>
              </w:rPr>
            </w:pPr>
            <w:del w:id="12974" w:author="Luyang Zhao-CMCC" w:date="2022-11-03T14:18:47Z">
              <w:r>
                <w:rPr/>
                <w:delText>2276259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5" w:author="Luyang Zhao-CMCC" w:date="2022-11-03T14:18:47Z"/>
              </w:rPr>
            </w:pPr>
            <w:del w:id="12976" w:author="Luyang Zhao-CMCC" w:date="2022-11-03T14:18:47Z">
              <w:r>
                <w:rPr/>
                <w:delText>39438.96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7" w:author="Luyang Zhao-CMCC" w:date="2022-11-03T14:18:47Z"/>
              </w:rPr>
            </w:pPr>
            <w:del w:id="12978" w:author="Luyang Zhao-CMCC" w:date="2022-11-03T14:18:47Z">
              <w:r>
                <w:rPr/>
                <w:delText>2269815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79" w:author="Luyang Zhao-CMCC" w:date="2022-11-03T14:18:47Z"/>
              </w:rPr>
            </w:pPr>
            <w:del w:id="1298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2" w:author="Luyang Zhao-CMCC" w:date="2022-11-03T14:18:47Z"/>
              </w:rPr>
            </w:pPr>
            <w:del w:id="12983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4" w:author="Luyang Zhao-CMCC" w:date="2022-11-03T14:18:47Z"/>
              </w:rPr>
            </w:pPr>
            <w:del w:id="12985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6" w:author="Luyang Zhao-CMCC" w:date="2022-11-03T14:18:47Z"/>
              </w:rPr>
            </w:pPr>
            <w:del w:id="1298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8" w:author="Luyang Zhao-CMCC" w:date="2022-11-03T14:18:47Z"/>
              </w:rPr>
            </w:pPr>
            <w:del w:id="1298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90" w:author="Luyang Zhao-CMCC" w:date="2022-11-03T14:18:47Z"/>
              </w:rPr>
            </w:pPr>
            <w:del w:id="1299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92" w:author="Luyang Zhao-CMCC" w:date="2022-11-03T14:18:47Z"/>
              </w:rPr>
            </w:pPr>
            <w:del w:id="12993" w:author="Luyang Zhao-CMCC" w:date="2022-11-03T14:18:47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299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299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96" w:author="Luyang Zhao-CMCC" w:date="2022-11-03T14:18:47Z"/>
              </w:rPr>
            </w:pPr>
            <w:del w:id="12997" w:author="Luyang Zhao-CMCC" w:date="2022-11-03T14:18:47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299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299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0" w:author="Luyang Zhao-CMCC" w:date="2022-11-03T14:18:47Z"/>
              </w:rPr>
            </w:pPr>
            <w:del w:id="13001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2" w:author="Luyang Zhao-CMCC" w:date="2022-11-03T14:18:47Z"/>
              </w:rPr>
            </w:pPr>
            <w:del w:id="13003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4" w:author="Luyang Zhao-CMCC" w:date="2022-11-03T14:18:47Z"/>
              </w:rPr>
            </w:pPr>
            <w:del w:id="1300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6" w:author="Luyang Zhao-CMCC" w:date="2022-11-03T14:18:47Z"/>
              </w:rPr>
            </w:pPr>
            <w:del w:id="13007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08" w:author="Luyang Zhao-CMCC" w:date="2022-11-03T14:18:47Z"/>
              </w:rPr>
            </w:pPr>
            <w:del w:id="1300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0" w:author="Luyang Zhao-CMCC" w:date="2022-11-03T14:18:47Z"/>
              </w:rPr>
            </w:pPr>
            <w:del w:id="1301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2" w:author="Luyang Zhao-CMCC" w:date="2022-11-03T14:18:47Z"/>
              </w:rPr>
            </w:pPr>
            <w:del w:id="13013" w:author="Luyang Zhao-CMCC" w:date="2022-11-03T14:18:47Z">
              <w:r>
                <w:rPr/>
                <w:delText>37074.96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4" w:author="Luyang Zhao-CMCC" w:date="2022-11-03T14:18:47Z"/>
              </w:rPr>
            </w:pPr>
            <w:del w:id="13015" w:author="Luyang Zhao-CMCC" w:date="2022-11-03T14:18:47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6" w:author="Luyang Zhao-CMCC" w:date="2022-11-03T14:18:47Z"/>
              </w:rPr>
            </w:pPr>
            <w:del w:id="13017" w:author="Luyang Zhao-CMCC" w:date="2022-11-03T14:18:47Z">
              <w:r>
                <w:rPr/>
                <w:delText>37051.2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18" w:author="Luyang Zhao-CMCC" w:date="2022-11-03T14:18:47Z"/>
              </w:rPr>
            </w:pPr>
            <w:del w:id="13019" w:author="Luyang Zhao-CMCC" w:date="2022-11-03T14:18:47Z">
              <w:r>
                <w:rPr/>
                <w:delText>2230019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0" w:author="Luyang Zhao-CMCC" w:date="2022-11-03T14:18:47Z"/>
              </w:rPr>
            </w:pPr>
            <w:del w:id="1302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22" w:author="Luyang Zhao-CMCC" w:date="2022-11-03T14:18:47Z"/>
              </w:rPr>
            </w:pPr>
            <w:del w:id="1302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4" w:author="Luyang Zhao-CMCC" w:date="2022-11-03T14:18:47Z"/>
              </w:rPr>
            </w:pPr>
            <w:del w:id="13025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6" w:author="Luyang Zhao-CMCC" w:date="2022-11-03T14:18:47Z"/>
              </w:rPr>
            </w:pPr>
            <w:del w:id="13027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28" w:author="Luyang Zhao-CMCC" w:date="2022-11-03T14:18:47Z"/>
              </w:rPr>
            </w:pPr>
            <w:del w:id="13029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0" w:author="Luyang Zhao-CMCC" w:date="2022-11-03T14:18:47Z"/>
              </w:rPr>
            </w:pPr>
            <w:del w:id="1303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2" w:author="Luyang Zhao-CMCC" w:date="2022-11-03T14:18:47Z"/>
              </w:rPr>
            </w:pPr>
            <w:del w:id="1303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34" w:author="Luyang Zhao-CMCC" w:date="2022-11-03T14:18:47Z"/>
              </w:rPr>
            </w:pPr>
            <w:del w:id="13035" w:author="Luyang Zhao-CMCC" w:date="2022-11-03T14:18:47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3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3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03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3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42" w:author="Luyang Zhao-CMCC" w:date="2022-11-03T14:18:47Z"/>
              </w:rPr>
            </w:pPr>
            <w:del w:id="1304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4" w:author="Luyang Zhao-CMCC" w:date="2022-11-03T14:18:47Z"/>
              </w:rPr>
            </w:pPr>
            <w:del w:id="1304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6" w:author="Luyang Zhao-CMCC" w:date="2022-11-03T14:18:47Z"/>
              </w:rPr>
            </w:pPr>
            <w:del w:id="13047" w:author="Luyang Zhao-CMCC" w:date="2022-11-03T14:18:47Z">
              <w:r>
                <w:rPr/>
                <w:delText>38474.88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48" w:author="Luyang Zhao-CMCC" w:date="2022-11-03T14:18:47Z"/>
              </w:rPr>
            </w:pPr>
            <w:del w:id="13049" w:author="Luyang Zhao-CMCC" w:date="2022-11-03T14:18:47Z">
              <w:r>
                <w:rPr/>
                <w:delText>2253747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0" w:author="Luyang Zhao-CMCC" w:date="2022-11-03T14:18:47Z"/>
              </w:rPr>
            </w:pPr>
            <w:del w:id="13051" w:author="Luyang Zhao-CMCC" w:date="2022-11-03T14:18:47Z">
              <w:r>
                <w:rPr/>
                <w:delText>38377.68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2" w:author="Luyang Zhao-CMCC" w:date="2022-11-03T14:18:47Z"/>
              </w:rPr>
            </w:pPr>
            <w:del w:id="13053" w:author="Luyang Zhao-CMCC" w:date="2022-11-03T14:18:47Z">
              <w:r>
                <w:rPr/>
                <w:delText>2252127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4" w:author="Luyang Zhao-CMCC" w:date="2022-11-03T14:18:47Z"/>
              </w:rPr>
            </w:pPr>
            <w:del w:id="1305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5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7" w:author="Luyang Zhao-CMCC" w:date="2022-11-03T14:18:47Z"/>
              </w:rPr>
            </w:pPr>
            <w:del w:id="13058" w:author="Luyang Zhao-CMCC" w:date="2022-11-03T14:18:47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59" w:author="Luyang Zhao-CMCC" w:date="2022-11-03T14:18:47Z"/>
              </w:rPr>
            </w:pPr>
            <w:del w:id="13060" w:author="Luyang Zhao-CMCC" w:date="2022-11-03T14:18:47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1" w:author="Luyang Zhao-CMCC" w:date="2022-11-03T14:18:47Z"/>
              </w:rPr>
            </w:pPr>
            <w:del w:id="1306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3" w:author="Luyang Zhao-CMCC" w:date="2022-11-03T14:18:47Z"/>
              </w:rPr>
            </w:pPr>
            <w:del w:id="1306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5" w:author="Luyang Zhao-CMCC" w:date="2022-11-03T14:18:47Z"/>
              </w:rPr>
            </w:pPr>
            <w:del w:id="1306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7" w:author="Luyang Zhao-CMCC" w:date="2022-11-03T14:18:47Z"/>
              </w:rPr>
            </w:pPr>
            <w:del w:id="13068" w:author="Luyang Zhao-CMCC" w:date="2022-11-03T14:18:47Z">
              <w:r>
                <w:rPr/>
                <w:delText>110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06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07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5" w:author="Luyang Zhao-CMCC" w:date="2022-11-03T14:18:47Z"/>
              </w:rPr>
            </w:pPr>
            <w:del w:id="1307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7" w:author="Luyang Zhao-CMCC" w:date="2022-11-03T14:18:47Z"/>
              </w:rPr>
            </w:pPr>
            <w:del w:id="1307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79" w:author="Luyang Zhao-CMCC" w:date="2022-11-03T14:18:47Z"/>
              </w:rPr>
            </w:pPr>
            <w:del w:id="13080" w:author="Luyang Zhao-CMCC" w:date="2022-11-03T14:18:47Z">
              <w:r>
                <w:rPr/>
                <w:delText>39875.52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1" w:author="Luyang Zhao-CMCC" w:date="2022-11-03T14:18:47Z"/>
              </w:rPr>
            </w:pPr>
            <w:del w:id="13082" w:author="Luyang Zhao-CMCC" w:date="2022-11-03T14:18:47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3" w:author="Luyang Zhao-CMCC" w:date="2022-11-03T14:18:47Z"/>
              </w:rPr>
            </w:pPr>
            <w:del w:id="13084" w:author="Luyang Zhao-CMCC" w:date="2022-11-03T14:18:47Z">
              <w:r>
                <w:rPr/>
                <w:delText>39488.88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5" w:author="Luyang Zhao-CMCC" w:date="2022-11-03T14:18:47Z"/>
              </w:rPr>
            </w:pPr>
            <w:del w:id="13086" w:author="Luyang Zhao-CMCC" w:date="2022-11-03T14:18:47Z">
              <w:r>
                <w:rPr/>
                <w:delText>2270647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7" w:author="Luyang Zhao-CMCC" w:date="2022-11-03T14:18:47Z"/>
              </w:rPr>
            </w:pPr>
            <w:del w:id="1308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0" w:author="Luyang Zhao-CMCC" w:date="2022-11-03T14:18:47Z"/>
              </w:rPr>
            </w:pPr>
            <w:del w:id="1309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2" w:author="Luyang Zhao-CMCC" w:date="2022-11-03T14:18:47Z"/>
              </w:rPr>
            </w:pPr>
            <w:del w:id="1309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4" w:author="Luyang Zhao-CMCC" w:date="2022-11-03T14:18:47Z"/>
              </w:rPr>
            </w:pPr>
            <w:del w:id="130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6" w:author="Luyang Zhao-CMCC" w:date="2022-11-03T14:18:47Z"/>
              </w:rPr>
            </w:pPr>
            <w:del w:id="13097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98" w:author="Luyang Zhao-CMCC" w:date="2022-11-03T14:18:47Z"/>
              </w:rPr>
            </w:pPr>
            <w:del w:id="1309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00" w:author="Luyang Zhao-CMCC" w:date="2022-11-03T14:18:47Z"/>
              </w:rPr>
            </w:pPr>
            <w:del w:id="13101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10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10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4" w:author="Luyang Zhao-CMCC" w:date="2022-11-03T14:18:47Z"/>
              </w:rPr>
            </w:pPr>
            <w:del w:id="13105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0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08" w:author="Luyang Zhao-CMCC" w:date="2022-11-03T14:18:47Z"/>
              </w:rPr>
            </w:pPr>
            <w:del w:id="13109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0" w:author="Luyang Zhao-CMCC" w:date="2022-11-03T14:18:47Z"/>
              </w:rPr>
            </w:pPr>
            <w:del w:id="13111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2" w:author="Luyang Zhao-CMCC" w:date="2022-11-03T14:18:47Z"/>
              </w:rPr>
            </w:pPr>
            <w:del w:id="1311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4" w:author="Luyang Zhao-CMCC" w:date="2022-11-03T14:18:47Z"/>
              </w:rPr>
            </w:pPr>
            <w:del w:id="13115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16" w:author="Luyang Zhao-CMCC" w:date="2022-11-03T14:18:47Z"/>
              </w:rPr>
            </w:pPr>
            <w:del w:id="1311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18" w:author="Luyang Zhao-CMCC" w:date="2022-11-03T14:18:47Z"/>
              </w:rPr>
            </w:pPr>
            <w:del w:id="1311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0" w:author="Luyang Zhao-CMCC" w:date="2022-11-03T14:18:47Z"/>
              </w:rPr>
            </w:pPr>
            <w:del w:id="13121" w:author="Luyang Zhao-CMCC" w:date="2022-11-03T14:18:47Z">
              <w:r>
                <w:rPr/>
                <w:delText>37149.36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2" w:author="Luyang Zhao-CMCC" w:date="2022-11-03T14:18:47Z"/>
              </w:rPr>
            </w:pPr>
            <w:del w:id="13123" w:author="Luyang Zhao-CMCC" w:date="2022-11-03T14:18:47Z">
              <w:r>
                <w:rPr/>
                <w:delText>2231655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4" w:author="Luyang Zhao-CMCC" w:date="2022-11-03T14:18:47Z"/>
              </w:rPr>
            </w:pPr>
            <w:del w:id="13125" w:author="Luyang Zhao-CMCC" w:date="2022-11-03T14:18:47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6" w:author="Luyang Zhao-CMCC" w:date="2022-11-03T14:18:47Z"/>
              </w:rPr>
            </w:pPr>
            <w:del w:id="13127" w:author="Luyang Zhao-CMCC" w:date="2022-11-03T14:18:47Z">
              <w:r>
                <w:rPr/>
                <w:delText>2230863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28" w:author="Luyang Zhao-CMCC" w:date="2022-11-03T14:18:47Z"/>
              </w:rPr>
            </w:pPr>
            <w:del w:id="1312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30" w:author="Luyang Zhao-CMCC" w:date="2022-11-03T14:18:47Z"/>
              </w:rPr>
            </w:pPr>
            <w:del w:id="1313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2" w:author="Luyang Zhao-CMCC" w:date="2022-11-03T14:18:47Z"/>
              </w:rPr>
            </w:pPr>
            <w:del w:id="13133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4" w:author="Luyang Zhao-CMCC" w:date="2022-11-03T14:18:47Z"/>
              </w:rPr>
            </w:pPr>
            <w:del w:id="13135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6" w:author="Luyang Zhao-CMCC" w:date="2022-11-03T14:18:47Z"/>
              </w:rPr>
            </w:pPr>
            <w:del w:id="1313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38" w:author="Luyang Zhao-CMCC" w:date="2022-11-03T14:18:47Z"/>
              </w:rPr>
            </w:pPr>
            <w:del w:id="13139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0" w:author="Luyang Zhao-CMCC" w:date="2022-11-03T14:18:47Z"/>
              </w:rPr>
            </w:pPr>
            <w:del w:id="1314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42" w:author="Luyang Zhao-CMCC" w:date="2022-11-03T14:18:47Z"/>
              </w:rPr>
            </w:pPr>
            <w:del w:id="13143" w:author="Luyang Zhao-CMCC" w:date="2022-11-03T14:18:47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4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14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4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50" w:author="Luyang Zhao-CMCC" w:date="2022-11-03T14:18:47Z"/>
              </w:rPr>
            </w:pPr>
            <w:del w:id="1315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2" w:author="Luyang Zhao-CMCC" w:date="2022-11-03T14:18:47Z"/>
              </w:rPr>
            </w:pPr>
            <w:del w:id="1315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4" w:author="Luyang Zhao-CMCC" w:date="2022-11-03T14:18:47Z"/>
              </w:rPr>
            </w:pPr>
            <w:del w:id="13155" w:author="Luyang Zhao-CMCC" w:date="2022-11-03T14:18:47Z">
              <w:r>
                <w:rPr/>
                <w:delText>38549.28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6" w:author="Luyang Zhao-CMCC" w:date="2022-11-03T14:18:47Z"/>
              </w:rPr>
            </w:pPr>
            <w:del w:id="13157" w:author="Luyang Zhao-CMCC" w:date="2022-11-03T14:18:47Z">
              <w:r>
                <w:rPr/>
                <w:delText>2254987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8" w:author="Luyang Zhao-CMCC" w:date="2022-11-03T14:18:47Z"/>
              </w:rPr>
            </w:pPr>
            <w:del w:id="13159" w:author="Luyang Zhao-CMCC" w:date="2022-11-03T14:18:47Z">
              <w:r>
                <w:rPr/>
                <w:delText>38428.32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0" w:author="Luyang Zhao-CMCC" w:date="2022-11-03T14:18:47Z"/>
              </w:rPr>
            </w:pPr>
            <w:del w:id="13161" w:author="Luyang Zhao-CMCC" w:date="2022-11-03T14:18:47Z">
              <w:r>
                <w:rPr/>
                <w:delText>2252971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2" w:author="Luyang Zhao-CMCC" w:date="2022-11-03T14:18:47Z"/>
              </w:rPr>
            </w:pPr>
            <w:del w:id="1316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16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5" w:author="Luyang Zhao-CMCC" w:date="2022-11-03T14:18:47Z"/>
              </w:rPr>
            </w:pPr>
            <w:del w:id="13166" w:author="Luyang Zhao-CMCC" w:date="2022-11-03T14:18:47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7" w:author="Luyang Zhao-CMCC" w:date="2022-11-03T14:18:47Z"/>
              </w:rPr>
            </w:pPr>
            <w:del w:id="13168" w:author="Luyang Zhao-CMCC" w:date="2022-11-03T14:18:47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69" w:author="Luyang Zhao-CMCC" w:date="2022-11-03T14:18:47Z"/>
              </w:rPr>
            </w:pPr>
            <w:del w:id="1317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1" w:author="Luyang Zhao-CMCC" w:date="2022-11-03T14:18:47Z"/>
              </w:rPr>
            </w:pPr>
            <w:del w:id="13172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3" w:author="Luyang Zhao-CMCC" w:date="2022-11-03T14:18:47Z"/>
              </w:rPr>
            </w:pPr>
            <w:del w:id="1317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5" w:author="Luyang Zhao-CMCC" w:date="2022-11-03T14:18:47Z"/>
              </w:rPr>
            </w:pPr>
            <w:del w:id="13176" w:author="Luyang Zhao-CMCC" w:date="2022-11-03T14:18:47Z">
              <w:r>
                <w:rPr/>
                <w:delText>112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17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3" w:author="Luyang Zhao-CMCC" w:date="2022-11-03T14:18:47Z"/>
              </w:rPr>
            </w:pPr>
            <w:del w:id="1318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5" w:author="Luyang Zhao-CMCC" w:date="2022-11-03T14:18:47Z"/>
              </w:rPr>
            </w:pPr>
            <w:del w:id="1318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7" w:author="Luyang Zhao-CMCC" w:date="2022-11-03T14:18:47Z"/>
              </w:rPr>
            </w:pPr>
            <w:del w:id="13188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9" w:author="Luyang Zhao-CMCC" w:date="2022-11-03T14:18:47Z"/>
              </w:rPr>
            </w:pPr>
            <w:del w:id="13190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1" w:author="Luyang Zhao-CMCC" w:date="2022-11-03T14:18:47Z"/>
              </w:rPr>
            </w:pPr>
            <w:del w:id="13192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3" w:author="Luyang Zhao-CMCC" w:date="2022-11-03T14:18:47Z"/>
              </w:rPr>
            </w:pPr>
            <w:del w:id="13194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5" w:author="Luyang Zhao-CMCC" w:date="2022-11-03T14:18:47Z"/>
              </w:rPr>
            </w:pPr>
            <w:del w:id="1319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98" w:author="Luyang Zhao-CMCC" w:date="2022-11-03T14:18:47Z"/>
              </w:rPr>
            </w:pPr>
            <w:del w:id="13199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0" w:author="Luyang Zhao-CMCC" w:date="2022-11-03T14:18:47Z"/>
              </w:rPr>
            </w:pPr>
            <w:del w:id="13201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2" w:author="Luyang Zhao-CMCC" w:date="2022-11-03T14:18:47Z"/>
              </w:rPr>
            </w:pPr>
            <w:del w:id="1320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4" w:author="Luyang Zhao-CMCC" w:date="2022-11-03T14:18:47Z"/>
              </w:rPr>
            </w:pPr>
            <w:del w:id="1320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6" w:author="Luyang Zhao-CMCC" w:date="2022-11-03T14:18:47Z"/>
              </w:rPr>
            </w:pPr>
            <w:del w:id="1320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8" w:author="Luyang Zhao-CMCC" w:date="2022-11-03T14:18:47Z"/>
              </w:rPr>
            </w:pPr>
            <w:del w:id="13209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321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1" w:author="Luyang Zhao-CMCC" w:date="2022-11-03T14:18:47Z"/>
              </w:rPr>
            </w:pPr>
            <w:del w:id="13212" w:author="Luyang Zhao-CMCC" w:date="2022-11-03T14:18:47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3" w:author="Luyang Zhao-CMCC" w:date="2022-11-03T14:18:47Z"/>
              </w:rPr>
            </w:pPr>
            <w:del w:id="13214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5" w:author="Luyang Zhao-CMCC" w:date="2022-11-03T14:18:47Z"/>
              </w:rPr>
            </w:pPr>
            <w:del w:id="13216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7" w:author="Luyang Zhao-CMCC" w:date="2022-11-03T14:18:47Z"/>
              </w:rPr>
            </w:pPr>
            <w:del w:id="13218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19" w:author="Luyang Zhao-CMCC" w:date="2022-11-03T14:18:47Z"/>
              </w:rPr>
            </w:pPr>
            <w:del w:id="13220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21" w:author="Luyang Zhao-CMCC" w:date="2022-11-03T14:18:47Z"/>
              </w:rPr>
            </w:pPr>
            <w:del w:id="13222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3" w:author="Luyang Zhao-CMCC" w:date="2022-11-03T14:18:47Z"/>
              </w:rPr>
            </w:pPr>
            <w:del w:id="13224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5" w:author="Luyang Zhao-CMCC" w:date="2022-11-03T14:18:47Z"/>
              </w:rPr>
            </w:pPr>
            <w:del w:id="13226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7" w:author="Luyang Zhao-CMCC" w:date="2022-11-03T14:18:47Z"/>
              </w:rPr>
            </w:pPr>
            <w:del w:id="13228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9" w:author="Luyang Zhao-CMCC" w:date="2022-11-03T14:18:47Z"/>
              </w:rPr>
            </w:pPr>
            <w:del w:id="13230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1" w:author="Luyang Zhao-CMCC" w:date="2022-11-03T14:18:47Z"/>
              </w:rPr>
            </w:pPr>
            <w:del w:id="13232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3" w:author="Luyang Zhao-CMCC" w:date="2022-11-03T14:18:47Z"/>
              </w:rPr>
            </w:pPr>
            <w:del w:id="1323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35" w:author="Luyang Zhao-CMCC" w:date="2022-11-03T14:18:47Z"/>
              </w:rPr>
            </w:pPr>
            <w:del w:id="13236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7" w:author="Luyang Zhao-CMCC" w:date="2022-11-03T14:18:47Z"/>
              </w:rPr>
            </w:pPr>
            <w:del w:id="13238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39" w:author="Luyang Zhao-CMCC" w:date="2022-11-03T14:18:47Z"/>
              </w:rPr>
            </w:pPr>
            <w:del w:id="13240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1" w:author="Luyang Zhao-CMCC" w:date="2022-11-03T14:18:47Z"/>
              </w:rPr>
            </w:pPr>
            <w:del w:id="1324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3" w:author="Luyang Zhao-CMCC" w:date="2022-11-03T14:18:47Z"/>
              </w:rPr>
            </w:pPr>
            <w:del w:id="13244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5" w:author="Luyang Zhao-CMCC" w:date="2022-11-03T14:18:47Z"/>
              </w:rPr>
            </w:pPr>
            <w:del w:id="13246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7" w:author="Luyang Zhao-CMCC" w:date="2022-11-03T14:18:47Z"/>
              </w:rPr>
            </w:pPr>
            <w:del w:id="13248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4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0" w:author="Luyang Zhao-CMCC" w:date="2022-11-03T14:18:47Z"/>
              </w:rPr>
            </w:pPr>
            <w:del w:id="13251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25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56" w:author="Luyang Zhao-CMCC" w:date="2022-11-03T14:18:47Z"/>
              </w:rPr>
            </w:pPr>
            <w:del w:id="1325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58" w:author="Luyang Zhao-CMCC" w:date="2022-11-03T14:18:47Z"/>
              </w:rPr>
            </w:pPr>
            <w:del w:id="1325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0" w:author="Luyang Zhao-CMCC" w:date="2022-11-03T14:18:47Z"/>
              </w:rPr>
            </w:pPr>
            <w:del w:id="13261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2" w:author="Luyang Zhao-CMCC" w:date="2022-11-03T14:18:47Z"/>
              </w:rPr>
            </w:pPr>
            <w:del w:id="13263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4" w:author="Luyang Zhao-CMCC" w:date="2022-11-03T14:18:47Z"/>
              </w:rPr>
            </w:pPr>
            <w:del w:id="13265" w:author="Luyang Zhao-CMCC" w:date="2022-11-03T14:18:47Z">
              <w:r>
                <w:rPr/>
                <w:delText>38327.76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6" w:author="Luyang Zhao-CMCC" w:date="2022-11-03T14:18:47Z"/>
              </w:rPr>
            </w:pPr>
            <w:del w:id="13267" w:author="Luyang Zhao-CMCC" w:date="2022-11-03T14:18:47Z">
              <w:r>
                <w:rPr/>
                <w:delText>2251295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8" w:author="Luyang Zhao-CMCC" w:date="2022-11-03T14:18:47Z"/>
              </w:rPr>
            </w:pPr>
            <w:del w:id="1326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7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1" w:author="Luyang Zhao-CMCC" w:date="2022-11-03T14:18:47Z"/>
              </w:rPr>
            </w:pPr>
            <w:del w:id="13272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3" w:author="Luyang Zhao-CMCC" w:date="2022-11-03T14:18:47Z"/>
              </w:rPr>
            </w:pPr>
            <w:del w:id="13274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5" w:author="Luyang Zhao-CMCC" w:date="2022-11-03T14:18:47Z"/>
              </w:rPr>
            </w:pPr>
            <w:del w:id="13276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7" w:author="Luyang Zhao-CMCC" w:date="2022-11-03T14:18:47Z"/>
              </w:rPr>
            </w:pPr>
            <w:del w:id="13278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79" w:author="Luyang Zhao-CMCC" w:date="2022-11-03T14:18:47Z"/>
              </w:rPr>
            </w:pPr>
            <w:del w:id="13280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1" w:author="Luyang Zhao-CMCC" w:date="2022-11-03T14:18:47Z"/>
              </w:rPr>
            </w:pPr>
            <w:del w:id="13282" w:author="Luyang Zhao-CMCC" w:date="2022-11-03T14:18:47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28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28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9" w:author="Luyang Zhao-CMCC" w:date="2022-11-03T14:18:47Z"/>
              </w:rPr>
            </w:pPr>
            <w:del w:id="1329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1" w:author="Luyang Zhao-CMCC" w:date="2022-11-03T14:18:47Z"/>
              </w:rPr>
            </w:pPr>
            <w:del w:id="1329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3" w:author="Luyang Zhao-CMCC" w:date="2022-11-03T14:18:47Z"/>
              </w:rPr>
            </w:pPr>
            <w:del w:id="13294" w:author="Luyang Zhao-CMCC" w:date="2022-11-03T14:18:47Z">
              <w:r>
                <w:rPr/>
                <w:delText>39826.2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5" w:author="Luyang Zhao-CMCC" w:date="2022-11-03T14:18:47Z"/>
              </w:rPr>
            </w:pPr>
            <w:del w:id="13296" w:author="Luyang Zhao-CMCC" w:date="2022-11-03T14:18:47Z">
              <w:r>
                <w:rPr/>
                <w:delText>2276269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7" w:author="Luyang Zhao-CMCC" w:date="2022-11-03T14:18:47Z"/>
              </w:rPr>
            </w:pPr>
            <w:del w:id="13298" w:author="Luyang Zhao-CMCC" w:date="2022-11-03T14:18:47Z">
              <w:r>
                <w:rPr/>
                <w:delText>39439.56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99" w:author="Luyang Zhao-CMCC" w:date="2022-11-03T14:18:47Z"/>
              </w:rPr>
            </w:pPr>
            <w:del w:id="13300" w:author="Luyang Zhao-CMCC" w:date="2022-11-03T14:18:47Z">
              <w:r>
                <w:rPr/>
                <w:delText>2269825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1" w:author="Luyang Zhao-CMCC" w:date="2022-11-03T14:18:47Z"/>
              </w:rPr>
            </w:pPr>
            <w:del w:id="1330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4" w:author="Luyang Zhao-CMCC" w:date="2022-11-03T14:18:47Z"/>
              </w:rPr>
            </w:pPr>
            <w:del w:id="13305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6" w:author="Luyang Zhao-CMCC" w:date="2022-11-03T14:18:47Z"/>
              </w:rPr>
            </w:pPr>
            <w:del w:id="13307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8" w:author="Luyang Zhao-CMCC" w:date="2022-11-03T14:18:47Z"/>
              </w:rPr>
            </w:pPr>
            <w:del w:id="1330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0" w:author="Luyang Zhao-CMCC" w:date="2022-11-03T14:18:47Z"/>
              </w:rPr>
            </w:pPr>
            <w:del w:id="13311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2" w:author="Luyang Zhao-CMCC" w:date="2022-11-03T14:18:47Z"/>
              </w:rPr>
            </w:pPr>
            <w:del w:id="13313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14" w:author="Luyang Zhao-CMCC" w:date="2022-11-03T14:18:47Z"/>
              </w:rPr>
            </w:pPr>
            <w:del w:id="13315" w:author="Luyang Zhao-CMCC" w:date="2022-11-03T14:18:47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31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317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18" w:author="Luyang Zhao-CMCC" w:date="2022-11-03T14:18:47Z"/>
              </w:rPr>
            </w:pPr>
            <w:del w:id="13319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2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1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2" w:author="Luyang Zhao-CMCC" w:date="2022-11-03T14:18:47Z"/>
              </w:rPr>
            </w:pPr>
            <w:del w:id="13323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4" w:author="Luyang Zhao-CMCC" w:date="2022-11-03T14:18:47Z"/>
              </w:rPr>
            </w:pPr>
            <w:del w:id="13325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6" w:author="Luyang Zhao-CMCC" w:date="2022-11-03T14:18:47Z"/>
              </w:rPr>
            </w:pPr>
            <w:del w:id="13327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28" w:author="Luyang Zhao-CMCC" w:date="2022-11-03T14:18:47Z"/>
              </w:rPr>
            </w:pPr>
            <w:del w:id="13329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30" w:author="Luyang Zhao-CMCC" w:date="2022-11-03T14:18:47Z"/>
              </w:rPr>
            </w:pPr>
            <w:del w:id="13331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2" w:author="Luyang Zhao-CMCC" w:date="2022-11-03T14:18:47Z"/>
              </w:rPr>
            </w:pPr>
            <w:del w:id="13333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4" w:author="Luyang Zhao-CMCC" w:date="2022-11-03T14:18:47Z"/>
              </w:rPr>
            </w:pPr>
            <w:del w:id="13335" w:author="Luyang Zhao-CMCC" w:date="2022-11-03T14:18:47Z">
              <w:r>
                <w:rPr/>
                <w:delText>37099.44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6" w:author="Luyang Zhao-CMCC" w:date="2022-11-03T14:18:47Z"/>
              </w:rPr>
            </w:pPr>
            <w:del w:id="13337" w:author="Luyang Zhao-CMCC" w:date="2022-11-03T14:18:47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38" w:author="Luyang Zhao-CMCC" w:date="2022-11-03T14:18:47Z"/>
              </w:rPr>
            </w:pPr>
            <w:del w:id="13339" w:author="Luyang Zhao-CMCC" w:date="2022-11-03T14:18:4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0" w:author="Luyang Zhao-CMCC" w:date="2022-11-03T14:18:47Z"/>
              </w:rPr>
            </w:pPr>
            <w:del w:id="13341" w:author="Luyang Zhao-CMCC" w:date="2022-11-03T14:18:47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2" w:author="Luyang Zhao-CMCC" w:date="2022-11-03T14:18:47Z"/>
              </w:rPr>
            </w:pPr>
            <w:del w:id="1334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44" w:author="Luyang Zhao-CMCC" w:date="2022-11-03T14:18:47Z"/>
              </w:rPr>
            </w:pPr>
            <w:del w:id="13345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6" w:author="Luyang Zhao-CMCC" w:date="2022-11-03T14:18:47Z"/>
              </w:rPr>
            </w:pPr>
            <w:del w:id="13347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8" w:author="Luyang Zhao-CMCC" w:date="2022-11-03T14:18:47Z"/>
              </w:rPr>
            </w:pPr>
            <w:del w:id="13349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0" w:author="Luyang Zhao-CMCC" w:date="2022-11-03T14:18:47Z"/>
              </w:rPr>
            </w:pPr>
            <w:del w:id="13351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2" w:author="Luyang Zhao-CMCC" w:date="2022-11-03T14:18:47Z"/>
              </w:rPr>
            </w:pPr>
            <w:del w:id="13353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4" w:author="Luyang Zhao-CMCC" w:date="2022-11-03T14:18:47Z"/>
              </w:rPr>
            </w:pPr>
            <w:del w:id="13355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56" w:author="Luyang Zhao-CMCC" w:date="2022-11-03T14:18:47Z"/>
              </w:rPr>
            </w:pPr>
            <w:del w:id="13357" w:author="Luyang Zhao-CMCC" w:date="2022-11-03T14:18:47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335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5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36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64" w:author="Luyang Zhao-CMCC" w:date="2022-11-03T14:18:47Z"/>
              </w:rPr>
            </w:pPr>
            <w:del w:id="1336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66" w:author="Luyang Zhao-CMCC" w:date="2022-11-03T14:18:47Z"/>
              </w:rPr>
            </w:pPr>
            <w:del w:id="1336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68" w:author="Luyang Zhao-CMCC" w:date="2022-11-03T14:18:47Z"/>
              </w:rPr>
            </w:pPr>
            <w:del w:id="13369" w:author="Luyang Zhao-CMCC" w:date="2022-11-03T14:18:47Z">
              <w:r>
                <w:rPr/>
                <w:delText>38499.36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0" w:author="Luyang Zhao-CMCC" w:date="2022-11-03T14:18:47Z"/>
              </w:rPr>
            </w:pPr>
            <w:del w:id="13371" w:author="Luyang Zhao-CMCC" w:date="2022-11-03T14:18:47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2" w:author="Luyang Zhao-CMCC" w:date="2022-11-03T14:18:47Z"/>
              </w:rPr>
            </w:pPr>
            <w:del w:id="13373" w:author="Luyang Zhao-CMCC" w:date="2022-11-03T14:18:47Z">
              <w:r>
                <w:rPr/>
                <w:delText>38378.4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4" w:author="Luyang Zhao-CMCC" w:date="2022-11-03T14:18:47Z"/>
              </w:rPr>
            </w:pPr>
            <w:del w:id="13375" w:author="Luyang Zhao-CMCC" w:date="2022-11-03T14:18:47Z">
              <w:r>
                <w:rPr/>
                <w:delText>2252139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6" w:author="Luyang Zhao-CMCC" w:date="2022-11-03T14:18:47Z"/>
              </w:rPr>
            </w:pPr>
            <w:del w:id="1337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7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79" w:author="Luyang Zhao-CMCC" w:date="2022-11-03T14:18:47Z"/>
              </w:rPr>
            </w:pPr>
            <w:del w:id="13380" w:author="Luyang Zhao-CMCC" w:date="2022-11-03T14:18:47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1" w:author="Luyang Zhao-CMCC" w:date="2022-11-03T14:18:47Z"/>
              </w:rPr>
            </w:pPr>
            <w:del w:id="13382" w:author="Luyang Zhao-CMCC" w:date="2022-11-03T14:18:47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3" w:author="Luyang Zhao-CMCC" w:date="2022-11-03T14:18:47Z"/>
              </w:rPr>
            </w:pPr>
            <w:del w:id="13384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5" w:author="Luyang Zhao-CMCC" w:date="2022-11-03T14:18:47Z"/>
              </w:rPr>
            </w:pPr>
            <w:del w:id="13386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7" w:author="Luyang Zhao-CMCC" w:date="2022-11-03T14:18:47Z"/>
              </w:rPr>
            </w:pPr>
            <w:del w:id="1338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9" w:author="Luyang Zhao-CMCC" w:date="2022-11-03T14:18:47Z"/>
              </w:rPr>
            </w:pPr>
            <w:del w:id="13390" w:author="Luyang Zhao-CMCC" w:date="2022-11-03T14:18:47Z">
              <w:r>
                <w:rPr/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39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39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7" w:author="Luyang Zhao-CMCC" w:date="2022-11-03T14:18:47Z"/>
              </w:rPr>
            </w:pPr>
            <w:del w:id="1339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99" w:author="Luyang Zhao-CMCC" w:date="2022-11-03T14:18:47Z"/>
              </w:rPr>
            </w:pPr>
            <w:del w:id="1340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1" w:author="Luyang Zhao-CMCC" w:date="2022-11-03T14:18:47Z"/>
              </w:rPr>
            </w:pPr>
            <w:del w:id="13402" w:author="Luyang Zhao-CMCC" w:date="2022-11-03T14:18:47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3" w:author="Luyang Zhao-CMCC" w:date="2022-11-03T14:18:47Z"/>
              </w:rPr>
            </w:pPr>
            <w:del w:id="13404" w:author="Luyang Zhao-CMCC" w:date="2022-11-03T14:18:47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5" w:author="Luyang Zhao-CMCC" w:date="2022-11-03T14:18:47Z"/>
              </w:rPr>
            </w:pPr>
            <w:del w:id="13406" w:author="Luyang Zhao-CMCC" w:date="2022-11-03T14:18:47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7" w:author="Luyang Zhao-CMCC" w:date="2022-11-03T14:18:47Z"/>
              </w:rPr>
            </w:pPr>
            <w:del w:id="13408" w:author="Luyang Zhao-CMCC" w:date="2022-11-03T14:18:47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9" w:author="Luyang Zhao-CMCC" w:date="2022-11-03T14:18:47Z"/>
              </w:rPr>
            </w:pPr>
            <w:del w:id="13410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2" w:author="Luyang Zhao-CMCC" w:date="2022-11-03T14:18:47Z"/>
              </w:rPr>
            </w:pPr>
            <w:del w:id="13413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4" w:author="Luyang Zhao-CMCC" w:date="2022-11-03T14:18:47Z"/>
              </w:rPr>
            </w:pPr>
            <w:del w:id="13415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6" w:author="Luyang Zhao-CMCC" w:date="2022-11-03T14:18:47Z"/>
              </w:rPr>
            </w:pPr>
            <w:del w:id="13417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18" w:author="Luyang Zhao-CMCC" w:date="2022-11-03T14:18:47Z"/>
              </w:rPr>
            </w:pPr>
            <w:del w:id="13419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20" w:author="Luyang Zhao-CMCC" w:date="2022-11-03T14:18:47Z"/>
              </w:rPr>
            </w:pPr>
            <w:del w:id="1342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22" w:author="Luyang Zhao-CMCC" w:date="2022-11-03T14:18:47Z"/>
              </w:rPr>
            </w:pPr>
            <w:del w:id="13423" w:author="Luyang Zhao-CMCC" w:date="2022-11-03T14:18:47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42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42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26" w:author="Luyang Zhao-CMCC" w:date="2022-11-03T14:18:47Z"/>
              </w:rPr>
            </w:pPr>
            <w:del w:id="13427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2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2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0" w:author="Luyang Zhao-CMCC" w:date="2022-11-03T14:18:47Z"/>
              </w:rPr>
            </w:pPr>
            <w:del w:id="13431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2" w:author="Luyang Zhao-CMCC" w:date="2022-11-03T14:18:47Z"/>
              </w:rPr>
            </w:pPr>
            <w:del w:id="13433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4" w:author="Luyang Zhao-CMCC" w:date="2022-11-03T14:18:47Z"/>
              </w:rPr>
            </w:pPr>
            <w:del w:id="1343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6" w:author="Luyang Zhao-CMCC" w:date="2022-11-03T14:18:47Z"/>
              </w:rPr>
            </w:pPr>
            <w:del w:id="13437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38" w:author="Luyang Zhao-CMCC" w:date="2022-11-03T14:18:47Z"/>
              </w:rPr>
            </w:pPr>
            <w:del w:id="1343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0" w:author="Luyang Zhao-CMCC" w:date="2022-11-03T14:18:47Z"/>
              </w:rPr>
            </w:pPr>
            <w:del w:id="1344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2" w:author="Luyang Zhao-CMCC" w:date="2022-11-03T14:18:47Z"/>
              </w:rPr>
            </w:pPr>
            <w:del w:id="13443" w:author="Luyang Zhao-CMCC" w:date="2022-11-03T14:18:47Z">
              <w:r>
                <w:rPr/>
                <w:delText>37173.84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4" w:author="Luyang Zhao-CMCC" w:date="2022-11-03T14:18:47Z"/>
              </w:rPr>
            </w:pPr>
            <w:del w:id="13445" w:author="Luyang Zhao-CMCC" w:date="2022-11-03T14:18:47Z">
              <w:r>
                <w:rPr/>
                <w:delText>2232063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6" w:author="Luyang Zhao-CMCC" w:date="2022-11-03T14:18:47Z"/>
              </w:rPr>
            </w:pPr>
            <w:del w:id="13447" w:author="Luyang Zhao-CMCC" w:date="2022-11-03T14:18:47Z">
              <w:r>
                <w:rPr/>
                <w:delText>37150.08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48" w:author="Luyang Zhao-CMCC" w:date="2022-11-03T14:18:47Z"/>
              </w:rPr>
            </w:pPr>
            <w:del w:id="13449" w:author="Luyang Zhao-CMCC" w:date="2022-11-03T14:18:47Z">
              <w:r>
                <w:rPr/>
                <w:delText>2231667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0" w:author="Luyang Zhao-CMCC" w:date="2022-11-03T14:18:47Z"/>
              </w:rPr>
            </w:pPr>
            <w:del w:id="1345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52" w:author="Luyang Zhao-CMCC" w:date="2022-11-03T14:18:47Z"/>
              </w:rPr>
            </w:pPr>
            <w:del w:id="1345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4" w:author="Luyang Zhao-CMCC" w:date="2022-11-03T14:18:47Z"/>
              </w:rPr>
            </w:pPr>
            <w:del w:id="13455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6" w:author="Luyang Zhao-CMCC" w:date="2022-11-03T14:18:47Z"/>
              </w:rPr>
            </w:pPr>
            <w:del w:id="13457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58" w:author="Luyang Zhao-CMCC" w:date="2022-11-03T14:18:47Z"/>
              </w:rPr>
            </w:pPr>
            <w:del w:id="1345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0" w:author="Luyang Zhao-CMCC" w:date="2022-11-03T14:18:47Z"/>
              </w:rPr>
            </w:pPr>
            <w:del w:id="13461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2" w:author="Luyang Zhao-CMCC" w:date="2022-11-03T14:18:47Z"/>
              </w:rPr>
            </w:pPr>
            <w:del w:id="1346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64" w:author="Luyang Zhao-CMCC" w:date="2022-11-03T14:18:47Z"/>
              </w:rPr>
            </w:pPr>
            <w:del w:id="13465" w:author="Luyang Zhao-CMCC" w:date="2022-11-03T14:18:47Z">
              <w:r>
                <w:rPr/>
                <w:delText>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6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46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6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72" w:author="Luyang Zhao-CMCC" w:date="2022-11-03T14:18:47Z"/>
              </w:rPr>
            </w:pPr>
            <w:del w:id="1347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4" w:author="Luyang Zhao-CMCC" w:date="2022-11-03T14:18:47Z"/>
              </w:rPr>
            </w:pPr>
            <w:del w:id="1347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6" w:author="Luyang Zhao-CMCC" w:date="2022-11-03T14:18:47Z"/>
              </w:rPr>
            </w:pPr>
            <w:del w:id="13477" w:author="Luyang Zhao-CMCC" w:date="2022-11-03T14:18:47Z">
              <w:r>
                <w:rPr/>
                <w:delText>38573.76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78" w:author="Luyang Zhao-CMCC" w:date="2022-11-03T14:18:47Z"/>
              </w:rPr>
            </w:pPr>
            <w:del w:id="13479" w:author="Luyang Zhao-CMCC" w:date="2022-11-03T14:18:47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0" w:author="Luyang Zhao-CMCC" w:date="2022-11-03T14:18:47Z"/>
              </w:rPr>
            </w:pPr>
            <w:del w:id="13481" w:author="Luyang Zhao-CMCC" w:date="2022-11-03T14:18:47Z">
              <w:r>
                <w:rPr/>
                <w:delText>38476.56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2" w:author="Luyang Zhao-CMCC" w:date="2022-11-03T14:18:47Z"/>
              </w:rPr>
            </w:pPr>
            <w:del w:id="13483" w:author="Luyang Zhao-CMCC" w:date="2022-11-03T14:18:47Z">
              <w:r>
                <w:rPr/>
                <w:delText>2253775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4" w:author="Luyang Zhao-CMCC" w:date="2022-11-03T14:18:47Z"/>
              </w:rPr>
            </w:pPr>
            <w:del w:id="1348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48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7" w:author="Luyang Zhao-CMCC" w:date="2022-11-03T14:18:47Z"/>
              </w:rPr>
            </w:pPr>
            <w:del w:id="13488" w:author="Luyang Zhao-CMCC" w:date="2022-11-03T14:18:4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9" w:author="Luyang Zhao-CMCC" w:date="2022-11-03T14:18:47Z"/>
              </w:rPr>
            </w:pPr>
            <w:del w:id="13490" w:author="Luyang Zhao-CMCC" w:date="2022-11-03T14:18:4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1" w:author="Luyang Zhao-CMCC" w:date="2022-11-03T14:18:47Z"/>
              </w:rPr>
            </w:pPr>
            <w:del w:id="1349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3" w:author="Luyang Zhao-CMCC" w:date="2022-11-03T14:18:47Z"/>
              </w:rPr>
            </w:pPr>
            <w:del w:id="13494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5" w:author="Luyang Zhao-CMCC" w:date="2022-11-03T14:18:47Z"/>
              </w:rPr>
            </w:pPr>
            <w:del w:id="1349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97" w:author="Luyang Zhao-CMCC" w:date="2022-11-03T14:18:47Z"/>
              </w:rPr>
            </w:pPr>
            <w:del w:id="13498" w:author="Luyang Zhao-CMCC" w:date="2022-11-03T14:18:47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49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5" w:author="Luyang Zhao-CMCC" w:date="2022-11-03T14:18:47Z"/>
              </w:rPr>
            </w:pPr>
            <w:del w:id="1350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7" w:author="Luyang Zhao-CMCC" w:date="2022-11-03T14:18:47Z"/>
              </w:rPr>
            </w:pPr>
            <w:del w:id="1350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9" w:author="Luyang Zhao-CMCC" w:date="2022-11-03T14:18:47Z"/>
              </w:rPr>
            </w:pPr>
            <w:del w:id="13510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1" w:author="Luyang Zhao-CMCC" w:date="2022-11-03T14:18:47Z"/>
              </w:rPr>
            </w:pPr>
            <w:del w:id="13512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3" w:author="Luyang Zhao-CMCC" w:date="2022-11-03T14:18:47Z"/>
              </w:rPr>
            </w:pPr>
            <w:del w:id="13514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5" w:author="Luyang Zhao-CMCC" w:date="2022-11-03T14:18:47Z"/>
              </w:rPr>
            </w:pPr>
            <w:del w:id="13516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7" w:author="Luyang Zhao-CMCC" w:date="2022-11-03T14:18:47Z"/>
              </w:rPr>
            </w:pPr>
            <w:del w:id="1351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1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0" w:author="Luyang Zhao-CMCC" w:date="2022-11-03T14:18:47Z"/>
              </w:rPr>
            </w:pPr>
            <w:del w:id="13521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2" w:author="Luyang Zhao-CMCC" w:date="2022-11-03T14:18:47Z"/>
              </w:rPr>
            </w:pPr>
            <w:del w:id="13523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4" w:author="Luyang Zhao-CMCC" w:date="2022-11-03T14:18:47Z"/>
              </w:rPr>
            </w:pPr>
            <w:del w:id="13525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6" w:author="Luyang Zhao-CMCC" w:date="2022-11-03T14:18:47Z"/>
              </w:rPr>
            </w:pPr>
            <w:del w:id="1352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8" w:author="Luyang Zhao-CMCC" w:date="2022-11-03T14:18:47Z"/>
              </w:rPr>
            </w:pPr>
            <w:del w:id="1352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30" w:author="Luyang Zhao-CMCC" w:date="2022-11-03T14:18:47Z"/>
              </w:rPr>
            </w:pPr>
            <w:del w:id="13531" w:author="Luyang Zhao-CMCC" w:date="2022-11-03T14:18:47Z">
              <w:r>
                <w:rPr/>
                <w:delText>516</w:delText>
              </w:r>
            </w:del>
          </w:p>
        </w:tc>
      </w:tr>
      <w:bookmarkEnd w:id="16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53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3" w:author="Luyang Zhao-CMCC" w:date="2022-11-03T14:18:47Z"/>
              </w:rPr>
            </w:pPr>
            <w:del w:id="13534" w:author="Luyang Zhao-CMCC" w:date="2022-11-03T14:18:47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5" w:author="Luyang Zhao-CMCC" w:date="2022-11-03T14:18:47Z"/>
              </w:rPr>
            </w:pPr>
            <w:del w:id="13536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7" w:author="Luyang Zhao-CMCC" w:date="2022-11-03T14:18:47Z"/>
              </w:rPr>
            </w:pPr>
            <w:del w:id="13538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39" w:author="Luyang Zhao-CMCC" w:date="2022-11-03T14:18:47Z"/>
              </w:rPr>
            </w:pPr>
            <w:del w:id="13540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41" w:author="Luyang Zhao-CMCC" w:date="2022-11-03T14:18:47Z"/>
              </w:rPr>
            </w:pPr>
            <w:del w:id="13542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43" w:author="Luyang Zhao-CMCC" w:date="2022-11-03T14:18:47Z"/>
              </w:rPr>
            </w:pPr>
            <w:del w:id="13544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5" w:author="Luyang Zhao-CMCC" w:date="2022-11-03T14:18:47Z"/>
              </w:rPr>
            </w:pPr>
            <w:del w:id="13546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7" w:author="Luyang Zhao-CMCC" w:date="2022-11-03T14:18:47Z"/>
              </w:rPr>
            </w:pPr>
            <w:del w:id="13548" w:author="Luyang Zhao-CMCC" w:date="2022-11-03T14:18:47Z">
              <w:r>
                <w:rPr/>
                <w:delText>37025.04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9" w:author="Luyang Zhao-CMCC" w:date="2022-11-03T14:18:47Z"/>
              </w:rPr>
            </w:pPr>
            <w:del w:id="13550" w:author="Luyang Zhao-CMCC" w:date="2022-11-03T14:18:47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1" w:author="Luyang Zhao-CMCC" w:date="2022-11-03T14:18:47Z"/>
              </w:rPr>
            </w:pPr>
            <w:del w:id="13552" w:author="Luyang Zhao-CMCC" w:date="2022-11-03T14:18:47Z">
              <w:r>
                <w:rPr/>
                <w:delText>37001.28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3" w:author="Luyang Zhao-CMCC" w:date="2022-11-03T14:18:47Z"/>
              </w:rPr>
            </w:pPr>
            <w:del w:id="13554" w:author="Luyang Zhao-CMCC" w:date="2022-11-03T14:18:47Z">
              <w:r>
                <w:rPr/>
                <w:delText>2229187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5" w:author="Luyang Zhao-CMCC" w:date="2022-11-03T14:18:47Z"/>
              </w:rPr>
            </w:pPr>
            <w:del w:id="13556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57" w:author="Luyang Zhao-CMCC" w:date="2022-11-03T14:18:47Z"/>
              </w:rPr>
            </w:pPr>
            <w:del w:id="13558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59" w:author="Luyang Zhao-CMCC" w:date="2022-11-03T14:18:47Z"/>
              </w:rPr>
            </w:pPr>
            <w:del w:id="13560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1" w:author="Luyang Zhao-CMCC" w:date="2022-11-03T14:18:47Z"/>
              </w:rPr>
            </w:pPr>
            <w:del w:id="13562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3" w:author="Luyang Zhao-CMCC" w:date="2022-11-03T14:18:47Z"/>
              </w:rPr>
            </w:pPr>
            <w:del w:id="13564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5" w:author="Luyang Zhao-CMCC" w:date="2022-11-03T14:18:47Z"/>
              </w:rPr>
            </w:pPr>
            <w:del w:id="13566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7" w:author="Luyang Zhao-CMCC" w:date="2022-11-03T14:18:47Z"/>
              </w:rPr>
            </w:pPr>
            <w:del w:id="13568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9" w:author="Luyang Zhao-CMCC" w:date="2022-11-03T14:18:47Z"/>
              </w:rPr>
            </w:pPr>
            <w:del w:id="13570" w:author="Luyang Zhao-CMCC" w:date="2022-11-03T14:18:47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57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2" w:author="Luyang Zhao-CMCC" w:date="2022-11-03T14:18:47Z"/>
              </w:rPr>
            </w:pPr>
            <w:del w:id="13573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57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78" w:author="Luyang Zhao-CMCC" w:date="2022-11-03T14:18:47Z"/>
              </w:rPr>
            </w:pPr>
            <w:del w:id="1357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0" w:author="Luyang Zhao-CMCC" w:date="2022-11-03T14:18:47Z"/>
              </w:rPr>
            </w:pPr>
            <w:del w:id="1358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2" w:author="Luyang Zhao-CMCC" w:date="2022-11-03T14:18:47Z"/>
              </w:rPr>
            </w:pPr>
            <w:del w:id="13583" w:author="Luyang Zhao-CMCC" w:date="2022-11-03T14:18:47Z">
              <w:r>
                <w:rPr/>
                <w:delText>38400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4" w:author="Luyang Zhao-CMCC" w:date="2022-11-03T14:18:47Z"/>
              </w:rPr>
            </w:pPr>
            <w:del w:id="13585" w:author="Luyang Zhao-CMCC" w:date="2022-11-03T14:18:47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6" w:author="Luyang Zhao-CMCC" w:date="2022-11-03T14:18:47Z"/>
              </w:rPr>
            </w:pPr>
            <w:del w:id="13587" w:author="Luyang Zhao-CMCC" w:date="2022-11-03T14:18:47Z">
              <w:r>
                <w:rPr/>
                <w:delText>38302.8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8" w:author="Luyang Zhao-CMCC" w:date="2022-11-03T14:18:47Z"/>
              </w:rPr>
            </w:pPr>
            <w:del w:id="13589" w:author="Luyang Zhao-CMCC" w:date="2022-11-03T14:18:47Z">
              <w:r>
                <w:rPr/>
                <w:delText>2250879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0" w:author="Luyang Zhao-CMCC" w:date="2022-11-03T14:18:47Z"/>
              </w:rPr>
            </w:pPr>
            <w:del w:id="1359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59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3" w:author="Luyang Zhao-CMCC" w:date="2022-11-03T14:18:47Z"/>
              </w:rPr>
            </w:pPr>
            <w:del w:id="13594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5" w:author="Luyang Zhao-CMCC" w:date="2022-11-03T14:18:47Z"/>
              </w:rPr>
            </w:pPr>
            <w:del w:id="13596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7" w:author="Luyang Zhao-CMCC" w:date="2022-11-03T14:18:47Z"/>
              </w:rPr>
            </w:pPr>
            <w:del w:id="1359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99" w:author="Luyang Zhao-CMCC" w:date="2022-11-03T14:18:47Z"/>
              </w:rPr>
            </w:pPr>
            <w:del w:id="13600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1" w:author="Luyang Zhao-CMCC" w:date="2022-11-03T14:18:47Z"/>
              </w:rPr>
            </w:pPr>
            <w:del w:id="13602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3" w:author="Luyang Zhao-CMCC" w:date="2022-11-03T14:18:47Z"/>
              </w:rPr>
            </w:pPr>
            <w:del w:id="13604" w:author="Luyang Zhao-CMCC" w:date="2022-11-03T14:18:47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0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0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1" w:author="Luyang Zhao-CMCC" w:date="2022-11-03T14:18:47Z"/>
              </w:rPr>
            </w:pPr>
            <w:del w:id="1361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3" w:author="Luyang Zhao-CMCC" w:date="2022-11-03T14:18:47Z"/>
              </w:rPr>
            </w:pPr>
            <w:del w:id="1361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5" w:author="Luyang Zhao-CMCC" w:date="2022-11-03T14:18:47Z"/>
              </w:rPr>
            </w:pPr>
            <w:del w:id="13616" w:author="Luyang Zhao-CMCC" w:date="2022-11-03T14:18:47Z">
              <w:r>
                <w:rPr/>
                <w:delText>39775.56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7" w:author="Luyang Zhao-CMCC" w:date="2022-11-03T14:18:47Z"/>
              </w:rPr>
            </w:pPr>
            <w:del w:id="13618" w:author="Luyang Zhao-CMCC" w:date="2022-11-03T14:18:47Z">
              <w:r>
                <w:rPr/>
                <w:delText>2275425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19" w:author="Luyang Zhao-CMCC" w:date="2022-11-03T14:18:47Z"/>
              </w:rPr>
            </w:pPr>
            <w:del w:id="13620" w:author="Luyang Zhao-CMCC" w:date="2022-11-03T14:18:47Z">
              <w:r>
                <w:rPr/>
                <w:delText>39388.92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1" w:author="Luyang Zhao-CMCC" w:date="2022-11-03T14:18:47Z"/>
              </w:rPr>
            </w:pPr>
            <w:del w:id="13622" w:author="Luyang Zhao-CMCC" w:date="2022-11-03T14:18:47Z">
              <w:r>
                <w:rPr/>
                <w:delText>2268981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3" w:author="Luyang Zhao-CMCC" w:date="2022-11-03T14:18:47Z"/>
              </w:rPr>
            </w:pPr>
            <w:del w:id="1362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6" w:author="Luyang Zhao-CMCC" w:date="2022-11-03T14:18:47Z"/>
              </w:rPr>
            </w:pPr>
            <w:del w:id="13627" w:author="Luyang Zhao-CMCC" w:date="2022-11-03T14:18:47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8" w:author="Luyang Zhao-CMCC" w:date="2022-11-03T14:18:47Z"/>
              </w:rPr>
            </w:pPr>
            <w:del w:id="13629" w:author="Luyang Zhao-CMCC" w:date="2022-11-03T14:18:47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0" w:author="Luyang Zhao-CMCC" w:date="2022-11-03T14:18:47Z"/>
              </w:rPr>
            </w:pPr>
            <w:del w:id="1363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2" w:author="Luyang Zhao-CMCC" w:date="2022-11-03T14:18:47Z"/>
              </w:rPr>
            </w:pPr>
            <w:del w:id="13633" w:author="Luyang Zhao-CMCC" w:date="2022-11-03T14:18:4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4" w:author="Luyang Zhao-CMCC" w:date="2022-11-03T14:18:47Z"/>
              </w:rPr>
            </w:pPr>
            <w:del w:id="13635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6" w:author="Luyang Zhao-CMCC" w:date="2022-11-03T14:18:47Z"/>
              </w:rPr>
            </w:pPr>
            <w:del w:id="13637" w:author="Luyang Zhao-CMCC" w:date="2022-11-03T14:18:47Z">
              <w:r>
                <w:rPr/>
                <w:delText>505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63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639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0" w:author="Luyang Zhao-CMCC" w:date="2022-11-03T14:18:47Z"/>
              </w:rPr>
            </w:pPr>
            <w:del w:id="13641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4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3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4" w:author="Luyang Zhao-CMCC" w:date="2022-11-03T14:18:47Z"/>
              </w:rPr>
            </w:pPr>
            <w:del w:id="13645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6" w:author="Luyang Zhao-CMCC" w:date="2022-11-03T14:18:47Z"/>
              </w:rPr>
            </w:pPr>
            <w:del w:id="13647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48" w:author="Luyang Zhao-CMCC" w:date="2022-11-03T14:18:47Z"/>
              </w:rPr>
            </w:pPr>
            <w:del w:id="13649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50" w:author="Luyang Zhao-CMCC" w:date="2022-11-03T14:18:47Z"/>
              </w:rPr>
            </w:pPr>
            <w:del w:id="13651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52" w:author="Luyang Zhao-CMCC" w:date="2022-11-03T14:18:47Z"/>
              </w:rPr>
            </w:pPr>
            <w:del w:id="13653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4" w:author="Luyang Zhao-CMCC" w:date="2022-11-03T14:18:47Z"/>
              </w:rPr>
            </w:pPr>
            <w:del w:id="13655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6" w:author="Luyang Zhao-CMCC" w:date="2022-11-03T14:18:47Z"/>
              </w:rPr>
            </w:pPr>
            <w:del w:id="13657" w:author="Luyang Zhao-CMCC" w:date="2022-11-03T14:18:47Z">
              <w:r>
                <w:rPr/>
                <w:delText>37099.44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8" w:author="Luyang Zhao-CMCC" w:date="2022-11-03T14:18:47Z"/>
              </w:rPr>
            </w:pPr>
            <w:del w:id="13659" w:author="Luyang Zhao-CMCC" w:date="2022-11-03T14:18:47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0" w:author="Luyang Zhao-CMCC" w:date="2022-11-03T14:18:47Z"/>
              </w:rPr>
            </w:pPr>
            <w:del w:id="13661" w:author="Luyang Zhao-CMCC" w:date="2022-11-03T14:18:47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2" w:author="Luyang Zhao-CMCC" w:date="2022-11-03T14:18:47Z"/>
              </w:rPr>
            </w:pPr>
            <w:del w:id="13663" w:author="Luyang Zhao-CMCC" w:date="2022-11-03T14:18:47Z">
              <w:r>
                <w:rPr/>
                <w:delText>2230031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4" w:author="Luyang Zhao-CMCC" w:date="2022-11-03T14:18:47Z"/>
              </w:rPr>
            </w:pPr>
            <w:del w:id="1366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66" w:author="Luyang Zhao-CMCC" w:date="2022-11-03T14:18:47Z"/>
              </w:rPr>
            </w:pPr>
            <w:del w:id="13667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8" w:author="Luyang Zhao-CMCC" w:date="2022-11-03T14:18:47Z"/>
              </w:rPr>
            </w:pPr>
            <w:del w:id="13669" w:author="Luyang Zhao-CMCC" w:date="2022-11-03T14:18:47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0" w:author="Luyang Zhao-CMCC" w:date="2022-11-03T14:18:47Z"/>
              </w:rPr>
            </w:pPr>
            <w:del w:id="13671" w:author="Luyang Zhao-CMCC" w:date="2022-11-03T14:18:47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2" w:author="Luyang Zhao-CMCC" w:date="2022-11-03T14:18:47Z"/>
              </w:rPr>
            </w:pPr>
            <w:del w:id="1367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4" w:author="Luyang Zhao-CMCC" w:date="2022-11-03T14:18:47Z"/>
              </w:rPr>
            </w:pPr>
            <w:del w:id="13675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6" w:author="Luyang Zhao-CMCC" w:date="2022-11-03T14:18:47Z"/>
              </w:rPr>
            </w:pPr>
            <w:del w:id="1367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8" w:author="Luyang Zhao-CMCC" w:date="2022-11-03T14:18:47Z"/>
              </w:rPr>
            </w:pPr>
            <w:del w:id="13679" w:author="Luyang Zhao-CMCC" w:date="2022-11-03T14:18:47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68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68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686" w:author="Luyang Zhao-CMCC" w:date="2022-11-03T14:18:47Z"/>
              </w:rPr>
            </w:pPr>
            <w:del w:id="1368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88" w:author="Luyang Zhao-CMCC" w:date="2022-11-03T14:18:47Z"/>
              </w:rPr>
            </w:pPr>
            <w:del w:id="1368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0" w:author="Luyang Zhao-CMCC" w:date="2022-11-03T14:18:47Z"/>
              </w:rPr>
            </w:pPr>
            <w:del w:id="13691" w:author="Luyang Zhao-CMCC" w:date="2022-11-03T14:18:47Z">
              <w:r>
                <w:rPr/>
                <w:delText>38474.4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2" w:author="Luyang Zhao-CMCC" w:date="2022-11-03T14:18:47Z"/>
              </w:rPr>
            </w:pPr>
            <w:del w:id="13693" w:author="Luyang Zhao-CMCC" w:date="2022-11-03T14:18:47Z">
              <w:r>
                <w:rPr/>
                <w:delText>2253739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4" w:author="Luyang Zhao-CMCC" w:date="2022-11-03T14:18:47Z"/>
              </w:rPr>
            </w:pPr>
            <w:del w:id="13695" w:author="Luyang Zhao-CMCC" w:date="2022-11-03T14:18:47Z">
              <w:r>
                <w:rPr/>
                <w:delText>38353.44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6" w:author="Luyang Zhao-CMCC" w:date="2022-11-03T14:18:47Z"/>
              </w:rPr>
            </w:pPr>
            <w:del w:id="13697" w:author="Luyang Zhao-CMCC" w:date="2022-11-03T14:18:47Z">
              <w:r>
                <w:rPr/>
                <w:delText>2251723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98" w:author="Luyang Zhao-CMCC" w:date="2022-11-03T14:18:47Z"/>
              </w:rPr>
            </w:pPr>
            <w:del w:id="1369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0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1" w:author="Luyang Zhao-CMCC" w:date="2022-11-03T14:18:47Z"/>
              </w:rPr>
            </w:pPr>
            <w:del w:id="13702" w:author="Luyang Zhao-CMCC" w:date="2022-11-03T14:18:47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3" w:author="Luyang Zhao-CMCC" w:date="2022-11-03T14:18:47Z"/>
              </w:rPr>
            </w:pPr>
            <w:del w:id="13704" w:author="Luyang Zhao-CMCC" w:date="2022-11-03T14:18:47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5" w:author="Luyang Zhao-CMCC" w:date="2022-11-03T14:18:47Z"/>
              </w:rPr>
            </w:pPr>
            <w:del w:id="13706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7" w:author="Luyang Zhao-CMCC" w:date="2022-11-03T14:18:47Z"/>
              </w:rPr>
            </w:pPr>
            <w:del w:id="13708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09" w:author="Luyang Zhao-CMCC" w:date="2022-11-03T14:18:47Z"/>
              </w:rPr>
            </w:pPr>
            <w:del w:id="13710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1" w:author="Luyang Zhao-CMCC" w:date="2022-11-03T14:18:47Z"/>
              </w:rPr>
            </w:pPr>
            <w:del w:id="13712" w:author="Luyang Zhao-CMCC" w:date="2022-11-03T14:18:47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1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1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19" w:author="Luyang Zhao-CMCC" w:date="2022-11-03T14:18:47Z"/>
              </w:rPr>
            </w:pPr>
            <w:del w:id="1372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1" w:author="Luyang Zhao-CMCC" w:date="2022-11-03T14:18:47Z"/>
              </w:rPr>
            </w:pPr>
            <w:del w:id="1372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3" w:author="Luyang Zhao-CMCC" w:date="2022-11-03T14:18:47Z"/>
              </w:rPr>
            </w:pPr>
            <w:del w:id="13724" w:author="Luyang Zhao-CMCC" w:date="2022-11-03T14:18:47Z">
              <w:r>
                <w:rPr/>
                <w:delText>39849.96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5" w:author="Luyang Zhao-CMCC" w:date="2022-11-03T14:18:47Z"/>
              </w:rPr>
            </w:pPr>
            <w:del w:id="13726" w:author="Luyang Zhao-CMCC" w:date="2022-11-03T14:18:47Z">
              <w:r>
                <w:rPr/>
                <w:delText>2276665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7" w:author="Luyang Zhao-CMCC" w:date="2022-11-03T14:18:47Z"/>
              </w:rPr>
            </w:pPr>
            <w:del w:id="13728" w:author="Luyang Zhao-CMCC" w:date="2022-11-03T14:18:47Z">
              <w:r>
                <w:rPr/>
                <w:delText>39439.56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29" w:author="Luyang Zhao-CMCC" w:date="2022-11-03T14:18:47Z"/>
              </w:rPr>
            </w:pPr>
            <w:del w:id="13730" w:author="Luyang Zhao-CMCC" w:date="2022-11-03T14:18:47Z">
              <w:r>
                <w:rPr/>
                <w:delText>2269825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1" w:author="Luyang Zhao-CMCC" w:date="2022-11-03T14:18:47Z"/>
              </w:rPr>
            </w:pPr>
            <w:del w:id="1373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4" w:author="Luyang Zhao-CMCC" w:date="2022-11-03T14:18:47Z"/>
              </w:rPr>
            </w:pPr>
            <w:del w:id="13735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6" w:author="Luyang Zhao-CMCC" w:date="2022-11-03T14:18:47Z"/>
              </w:rPr>
            </w:pPr>
            <w:del w:id="13737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38" w:author="Luyang Zhao-CMCC" w:date="2022-11-03T14:18:47Z"/>
              </w:rPr>
            </w:pPr>
            <w:del w:id="1373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0" w:author="Luyang Zhao-CMCC" w:date="2022-11-03T14:18:47Z"/>
              </w:rPr>
            </w:pPr>
            <w:del w:id="13741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2" w:author="Luyang Zhao-CMCC" w:date="2022-11-03T14:18:47Z"/>
              </w:rPr>
            </w:pPr>
            <w:del w:id="13743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4" w:author="Luyang Zhao-CMCC" w:date="2022-11-03T14:18:47Z"/>
              </w:rPr>
            </w:pPr>
            <w:del w:id="13745" w:author="Luyang Zhao-CMCC" w:date="2022-11-03T14:18:47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74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747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48" w:author="Luyang Zhao-CMCC" w:date="2022-11-03T14:18:47Z"/>
              </w:rPr>
            </w:pPr>
            <w:del w:id="13749" w:author="Luyang Zhao-CMCC" w:date="2022-11-03T14:18:47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5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1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2" w:author="Luyang Zhao-CMCC" w:date="2022-11-03T14:18:47Z"/>
              </w:rPr>
            </w:pPr>
            <w:del w:id="13753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4" w:author="Luyang Zhao-CMCC" w:date="2022-11-03T14:18:47Z"/>
              </w:rPr>
            </w:pPr>
            <w:del w:id="13755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6" w:author="Luyang Zhao-CMCC" w:date="2022-11-03T14:18:47Z"/>
              </w:rPr>
            </w:pPr>
            <w:del w:id="13757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58" w:author="Luyang Zhao-CMCC" w:date="2022-11-03T14:18:47Z"/>
              </w:rPr>
            </w:pPr>
            <w:del w:id="13759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60" w:author="Luyang Zhao-CMCC" w:date="2022-11-03T14:18:47Z"/>
              </w:rPr>
            </w:pPr>
            <w:del w:id="13761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2" w:author="Luyang Zhao-CMCC" w:date="2022-11-03T14:18:47Z"/>
              </w:rPr>
            </w:pPr>
            <w:del w:id="13763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4" w:author="Luyang Zhao-CMCC" w:date="2022-11-03T14:18:47Z"/>
              </w:rPr>
            </w:pPr>
            <w:del w:id="13765" w:author="Luyang Zhao-CMCC" w:date="2022-11-03T14:18:47Z">
              <w:r>
                <w:rPr/>
                <w:delText>37199.4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6" w:author="Luyang Zhao-CMCC" w:date="2022-11-03T14:18:47Z"/>
              </w:rPr>
            </w:pPr>
            <w:del w:id="13767" w:author="Luyang Zhao-CMCC" w:date="2022-11-03T14:18:47Z">
              <w:r>
                <w:rPr/>
                <w:delText>2232489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8" w:author="Luyang Zhao-CMCC" w:date="2022-11-03T14:18:47Z"/>
              </w:rPr>
            </w:pPr>
            <w:del w:id="13769" w:author="Luyang Zhao-CMCC" w:date="2022-11-03T14:18:47Z">
              <w:r>
                <w:rPr/>
                <w:delText>37151.88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0" w:author="Luyang Zhao-CMCC" w:date="2022-11-03T14:18:47Z"/>
              </w:rPr>
            </w:pPr>
            <w:del w:id="13771" w:author="Luyang Zhao-CMCC" w:date="2022-11-03T14:18:47Z">
              <w:r>
                <w:rPr/>
                <w:delText>2231697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2" w:author="Luyang Zhao-CMCC" w:date="2022-11-03T14:18:47Z"/>
              </w:rPr>
            </w:pPr>
            <w:del w:id="1377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74" w:author="Luyang Zhao-CMCC" w:date="2022-11-03T14:18:47Z"/>
              </w:rPr>
            </w:pPr>
            <w:del w:id="13775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6" w:author="Luyang Zhao-CMCC" w:date="2022-11-03T14:18:47Z"/>
              </w:rPr>
            </w:pPr>
            <w:del w:id="13777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8" w:author="Luyang Zhao-CMCC" w:date="2022-11-03T14:18:47Z"/>
              </w:rPr>
            </w:pPr>
            <w:del w:id="13779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0" w:author="Luyang Zhao-CMCC" w:date="2022-11-03T14:18:47Z"/>
              </w:rPr>
            </w:pPr>
            <w:del w:id="13781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2" w:author="Luyang Zhao-CMCC" w:date="2022-11-03T14:18:47Z"/>
              </w:rPr>
            </w:pPr>
            <w:del w:id="13783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4" w:author="Luyang Zhao-CMCC" w:date="2022-11-03T14:18:47Z"/>
              </w:rPr>
            </w:pPr>
            <w:del w:id="1378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6" w:author="Luyang Zhao-CMCC" w:date="2022-11-03T14:18:47Z"/>
              </w:rPr>
            </w:pPr>
            <w:del w:id="13787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78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8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79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794" w:author="Luyang Zhao-CMCC" w:date="2022-11-03T14:18:47Z"/>
              </w:rPr>
            </w:pPr>
            <w:del w:id="1379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6" w:author="Luyang Zhao-CMCC" w:date="2022-11-03T14:18:47Z"/>
              </w:rPr>
            </w:pPr>
            <w:del w:id="1379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8" w:author="Luyang Zhao-CMCC" w:date="2022-11-03T14:18:47Z"/>
              </w:rPr>
            </w:pPr>
            <w:del w:id="13799" w:author="Luyang Zhao-CMCC" w:date="2022-11-03T14:18:47Z">
              <w:r>
                <w:rPr/>
                <w:delText>38574.36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0" w:author="Luyang Zhao-CMCC" w:date="2022-11-03T14:18:47Z"/>
              </w:rPr>
            </w:pPr>
            <w:del w:id="13801" w:author="Luyang Zhao-CMCC" w:date="2022-11-03T14:18:47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2" w:author="Luyang Zhao-CMCC" w:date="2022-11-03T14:18:47Z"/>
              </w:rPr>
            </w:pPr>
            <w:del w:id="13803" w:author="Luyang Zhao-CMCC" w:date="2022-11-03T14:18:47Z">
              <w:r>
                <w:rPr/>
                <w:delText>38453.4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4" w:author="Luyang Zhao-CMCC" w:date="2022-11-03T14:18:47Z"/>
              </w:rPr>
            </w:pPr>
            <w:del w:id="13805" w:author="Luyang Zhao-CMCC" w:date="2022-11-03T14:18:47Z">
              <w:r>
                <w:rPr/>
                <w:delText>2253389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6" w:author="Luyang Zhao-CMCC" w:date="2022-11-03T14:18:47Z"/>
              </w:rPr>
            </w:pPr>
            <w:del w:id="1380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0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9" w:author="Luyang Zhao-CMCC" w:date="2022-11-03T14:18:47Z"/>
              </w:rPr>
            </w:pPr>
            <w:del w:id="13810" w:author="Luyang Zhao-CMCC" w:date="2022-11-03T14:18:47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1" w:author="Luyang Zhao-CMCC" w:date="2022-11-03T14:18:47Z"/>
              </w:rPr>
            </w:pPr>
            <w:del w:id="13812" w:author="Luyang Zhao-CMCC" w:date="2022-11-03T14:18:47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3" w:author="Luyang Zhao-CMCC" w:date="2022-11-03T14:18:47Z"/>
              </w:rPr>
            </w:pPr>
            <w:del w:id="13814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5" w:author="Luyang Zhao-CMCC" w:date="2022-11-03T14:18:47Z"/>
              </w:rPr>
            </w:pPr>
            <w:del w:id="13816" w:author="Luyang Zhao-CMCC" w:date="2022-11-03T14:18:47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7" w:author="Luyang Zhao-CMCC" w:date="2022-11-03T14:18:47Z"/>
              </w:rPr>
            </w:pPr>
            <w:del w:id="13818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9" w:author="Luyang Zhao-CMCC" w:date="2022-11-03T14:18:47Z"/>
              </w:rPr>
            </w:pPr>
            <w:del w:id="13820" w:author="Luyang Zhao-CMCC" w:date="2022-11-03T14:18:47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2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7" w:author="Luyang Zhao-CMCC" w:date="2022-11-03T14:18:47Z"/>
              </w:rPr>
            </w:pPr>
            <w:del w:id="1382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9" w:author="Luyang Zhao-CMCC" w:date="2022-11-03T14:18:47Z"/>
              </w:rPr>
            </w:pPr>
            <w:del w:id="1383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1" w:author="Luyang Zhao-CMCC" w:date="2022-11-03T14:18:47Z"/>
              </w:rPr>
            </w:pPr>
            <w:del w:id="13832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3" w:author="Luyang Zhao-CMCC" w:date="2022-11-03T14:18:47Z"/>
              </w:rPr>
            </w:pPr>
            <w:del w:id="13834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5" w:author="Luyang Zhao-CMCC" w:date="2022-11-03T14:18:47Z"/>
              </w:rPr>
            </w:pPr>
            <w:del w:id="13836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7" w:author="Luyang Zhao-CMCC" w:date="2022-11-03T14:18:47Z"/>
              </w:rPr>
            </w:pPr>
            <w:del w:id="13838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39" w:author="Luyang Zhao-CMCC" w:date="2022-11-03T14:18:47Z"/>
              </w:rPr>
            </w:pPr>
            <w:del w:id="1384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2" w:author="Luyang Zhao-CMCC" w:date="2022-11-03T14:18:47Z"/>
              </w:rPr>
            </w:pPr>
            <w:del w:id="13843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4" w:author="Luyang Zhao-CMCC" w:date="2022-11-03T14:18:47Z"/>
              </w:rPr>
            </w:pPr>
            <w:del w:id="13845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6" w:author="Luyang Zhao-CMCC" w:date="2022-11-03T14:18:47Z"/>
              </w:rPr>
            </w:pPr>
            <w:del w:id="13847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8" w:author="Luyang Zhao-CMCC" w:date="2022-11-03T14:18:47Z"/>
              </w:rPr>
            </w:pPr>
            <w:del w:id="1384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50" w:author="Luyang Zhao-CMCC" w:date="2022-11-03T14:18:47Z"/>
              </w:rPr>
            </w:pPr>
            <w:del w:id="1385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52" w:author="Luyang Zhao-CMCC" w:date="2022-11-03T14:18:47Z"/>
              </w:rPr>
            </w:pPr>
            <w:del w:id="13853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5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5" w:author="Luyang Zhao-CMCC" w:date="2022-11-03T14:18:47Z"/>
              </w:rPr>
            </w:pPr>
            <w:del w:id="13856" w:author="Luyang Zhao-CMCC" w:date="2022-11-03T14:18:47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7" w:author="Luyang Zhao-CMCC" w:date="2022-11-03T14:18:47Z"/>
              </w:rPr>
            </w:pPr>
            <w:del w:id="13858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59" w:author="Luyang Zhao-CMCC" w:date="2022-11-03T14:18:47Z"/>
              </w:rPr>
            </w:pPr>
            <w:del w:id="13860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1" w:author="Luyang Zhao-CMCC" w:date="2022-11-03T14:18:47Z"/>
              </w:rPr>
            </w:pPr>
            <w:del w:id="13862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3" w:author="Luyang Zhao-CMCC" w:date="2022-11-03T14:18:47Z"/>
              </w:rPr>
            </w:pPr>
            <w:del w:id="13864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65" w:author="Luyang Zhao-CMCC" w:date="2022-11-03T14:18:47Z"/>
              </w:rPr>
            </w:pPr>
            <w:del w:id="13866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67" w:author="Luyang Zhao-CMCC" w:date="2022-11-03T14:18:47Z"/>
              </w:rPr>
            </w:pPr>
            <w:del w:id="13868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69" w:author="Luyang Zhao-CMCC" w:date="2022-11-03T14:18:47Z"/>
              </w:rPr>
            </w:pPr>
            <w:del w:id="13870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1" w:author="Luyang Zhao-CMCC" w:date="2022-11-03T14:18:47Z"/>
              </w:rPr>
            </w:pPr>
            <w:del w:id="13872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3" w:author="Luyang Zhao-CMCC" w:date="2022-11-03T14:18:47Z"/>
              </w:rPr>
            </w:pPr>
            <w:del w:id="13874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5" w:author="Luyang Zhao-CMCC" w:date="2022-11-03T14:18:47Z"/>
              </w:rPr>
            </w:pPr>
            <w:del w:id="13876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77" w:author="Luyang Zhao-CMCC" w:date="2022-11-03T14:18:47Z"/>
              </w:rPr>
            </w:pPr>
            <w:del w:id="1387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79" w:author="Luyang Zhao-CMCC" w:date="2022-11-03T14:18:47Z"/>
              </w:rPr>
            </w:pPr>
            <w:del w:id="13880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1" w:author="Luyang Zhao-CMCC" w:date="2022-11-03T14:18:47Z"/>
              </w:rPr>
            </w:pPr>
            <w:del w:id="13882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3" w:author="Luyang Zhao-CMCC" w:date="2022-11-03T14:18:47Z"/>
              </w:rPr>
            </w:pPr>
            <w:del w:id="13884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5" w:author="Luyang Zhao-CMCC" w:date="2022-11-03T14:18:47Z"/>
              </w:rPr>
            </w:pPr>
            <w:del w:id="13886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7" w:author="Luyang Zhao-CMCC" w:date="2022-11-03T14:18:47Z"/>
              </w:rPr>
            </w:pPr>
            <w:del w:id="1388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9" w:author="Luyang Zhao-CMCC" w:date="2022-11-03T14:18:47Z"/>
              </w:rPr>
            </w:pPr>
            <w:del w:id="13890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91" w:author="Luyang Zhao-CMCC" w:date="2022-11-03T14:18:47Z"/>
              </w:rPr>
            </w:pPr>
            <w:del w:id="13892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89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4" w:author="Luyang Zhao-CMCC" w:date="2022-11-03T14:18:47Z"/>
              </w:rPr>
            </w:pPr>
            <w:del w:id="13895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389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89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00" w:author="Luyang Zhao-CMCC" w:date="2022-11-03T14:18:47Z"/>
              </w:rPr>
            </w:pPr>
            <w:del w:id="1390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2" w:author="Luyang Zhao-CMCC" w:date="2022-11-03T14:18:47Z"/>
              </w:rPr>
            </w:pPr>
            <w:del w:id="1390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4" w:author="Luyang Zhao-CMCC" w:date="2022-11-03T14:18:47Z"/>
              </w:rPr>
            </w:pPr>
            <w:del w:id="13905" w:author="Luyang Zhao-CMCC" w:date="2022-11-03T14:18:47Z">
              <w:r>
                <w:rPr/>
                <w:delText>38449.92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6" w:author="Luyang Zhao-CMCC" w:date="2022-11-03T14:18:47Z"/>
              </w:rPr>
            </w:pPr>
            <w:del w:id="13907" w:author="Luyang Zhao-CMCC" w:date="2022-11-03T14:18:47Z">
              <w:r>
                <w:rPr/>
                <w:delText>2253331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08" w:author="Luyang Zhao-CMCC" w:date="2022-11-03T14:18:47Z"/>
              </w:rPr>
            </w:pPr>
            <w:del w:id="13909" w:author="Luyang Zhao-CMCC" w:date="2022-11-03T14:18:47Z">
              <w:r>
                <w:rPr/>
                <w:delText>38328.96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0" w:author="Luyang Zhao-CMCC" w:date="2022-11-03T14:18:47Z"/>
              </w:rPr>
            </w:pPr>
            <w:del w:id="13911" w:author="Luyang Zhao-CMCC" w:date="2022-11-03T14:18:47Z">
              <w:r>
                <w:rPr/>
                <w:delText>2251315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2" w:author="Luyang Zhao-CMCC" w:date="2022-11-03T14:18:47Z"/>
              </w:rPr>
            </w:pPr>
            <w:del w:id="1391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1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5" w:author="Luyang Zhao-CMCC" w:date="2022-11-03T14:18:47Z"/>
              </w:rPr>
            </w:pPr>
            <w:del w:id="13916" w:author="Luyang Zhao-CMCC" w:date="2022-11-03T14:18:47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7" w:author="Luyang Zhao-CMCC" w:date="2022-11-03T14:18:47Z"/>
              </w:rPr>
            </w:pPr>
            <w:del w:id="13918" w:author="Luyang Zhao-CMCC" w:date="2022-11-03T14:18:47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9" w:author="Luyang Zhao-CMCC" w:date="2022-11-03T14:18:47Z"/>
              </w:rPr>
            </w:pPr>
            <w:del w:id="1392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1" w:author="Luyang Zhao-CMCC" w:date="2022-11-03T14:18:47Z"/>
              </w:rPr>
            </w:pPr>
            <w:del w:id="1392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3" w:author="Luyang Zhao-CMCC" w:date="2022-11-03T14:18:47Z"/>
              </w:rPr>
            </w:pPr>
            <w:del w:id="1392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5" w:author="Luyang Zhao-CMCC" w:date="2022-11-03T14:18:47Z"/>
              </w:rPr>
            </w:pPr>
            <w:del w:id="13926" w:author="Luyang Zhao-CMCC" w:date="2022-11-03T14:18:47Z">
              <w:r>
                <w:rPr/>
                <w:delText>106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92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2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3" w:author="Luyang Zhao-CMCC" w:date="2022-11-03T14:18:47Z"/>
              </w:rPr>
            </w:pPr>
            <w:del w:id="1393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5" w:author="Luyang Zhao-CMCC" w:date="2022-11-03T14:18:47Z"/>
              </w:rPr>
            </w:pPr>
            <w:del w:id="1393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7" w:author="Luyang Zhao-CMCC" w:date="2022-11-03T14:18:47Z"/>
              </w:rPr>
            </w:pPr>
            <w:del w:id="13938" w:author="Luyang Zhao-CMCC" w:date="2022-11-03T14:18:47Z">
              <w:r>
                <w:rPr/>
                <w:delText>39850.68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39" w:author="Luyang Zhao-CMCC" w:date="2022-11-03T14:18:47Z"/>
              </w:rPr>
            </w:pPr>
            <w:del w:id="13940" w:author="Luyang Zhao-CMCC" w:date="2022-11-03T14:18:47Z">
              <w:r>
                <w:rPr/>
                <w:delText>2276677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1" w:author="Luyang Zhao-CMCC" w:date="2022-11-03T14:18:47Z"/>
              </w:rPr>
            </w:pPr>
            <w:del w:id="13942" w:author="Luyang Zhao-CMCC" w:date="2022-11-03T14:18:47Z">
              <w:r>
                <w:rPr/>
                <w:delText>39440.28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3" w:author="Luyang Zhao-CMCC" w:date="2022-11-03T14:18:47Z"/>
              </w:rPr>
            </w:pPr>
            <w:del w:id="13944" w:author="Luyang Zhao-CMCC" w:date="2022-11-03T14:18:47Z">
              <w:r>
                <w:rPr/>
                <w:delText>2269837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5" w:author="Luyang Zhao-CMCC" w:date="2022-11-03T14:18:47Z"/>
              </w:rPr>
            </w:pPr>
            <w:del w:id="1394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48" w:author="Luyang Zhao-CMCC" w:date="2022-11-03T14:18:47Z"/>
              </w:rPr>
            </w:pPr>
            <w:del w:id="13949" w:author="Luyang Zhao-CMCC" w:date="2022-11-03T14:18:47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0" w:author="Luyang Zhao-CMCC" w:date="2022-11-03T14:18:47Z"/>
              </w:rPr>
            </w:pPr>
            <w:del w:id="13951" w:author="Luyang Zhao-CMCC" w:date="2022-11-03T14:18:47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2" w:author="Luyang Zhao-CMCC" w:date="2022-11-03T14:18:47Z"/>
              </w:rPr>
            </w:pPr>
            <w:del w:id="13953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4" w:author="Luyang Zhao-CMCC" w:date="2022-11-03T14:18:47Z"/>
              </w:rPr>
            </w:pPr>
            <w:del w:id="1395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6" w:author="Luyang Zhao-CMCC" w:date="2022-11-03T14:18:47Z"/>
              </w:rPr>
            </w:pPr>
            <w:del w:id="1395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58" w:author="Luyang Zhao-CMCC" w:date="2022-11-03T14:18:47Z"/>
              </w:rPr>
            </w:pPr>
            <w:del w:id="13959" w:author="Luyang Zhao-CMCC" w:date="2022-11-03T14:18:47Z">
              <w:r>
                <w:rPr/>
                <w:delText>506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396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396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2" w:author="Luyang Zhao-CMCC" w:date="2022-11-03T14:18:47Z"/>
              </w:rPr>
            </w:pPr>
            <w:del w:id="13963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396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6" w:author="Luyang Zhao-CMCC" w:date="2022-11-03T14:18:47Z"/>
              </w:rPr>
            </w:pPr>
            <w:del w:id="13967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68" w:author="Luyang Zhao-CMCC" w:date="2022-11-03T14:18:47Z"/>
              </w:rPr>
            </w:pPr>
            <w:del w:id="13969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0" w:author="Luyang Zhao-CMCC" w:date="2022-11-03T14:18:47Z"/>
              </w:rPr>
            </w:pPr>
            <w:del w:id="1397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2" w:author="Luyang Zhao-CMCC" w:date="2022-11-03T14:18:47Z"/>
              </w:rPr>
            </w:pPr>
            <w:del w:id="13973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74" w:author="Luyang Zhao-CMCC" w:date="2022-11-03T14:18:47Z"/>
              </w:rPr>
            </w:pPr>
            <w:del w:id="1397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6" w:author="Luyang Zhao-CMCC" w:date="2022-11-03T14:18:47Z"/>
              </w:rPr>
            </w:pPr>
            <w:del w:id="1397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78" w:author="Luyang Zhao-CMCC" w:date="2022-11-03T14:18:47Z"/>
              </w:rPr>
            </w:pPr>
            <w:del w:id="13979" w:author="Luyang Zhao-CMCC" w:date="2022-11-03T14:18:47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0" w:author="Luyang Zhao-CMCC" w:date="2022-11-03T14:18:47Z"/>
              </w:rPr>
            </w:pPr>
            <w:del w:id="13981" w:author="Luyang Zhao-CMCC" w:date="2022-11-03T14:18:47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2" w:author="Luyang Zhao-CMCC" w:date="2022-11-03T14:18:47Z"/>
              </w:rPr>
            </w:pPr>
            <w:del w:id="13983" w:author="Luyang Zhao-CMCC" w:date="2022-11-03T14:18:47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4" w:author="Luyang Zhao-CMCC" w:date="2022-11-03T14:18:47Z"/>
              </w:rPr>
            </w:pPr>
            <w:del w:id="13985" w:author="Luyang Zhao-CMCC" w:date="2022-11-03T14:18:47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86" w:author="Luyang Zhao-CMCC" w:date="2022-11-03T14:18:47Z"/>
              </w:rPr>
            </w:pPr>
            <w:del w:id="1398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3988" w:author="Luyang Zhao-CMCC" w:date="2022-11-03T14:18:47Z"/>
              </w:rPr>
            </w:pPr>
            <w:del w:id="1398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0" w:author="Luyang Zhao-CMCC" w:date="2022-11-03T14:18:47Z"/>
              </w:rPr>
            </w:pPr>
            <w:del w:id="13991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2" w:author="Luyang Zhao-CMCC" w:date="2022-11-03T14:18:47Z"/>
              </w:rPr>
            </w:pPr>
            <w:del w:id="13993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4" w:author="Luyang Zhao-CMCC" w:date="2022-11-03T14:18:47Z"/>
              </w:rPr>
            </w:pPr>
            <w:del w:id="139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6" w:author="Luyang Zhao-CMCC" w:date="2022-11-03T14:18:47Z"/>
              </w:rPr>
            </w:pPr>
            <w:del w:id="13997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98" w:author="Luyang Zhao-CMCC" w:date="2022-11-03T14:18:47Z"/>
              </w:rPr>
            </w:pPr>
            <w:del w:id="1399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00" w:author="Luyang Zhao-CMCC" w:date="2022-11-03T14:18:47Z"/>
              </w:rPr>
            </w:pPr>
            <w:del w:id="14001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0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00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08" w:author="Luyang Zhao-CMCC" w:date="2022-11-03T14:18:47Z"/>
              </w:rPr>
            </w:pPr>
            <w:del w:id="1400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0" w:author="Luyang Zhao-CMCC" w:date="2022-11-03T14:18:47Z"/>
              </w:rPr>
            </w:pPr>
            <w:del w:id="1401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2" w:author="Luyang Zhao-CMCC" w:date="2022-11-03T14:18:47Z"/>
              </w:rPr>
            </w:pPr>
            <w:del w:id="14013" w:author="Luyang Zhao-CMCC" w:date="2022-11-03T14:18:47Z">
              <w:r>
                <w:rPr/>
                <w:delText>38524.32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4" w:author="Luyang Zhao-CMCC" w:date="2022-11-03T14:18:47Z"/>
              </w:rPr>
            </w:pPr>
            <w:del w:id="14015" w:author="Luyang Zhao-CMCC" w:date="2022-11-03T14:18:47Z">
              <w:r>
                <w:rPr/>
                <w:delText>2254571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6" w:author="Luyang Zhao-CMCC" w:date="2022-11-03T14:18:47Z"/>
              </w:rPr>
            </w:pPr>
            <w:del w:id="14017" w:author="Luyang Zhao-CMCC" w:date="2022-11-03T14:18:47Z">
              <w:r>
                <w:rPr/>
                <w:delText>38427.12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18" w:author="Luyang Zhao-CMCC" w:date="2022-11-03T14:18:47Z"/>
              </w:rPr>
            </w:pPr>
            <w:del w:id="14019" w:author="Luyang Zhao-CMCC" w:date="2022-11-03T14:18:47Z">
              <w:r>
                <w:rPr/>
                <w:delText>2252951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0" w:author="Luyang Zhao-CMCC" w:date="2022-11-03T14:18:47Z"/>
              </w:rPr>
            </w:pPr>
            <w:del w:id="1402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2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3" w:author="Luyang Zhao-CMCC" w:date="2022-11-03T14:18:47Z"/>
              </w:rPr>
            </w:pPr>
            <w:del w:id="14024" w:author="Luyang Zhao-CMCC" w:date="2022-11-03T14:18:47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5" w:author="Luyang Zhao-CMCC" w:date="2022-11-03T14:18:47Z"/>
              </w:rPr>
            </w:pPr>
            <w:del w:id="14026" w:author="Luyang Zhao-CMCC" w:date="2022-11-03T14:18:47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7" w:author="Luyang Zhao-CMCC" w:date="2022-11-03T14:18:47Z"/>
              </w:rPr>
            </w:pPr>
            <w:del w:id="14028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9" w:author="Luyang Zhao-CMCC" w:date="2022-11-03T14:18:47Z"/>
              </w:rPr>
            </w:pPr>
            <w:del w:id="14030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1" w:author="Luyang Zhao-CMCC" w:date="2022-11-03T14:18:47Z"/>
              </w:rPr>
            </w:pPr>
            <w:del w:id="14032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3" w:author="Luyang Zhao-CMCC" w:date="2022-11-03T14:18:47Z"/>
              </w:rPr>
            </w:pPr>
            <w:del w:id="14034" w:author="Luyang Zhao-CMCC" w:date="2022-11-03T14:18:47Z">
              <w:r>
                <w:rPr/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3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3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3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1" w:author="Luyang Zhao-CMCC" w:date="2022-11-03T14:18:47Z"/>
              </w:rPr>
            </w:pPr>
            <w:del w:id="1404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3" w:author="Luyang Zhao-CMCC" w:date="2022-11-03T14:18:47Z"/>
              </w:rPr>
            </w:pPr>
            <w:del w:id="1404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5" w:author="Luyang Zhao-CMCC" w:date="2022-11-03T14:18:47Z"/>
              </w:rPr>
            </w:pPr>
            <w:del w:id="14046" w:author="Luyang Zhao-CMCC" w:date="2022-11-03T14:18:47Z">
              <w:r>
                <w:rPr/>
                <w:delText>39925.08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7" w:author="Luyang Zhao-CMCC" w:date="2022-11-03T14:18:47Z"/>
              </w:rPr>
            </w:pPr>
            <w:del w:id="14048" w:author="Luyang Zhao-CMCC" w:date="2022-11-03T14:18:47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9" w:author="Luyang Zhao-CMCC" w:date="2022-11-03T14:18:47Z"/>
              </w:rPr>
            </w:pPr>
            <w:del w:id="14050" w:author="Luyang Zhao-CMCC" w:date="2022-11-03T14:18:47Z">
              <w:r>
                <w:rPr/>
                <w:delText>39538.44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1" w:author="Luyang Zhao-CMCC" w:date="2022-11-03T14:18:47Z"/>
              </w:rPr>
            </w:pPr>
            <w:del w:id="14052" w:author="Luyang Zhao-CMCC" w:date="2022-11-03T14:18:47Z">
              <w:r>
                <w:rPr/>
                <w:delText>2271473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3" w:author="Luyang Zhao-CMCC" w:date="2022-11-03T14:18:47Z"/>
              </w:rPr>
            </w:pPr>
            <w:del w:id="1405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6" w:author="Luyang Zhao-CMCC" w:date="2022-11-03T14:18:47Z"/>
              </w:rPr>
            </w:pPr>
            <w:del w:id="14057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58" w:author="Luyang Zhao-CMCC" w:date="2022-11-03T14:18:47Z"/>
              </w:rPr>
            </w:pPr>
            <w:del w:id="14059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0" w:author="Luyang Zhao-CMCC" w:date="2022-11-03T14:18:47Z"/>
              </w:rPr>
            </w:pPr>
            <w:del w:id="14061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2" w:author="Luyang Zhao-CMCC" w:date="2022-11-03T14:18:47Z"/>
              </w:rPr>
            </w:pPr>
            <w:del w:id="14063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4" w:author="Luyang Zhao-CMCC" w:date="2022-11-03T14:18:47Z"/>
              </w:rPr>
            </w:pPr>
            <w:del w:id="1406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6" w:author="Luyang Zhao-CMCC" w:date="2022-11-03T14:18:47Z"/>
              </w:rPr>
            </w:pPr>
            <w:del w:id="14067" w:author="Luyang Zhao-CMCC" w:date="2022-11-03T14:18:47Z">
              <w:r>
                <w:rPr/>
                <w:delText>514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  <w:del w:id="1406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069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0" w:author="Luyang Zhao-CMCC" w:date="2022-11-03T14:18:47Z"/>
              </w:rPr>
            </w:pPr>
            <w:del w:id="14071" w:author="Luyang Zhao-CMCC" w:date="2022-11-03T14:18:47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07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3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4" w:author="Luyang Zhao-CMCC" w:date="2022-11-03T14:18:47Z"/>
              </w:rPr>
            </w:pPr>
            <w:del w:id="14075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6" w:author="Luyang Zhao-CMCC" w:date="2022-11-03T14:18:47Z"/>
              </w:rPr>
            </w:pPr>
            <w:del w:id="14077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78" w:author="Luyang Zhao-CMCC" w:date="2022-11-03T14:18:47Z"/>
              </w:rPr>
            </w:pPr>
            <w:del w:id="14079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80" w:author="Luyang Zhao-CMCC" w:date="2022-11-03T14:18:47Z"/>
              </w:rPr>
            </w:pPr>
            <w:del w:id="14081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82" w:author="Luyang Zhao-CMCC" w:date="2022-11-03T14:18:47Z"/>
              </w:rPr>
            </w:pPr>
            <w:del w:id="14083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4" w:author="Luyang Zhao-CMCC" w:date="2022-11-03T14:18:47Z"/>
              </w:rPr>
            </w:pPr>
            <w:del w:id="14085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6" w:author="Luyang Zhao-CMCC" w:date="2022-11-03T14:18:47Z"/>
              </w:rPr>
            </w:pPr>
            <w:del w:id="14087" w:author="Luyang Zhao-CMCC" w:date="2022-11-03T14:18:47Z">
              <w:r>
                <w:rPr/>
                <w:delText>37174.32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8" w:author="Luyang Zhao-CMCC" w:date="2022-11-03T14:18:47Z"/>
              </w:rPr>
            </w:pPr>
            <w:del w:id="14089" w:author="Luyang Zhao-CMCC" w:date="2022-11-03T14:18:47Z">
              <w:r>
                <w:rPr/>
                <w:delText>2232071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0" w:author="Luyang Zhao-CMCC" w:date="2022-11-03T14:18:47Z"/>
              </w:rPr>
            </w:pPr>
            <w:del w:id="14091" w:author="Luyang Zhao-CMCC" w:date="2022-11-03T14:18:47Z">
              <w:r>
                <w:rPr/>
                <w:delText>37150.56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2" w:author="Luyang Zhao-CMCC" w:date="2022-11-03T14:18:47Z"/>
              </w:rPr>
            </w:pPr>
            <w:del w:id="14093" w:author="Luyang Zhao-CMCC" w:date="2022-11-03T14:18:47Z">
              <w:r>
                <w:rPr/>
                <w:delText>2231675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4" w:author="Luyang Zhao-CMCC" w:date="2022-11-03T14:18:47Z"/>
              </w:rPr>
            </w:pPr>
            <w:del w:id="14095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096" w:author="Luyang Zhao-CMCC" w:date="2022-11-03T14:18:47Z"/>
              </w:rPr>
            </w:pPr>
            <w:del w:id="14097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98" w:author="Luyang Zhao-CMCC" w:date="2022-11-03T14:18:47Z"/>
              </w:rPr>
            </w:pPr>
            <w:del w:id="14099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0" w:author="Luyang Zhao-CMCC" w:date="2022-11-03T14:18:47Z"/>
              </w:rPr>
            </w:pPr>
            <w:del w:id="14101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2" w:author="Luyang Zhao-CMCC" w:date="2022-11-03T14:18:47Z"/>
              </w:rPr>
            </w:pPr>
            <w:del w:id="14103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4" w:author="Luyang Zhao-CMCC" w:date="2022-11-03T14:18:47Z"/>
              </w:rPr>
            </w:pPr>
            <w:del w:id="14105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6" w:author="Luyang Zhao-CMCC" w:date="2022-11-03T14:18:47Z"/>
              </w:rPr>
            </w:pPr>
            <w:del w:id="1410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8" w:author="Luyang Zhao-CMCC" w:date="2022-11-03T14:18:47Z"/>
              </w:rPr>
            </w:pPr>
            <w:del w:id="14109" w:author="Luyang Zhao-CMCC" w:date="2022-11-03T14:18:47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1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112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4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5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16" w:author="Luyang Zhao-CMCC" w:date="2022-11-03T14:18:47Z"/>
              </w:rPr>
            </w:pPr>
            <w:del w:id="14117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18" w:author="Luyang Zhao-CMCC" w:date="2022-11-03T14:18:47Z"/>
              </w:rPr>
            </w:pPr>
            <w:del w:id="14119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0" w:author="Luyang Zhao-CMCC" w:date="2022-11-03T14:18:47Z"/>
              </w:rPr>
            </w:pPr>
            <w:del w:id="14121" w:author="Luyang Zhao-CMCC" w:date="2022-11-03T14:18:47Z">
              <w:r>
                <w:rPr/>
                <w:delText>38574.24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2" w:author="Luyang Zhao-CMCC" w:date="2022-11-03T14:18:47Z"/>
              </w:rPr>
            </w:pPr>
            <w:del w:id="14123" w:author="Luyang Zhao-CMCC" w:date="2022-11-03T14:18:47Z">
              <w:r>
                <w:rPr/>
                <w:delText>2255403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4" w:author="Luyang Zhao-CMCC" w:date="2022-11-03T14:18:47Z"/>
              </w:rPr>
            </w:pPr>
            <w:del w:id="14125" w:author="Luyang Zhao-CMCC" w:date="2022-11-03T14:18:47Z">
              <w:r>
                <w:rPr/>
                <w:delText>38477.04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6" w:author="Luyang Zhao-CMCC" w:date="2022-11-03T14:18:47Z"/>
              </w:rPr>
            </w:pPr>
            <w:del w:id="14127" w:author="Luyang Zhao-CMCC" w:date="2022-11-03T14:18:47Z">
              <w:r>
                <w:rPr/>
                <w:delText>2253783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8" w:author="Luyang Zhao-CMCC" w:date="2022-11-03T14:18:47Z"/>
              </w:rPr>
            </w:pPr>
            <w:del w:id="14129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30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1" w:author="Luyang Zhao-CMCC" w:date="2022-11-03T14:18:47Z"/>
              </w:rPr>
            </w:pPr>
            <w:del w:id="14132" w:author="Luyang Zhao-CMCC" w:date="2022-11-03T14:18:47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3" w:author="Luyang Zhao-CMCC" w:date="2022-11-03T14:18:47Z"/>
              </w:rPr>
            </w:pPr>
            <w:del w:id="14134" w:author="Luyang Zhao-CMCC" w:date="2022-11-03T14:18:47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5" w:author="Luyang Zhao-CMCC" w:date="2022-11-03T14:18:47Z"/>
              </w:rPr>
            </w:pPr>
            <w:del w:id="14136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7" w:author="Luyang Zhao-CMCC" w:date="2022-11-03T14:18:47Z"/>
              </w:rPr>
            </w:pPr>
            <w:del w:id="14138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9" w:author="Luyang Zhao-CMCC" w:date="2022-11-03T14:18:47Z"/>
              </w:rPr>
            </w:pPr>
            <w:del w:id="14140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1" w:author="Luyang Zhao-CMCC" w:date="2022-11-03T14:18:47Z"/>
              </w:rPr>
            </w:pPr>
            <w:del w:id="14142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43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5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7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8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9" w:author="Luyang Zhao-CMCC" w:date="2022-11-03T14:18:47Z"/>
              </w:rPr>
            </w:pPr>
            <w:del w:id="1415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1" w:author="Luyang Zhao-CMCC" w:date="2022-11-03T14:18:47Z"/>
              </w:rPr>
            </w:pPr>
            <w:del w:id="14152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3" w:author="Luyang Zhao-CMCC" w:date="2022-11-03T14:18:47Z"/>
              </w:rPr>
            </w:pPr>
            <w:del w:id="14154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5" w:author="Luyang Zhao-CMCC" w:date="2022-11-03T14:18:47Z"/>
              </w:rPr>
            </w:pPr>
            <w:del w:id="14156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7" w:author="Luyang Zhao-CMCC" w:date="2022-11-03T14:18:47Z"/>
              </w:rPr>
            </w:pPr>
            <w:del w:id="14158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9" w:author="Luyang Zhao-CMCC" w:date="2022-11-03T14:18:47Z"/>
              </w:rPr>
            </w:pPr>
            <w:del w:id="14160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1" w:author="Luyang Zhao-CMCC" w:date="2022-11-03T14:18:47Z"/>
              </w:rPr>
            </w:pPr>
            <w:del w:id="14162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3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4" w:author="Luyang Zhao-CMCC" w:date="2022-11-03T14:18:47Z"/>
              </w:rPr>
            </w:pPr>
            <w:del w:id="14165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6" w:author="Luyang Zhao-CMCC" w:date="2022-11-03T14:18:47Z"/>
              </w:rPr>
            </w:pPr>
            <w:del w:id="14167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8" w:author="Luyang Zhao-CMCC" w:date="2022-11-03T14:18:47Z"/>
              </w:rPr>
            </w:pPr>
            <w:del w:id="14169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0" w:author="Luyang Zhao-CMCC" w:date="2022-11-03T14:18:47Z"/>
              </w:rPr>
            </w:pPr>
            <w:del w:id="14171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2" w:author="Luyang Zhao-CMCC" w:date="2022-11-03T14:18:47Z"/>
              </w:rPr>
            </w:pPr>
            <w:del w:id="1417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4" w:author="Luyang Zhao-CMCC" w:date="2022-11-03T14:18:47Z"/>
              </w:rPr>
            </w:pPr>
            <w:del w:id="14175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17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77" w:author="Luyang Zhao-CMCC" w:date="2022-11-03T14:18:47Z"/>
              </w:rPr>
            </w:pPr>
            <w:del w:id="14178" w:author="Luyang Zhao-CMCC" w:date="2022-11-03T14:18:47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79" w:author="Luyang Zhao-CMCC" w:date="2022-11-03T14:18:47Z"/>
              </w:rPr>
            </w:pPr>
            <w:del w:id="14180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1" w:author="Luyang Zhao-CMCC" w:date="2022-11-03T14:18:47Z"/>
              </w:rPr>
            </w:pPr>
            <w:del w:id="14182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3" w:author="Luyang Zhao-CMCC" w:date="2022-11-03T14:18:47Z"/>
              </w:rPr>
            </w:pPr>
            <w:del w:id="14184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5" w:author="Luyang Zhao-CMCC" w:date="2022-11-03T14:18:47Z"/>
              </w:rPr>
            </w:pPr>
            <w:del w:id="14186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187" w:author="Luyang Zhao-CMCC" w:date="2022-11-03T14:18:47Z"/>
              </w:rPr>
            </w:pPr>
            <w:del w:id="14188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89" w:author="Luyang Zhao-CMCC" w:date="2022-11-03T14:18:47Z"/>
              </w:rPr>
            </w:pPr>
            <w:del w:id="14190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1" w:author="Luyang Zhao-CMCC" w:date="2022-11-03T14:18:47Z"/>
              </w:rPr>
            </w:pPr>
            <w:del w:id="14192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3" w:author="Luyang Zhao-CMCC" w:date="2022-11-03T14:18:47Z"/>
              </w:rPr>
            </w:pPr>
            <w:del w:id="14194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5" w:author="Luyang Zhao-CMCC" w:date="2022-11-03T14:18:47Z"/>
              </w:rPr>
            </w:pPr>
            <w:del w:id="14196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7" w:author="Luyang Zhao-CMCC" w:date="2022-11-03T14:18:47Z"/>
              </w:rPr>
            </w:pPr>
            <w:del w:id="14198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99" w:author="Luyang Zhao-CMCC" w:date="2022-11-03T14:18:47Z"/>
              </w:rPr>
            </w:pPr>
            <w:del w:id="1420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01" w:author="Luyang Zhao-CMCC" w:date="2022-11-03T14:18:47Z"/>
              </w:rPr>
            </w:pPr>
            <w:del w:id="14202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3" w:author="Luyang Zhao-CMCC" w:date="2022-11-03T14:18:47Z"/>
              </w:rPr>
            </w:pPr>
            <w:del w:id="14204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5" w:author="Luyang Zhao-CMCC" w:date="2022-11-03T14:18:47Z"/>
              </w:rPr>
            </w:pPr>
            <w:del w:id="14206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7" w:author="Luyang Zhao-CMCC" w:date="2022-11-03T14:18:47Z"/>
              </w:rPr>
            </w:pPr>
            <w:del w:id="14208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09" w:author="Luyang Zhao-CMCC" w:date="2022-11-03T14:18:47Z"/>
              </w:rPr>
            </w:pPr>
            <w:del w:id="1421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1" w:author="Luyang Zhao-CMCC" w:date="2022-11-03T14:18:47Z"/>
              </w:rPr>
            </w:pPr>
            <w:del w:id="1421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13" w:author="Luyang Zhao-CMCC" w:date="2022-11-03T14:18:47Z"/>
              </w:rPr>
            </w:pPr>
            <w:del w:id="14214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1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16" w:author="Luyang Zhao-CMCC" w:date="2022-11-03T14:18:47Z"/>
              </w:rPr>
            </w:pPr>
            <w:del w:id="14217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21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1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22" w:author="Luyang Zhao-CMCC" w:date="2022-11-03T14:18:47Z"/>
              </w:rPr>
            </w:pPr>
            <w:del w:id="1422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4" w:author="Luyang Zhao-CMCC" w:date="2022-11-03T14:18:47Z"/>
              </w:rPr>
            </w:pPr>
            <w:del w:id="1422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6" w:author="Luyang Zhao-CMCC" w:date="2022-11-03T14:18:47Z"/>
              </w:rPr>
            </w:pPr>
            <w:del w:id="14227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28" w:author="Luyang Zhao-CMCC" w:date="2022-11-03T14:18:47Z"/>
              </w:rPr>
            </w:pPr>
            <w:del w:id="14229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0" w:author="Luyang Zhao-CMCC" w:date="2022-11-03T14:18:47Z"/>
              </w:rPr>
            </w:pPr>
            <w:del w:id="14231" w:author="Luyang Zhao-CMCC" w:date="2022-11-03T14:18:47Z">
              <w:r>
                <w:rPr/>
                <w:delText>38304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2" w:author="Luyang Zhao-CMCC" w:date="2022-11-03T14:18:47Z"/>
              </w:rPr>
            </w:pPr>
            <w:del w:id="14233" w:author="Luyang Zhao-CMCC" w:date="2022-11-03T14:18:47Z">
              <w:r>
                <w:rPr/>
                <w:delText>2250899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4" w:author="Luyang Zhao-CMCC" w:date="2022-11-03T14:18:47Z"/>
              </w:rPr>
            </w:pPr>
            <w:del w:id="1423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3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7" w:author="Luyang Zhao-CMCC" w:date="2022-11-03T14:18:47Z"/>
              </w:rPr>
            </w:pPr>
            <w:del w:id="14238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39" w:author="Luyang Zhao-CMCC" w:date="2022-11-03T14:18:47Z"/>
              </w:rPr>
            </w:pPr>
            <w:del w:id="14240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1" w:author="Luyang Zhao-CMCC" w:date="2022-11-03T14:18:47Z"/>
              </w:rPr>
            </w:pPr>
            <w:del w:id="14242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3" w:author="Luyang Zhao-CMCC" w:date="2022-11-03T14:18:47Z"/>
              </w:rPr>
            </w:pPr>
            <w:del w:id="14244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5" w:author="Luyang Zhao-CMCC" w:date="2022-11-03T14:18:47Z"/>
              </w:rPr>
            </w:pPr>
            <w:del w:id="1424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7" w:author="Luyang Zhao-CMCC" w:date="2022-11-03T14:18:47Z"/>
              </w:rPr>
            </w:pPr>
            <w:del w:id="14248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4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5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5" w:author="Luyang Zhao-CMCC" w:date="2022-11-03T14:18:47Z"/>
              </w:rPr>
            </w:pPr>
            <w:del w:id="1425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7" w:author="Luyang Zhao-CMCC" w:date="2022-11-03T14:18:47Z"/>
              </w:rPr>
            </w:pPr>
            <w:del w:id="1425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59" w:author="Luyang Zhao-CMCC" w:date="2022-11-03T14:18:47Z"/>
              </w:rPr>
            </w:pPr>
            <w:del w:id="14260" w:author="Luyang Zhao-CMCC" w:date="2022-11-03T14:18:47Z">
              <w:r>
                <w:rPr/>
                <w:delText>39801.12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1" w:author="Luyang Zhao-CMCC" w:date="2022-11-03T14:18:47Z"/>
              </w:rPr>
            </w:pPr>
            <w:del w:id="14262" w:author="Luyang Zhao-CMCC" w:date="2022-11-03T14:18:47Z">
              <w:r>
                <w:rPr/>
                <w:delText>2275851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3" w:author="Luyang Zhao-CMCC" w:date="2022-11-03T14:18:47Z"/>
              </w:rPr>
            </w:pPr>
            <w:del w:id="14264" w:author="Luyang Zhao-CMCC" w:date="2022-11-03T14:18:47Z">
              <w:r>
                <w:rPr/>
                <w:delText>39390.72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5" w:author="Luyang Zhao-CMCC" w:date="2022-11-03T14:18:47Z"/>
              </w:rPr>
            </w:pPr>
            <w:del w:id="14266" w:author="Luyang Zhao-CMCC" w:date="2022-11-03T14:18:47Z">
              <w:r>
                <w:rPr/>
                <w:delText>2269011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7" w:author="Luyang Zhao-CMCC" w:date="2022-11-03T14:18:47Z"/>
              </w:rPr>
            </w:pPr>
            <w:del w:id="1426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0" w:author="Luyang Zhao-CMCC" w:date="2022-11-03T14:18:47Z"/>
              </w:rPr>
            </w:pPr>
            <w:del w:id="14271" w:author="Luyang Zhao-CMCC" w:date="2022-11-03T14:18:47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2" w:author="Luyang Zhao-CMCC" w:date="2022-11-03T14:18:47Z"/>
              </w:rPr>
            </w:pPr>
            <w:del w:id="14273" w:author="Luyang Zhao-CMCC" w:date="2022-11-03T14:18:47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4" w:author="Luyang Zhao-CMCC" w:date="2022-11-03T14:18:47Z"/>
              </w:rPr>
            </w:pPr>
            <w:del w:id="1427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6" w:author="Luyang Zhao-CMCC" w:date="2022-11-03T14:18:47Z"/>
              </w:rPr>
            </w:pPr>
            <w:del w:id="14277" w:author="Luyang Zhao-CMCC" w:date="2022-11-03T14:18:47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78" w:author="Luyang Zhao-CMCC" w:date="2022-11-03T14:18:47Z"/>
              </w:rPr>
            </w:pPr>
            <w:del w:id="1427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0" w:author="Luyang Zhao-CMCC" w:date="2022-11-03T14:18:47Z"/>
              </w:rPr>
            </w:pPr>
            <w:del w:id="14281" w:author="Luyang Zhao-CMCC" w:date="2022-11-03T14:18:47Z">
              <w:r>
                <w:rPr/>
                <w:delText>527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28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28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4" w:author="Luyang Zhao-CMCC" w:date="2022-11-03T14:18:47Z"/>
              </w:rPr>
            </w:pPr>
            <w:del w:id="14285" w:author="Luyang Zhao-CMCC" w:date="2022-11-03T14:18:47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28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88" w:author="Luyang Zhao-CMCC" w:date="2022-11-03T14:18:47Z"/>
              </w:rPr>
            </w:pPr>
            <w:del w:id="14289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0" w:author="Luyang Zhao-CMCC" w:date="2022-11-03T14:18:47Z"/>
              </w:rPr>
            </w:pPr>
            <w:del w:id="1429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2" w:author="Luyang Zhao-CMCC" w:date="2022-11-03T14:18:47Z"/>
              </w:rPr>
            </w:pPr>
            <w:del w:id="1429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4" w:author="Luyang Zhao-CMCC" w:date="2022-11-03T14:18:47Z"/>
              </w:rPr>
            </w:pPr>
            <w:del w:id="1429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296" w:author="Luyang Zhao-CMCC" w:date="2022-11-03T14:18:47Z"/>
              </w:rPr>
            </w:pPr>
            <w:del w:id="1429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98" w:author="Luyang Zhao-CMCC" w:date="2022-11-03T14:18:47Z"/>
              </w:rPr>
            </w:pPr>
            <w:del w:id="1429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0" w:author="Luyang Zhao-CMCC" w:date="2022-11-03T14:18:47Z"/>
              </w:rPr>
            </w:pPr>
            <w:del w:id="14301" w:author="Luyang Zhao-CMCC" w:date="2022-11-03T14:18:47Z">
              <w:r>
                <w:rPr/>
                <w:delText>37124.4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2" w:author="Luyang Zhao-CMCC" w:date="2022-11-03T14:18:47Z"/>
              </w:rPr>
            </w:pPr>
            <w:del w:id="14303" w:author="Luyang Zhao-CMCC" w:date="2022-11-03T14:18:47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4" w:author="Luyang Zhao-CMCC" w:date="2022-11-03T14:18:47Z"/>
              </w:rPr>
            </w:pPr>
            <w:del w:id="14305" w:author="Luyang Zhao-CMCC" w:date="2022-11-03T14:18:47Z">
              <w:r>
                <w:rPr/>
                <w:delText>37100.64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6" w:author="Luyang Zhao-CMCC" w:date="2022-11-03T14:18:47Z"/>
              </w:rPr>
            </w:pPr>
            <w:del w:id="14307" w:author="Luyang Zhao-CMCC" w:date="2022-11-03T14:18:47Z">
              <w:r>
                <w:rPr/>
                <w:delText>2230843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8" w:author="Luyang Zhao-CMCC" w:date="2022-11-03T14:18:47Z"/>
              </w:rPr>
            </w:pPr>
            <w:del w:id="1430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10" w:author="Luyang Zhao-CMCC" w:date="2022-11-03T14:18:47Z"/>
              </w:rPr>
            </w:pPr>
            <w:del w:id="1431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2" w:author="Luyang Zhao-CMCC" w:date="2022-11-03T14:18:47Z"/>
              </w:rPr>
            </w:pPr>
            <w:del w:id="14313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4" w:author="Luyang Zhao-CMCC" w:date="2022-11-03T14:18:47Z"/>
              </w:rPr>
            </w:pPr>
            <w:del w:id="14315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6" w:author="Luyang Zhao-CMCC" w:date="2022-11-03T14:18:47Z"/>
              </w:rPr>
            </w:pPr>
            <w:del w:id="1431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18" w:author="Luyang Zhao-CMCC" w:date="2022-11-03T14:18:47Z"/>
              </w:rPr>
            </w:pPr>
            <w:del w:id="14319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0" w:author="Luyang Zhao-CMCC" w:date="2022-11-03T14:18:47Z"/>
              </w:rPr>
            </w:pPr>
            <w:del w:id="1432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2" w:author="Luyang Zhao-CMCC" w:date="2022-11-03T14:18:47Z"/>
              </w:rPr>
            </w:pPr>
            <w:del w:id="14323" w:author="Luyang Zhao-CMCC" w:date="2022-11-03T14:18:47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2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32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2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30" w:author="Luyang Zhao-CMCC" w:date="2022-11-03T14:18:47Z"/>
              </w:rPr>
            </w:pPr>
            <w:del w:id="1433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2" w:author="Luyang Zhao-CMCC" w:date="2022-11-03T14:18:47Z"/>
              </w:rPr>
            </w:pPr>
            <w:del w:id="1433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4" w:author="Luyang Zhao-CMCC" w:date="2022-11-03T14:18:47Z"/>
              </w:rPr>
            </w:pPr>
            <w:del w:id="14335" w:author="Luyang Zhao-CMCC" w:date="2022-11-03T14:18:47Z">
              <w:r>
                <w:rPr/>
                <w:delText>38499.36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6" w:author="Luyang Zhao-CMCC" w:date="2022-11-03T14:18:47Z"/>
              </w:rPr>
            </w:pPr>
            <w:del w:id="14337" w:author="Luyang Zhao-CMCC" w:date="2022-11-03T14:18:47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38" w:author="Luyang Zhao-CMCC" w:date="2022-11-03T14:18:47Z"/>
              </w:rPr>
            </w:pPr>
            <w:del w:id="14339" w:author="Luyang Zhao-CMCC" w:date="2022-11-03T14:18:47Z">
              <w:r>
                <w:rPr/>
                <w:delText>38402.16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0" w:author="Luyang Zhao-CMCC" w:date="2022-11-03T14:18:47Z"/>
              </w:rPr>
            </w:pPr>
            <w:del w:id="14341" w:author="Luyang Zhao-CMCC" w:date="2022-11-03T14:18:47Z">
              <w:r>
                <w:rPr/>
                <w:delText>2252535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2" w:author="Luyang Zhao-CMCC" w:date="2022-11-03T14:18:47Z"/>
              </w:rPr>
            </w:pPr>
            <w:del w:id="1434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4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5" w:author="Luyang Zhao-CMCC" w:date="2022-11-03T14:18:47Z"/>
              </w:rPr>
            </w:pPr>
            <w:del w:id="14346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7" w:author="Luyang Zhao-CMCC" w:date="2022-11-03T14:18:47Z"/>
              </w:rPr>
            </w:pPr>
            <w:del w:id="14348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9" w:author="Luyang Zhao-CMCC" w:date="2022-11-03T14:18:47Z"/>
              </w:rPr>
            </w:pPr>
            <w:del w:id="1435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1" w:author="Luyang Zhao-CMCC" w:date="2022-11-03T14:18:47Z"/>
              </w:rPr>
            </w:pPr>
            <w:del w:id="14352" w:author="Luyang Zhao-CMCC" w:date="2022-11-03T14:18:47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3" w:author="Luyang Zhao-CMCC" w:date="2022-11-03T14:18:47Z"/>
              </w:rPr>
            </w:pPr>
            <w:del w:id="14354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5" w:author="Luyang Zhao-CMCC" w:date="2022-11-03T14:18:47Z"/>
              </w:rPr>
            </w:pPr>
            <w:del w:id="14356" w:author="Luyang Zhao-CMCC" w:date="2022-11-03T14:18:47Z">
              <w:r>
                <w:rPr/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5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5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5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3" w:author="Luyang Zhao-CMCC" w:date="2022-11-03T14:18:47Z"/>
              </w:rPr>
            </w:pPr>
            <w:del w:id="1436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5" w:author="Luyang Zhao-CMCC" w:date="2022-11-03T14:18:47Z"/>
              </w:rPr>
            </w:pPr>
            <w:del w:id="1436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7" w:author="Luyang Zhao-CMCC" w:date="2022-11-03T14:18:47Z"/>
              </w:rPr>
            </w:pPr>
            <w:del w:id="14368" w:author="Luyang Zhao-CMCC" w:date="2022-11-03T14:18:47Z">
              <w:r>
                <w:rPr/>
                <w:delText>39875.52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9" w:author="Luyang Zhao-CMCC" w:date="2022-11-03T14:18:47Z"/>
              </w:rPr>
            </w:pPr>
            <w:del w:id="14370" w:author="Luyang Zhao-CMCC" w:date="2022-11-03T14:18:47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1" w:author="Luyang Zhao-CMCC" w:date="2022-11-03T14:18:47Z"/>
              </w:rPr>
            </w:pPr>
            <w:del w:id="14372" w:author="Luyang Zhao-CMCC" w:date="2022-11-03T14:18:47Z">
              <w:r>
                <w:rPr/>
                <w:delText>39488.88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3" w:author="Luyang Zhao-CMCC" w:date="2022-11-03T14:18:47Z"/>
              </w:rPr>
            </w:pPr>
            <w:del w:id="14374" w:author="Luyang Zhao-CMCC" w:date="2022-11-03T14:18:47Z">
              <w:r>
                <w:rPr/>
                <w:delText>2270647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5" w:author="Luyang Zhao-CMCC" w:date="2022-11-03T14:18:47Z"/>
              </w:rPr>
            </w:pPr>
            <w:del w:id="1437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78" w:author="Luyang Zhao-CMCC" w:date="2022-11-03T14:18:47Z"/>
              </w:rPr>
            </w:pPr>
            <w:del w:id="14379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0" w:author="Luyang Zhao-CMCC" w:date="2022-11-03T14:18:47Z"/>
              </w:rPr>
            </w:pPr>
            <w:del w:id="14381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2" w:author="Luyang Zhao-CMCC" w:date="2022-11-03T14:18:47Z"/>
              </w:rPr>
            </w:pPr>
            <w:del w:id="1438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4" w:author="Luyang Zhao-CMCC" w:date="2022-11-03T14:18:47Z"/>
              </w:rPr>
            </w:pPr>
            <w:del w:id="14385" w:author="Luyang Zhao-CMCC" w:date="2022-11-03T14:18:4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6" w:author="Luyang Zhao-CMCC" w:date="2022-11-03T14:18:47Z"/>
              </w:rPr>
            </w:pPr>
            <w:del w:id="14387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8" w:author="Luyang Zhao-CMCC" w:date="2022-11-03T14:18:47Z"/>
              </w:rPr>
            </w:pPr>
            <w:del w:id="14389" w:author="Luyang Zhao-CMCC" w:date="2022-11-03T14:18:47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390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391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2" w:author="Luyang Zhao-CMCC" w:date="2022-11-03T14:18:47Z"/>
              </w:rPr>
            </w:pPr>
            <w:del w:id="14393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39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5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6" w:author="Luyang Zhao-CMCC" w:date="2022-11-03T14:18:47Z"/>
              </w:rPr>
            </w:pPr>
            <w:del w:id="14397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398" w:author="Luyang Zhao-CMCC" w:date="2022-11-03T14:18:47Z"/>
              </w:rPr>
            </w:pPr>
            <w:del w:id="14399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0" w:author="Luyang Zhao-CMCC" w:date="2022-11-03T14:18:47Z"/>
              </w:rPr>
            </w:pPr>
            <w:del w:id="14401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2" w:author="Luyang Zhao-CMCC" w:date="2022-11-03T14:18:47Z"/>
              </w:rPr>
            </w:pPr>
            <w:del w:id="14403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04" w:author="Luyang Zhao-CMCC" w:date="2022-11-03T14:18:47Z"/>
              </w:rPr>
            </w:pPr>
            <w:del w:id="14405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06" w:author="Luyang Zhao-CMCC" w:date="2022-11-03T14:18:47Z"/>
              </w:rPr>
            </w:pPr>
            <w:del w:id="14407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08" w:author="Luyang Zhao-CMCC" w:date="2022-11-03T14:18:47Z"/>
              </w:rPr>
            </w:pPr>
            <w:del w:id="14409" w:author="Luyang Zhao-CMCC" w:date="2022-11-03T14:18:47Z">
              <w:r>
                <w:rPr/>
                <w:delText>37198.8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0" w:author="Luyang Zhao-CMCC" w:date="2022-11-03T14:18:47Z"/>
              </w:rPr>
            </w:pPr>
            <w:del w:id="14411" w:author="Luyang Zhao-CMCC" w:date="2022-11-03T14:18:47Z">
              <w:r>
                <w:rPr/>
                <w:delText>2232479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2" w:author="Luyang Zhao-CMCC" w:date="2022-11-03T14:18:47Z"/>
              </w:rPr>
            </w:pPr>
            <w:del w:id="14413" w:author="Luyang Zhao-CMCC" w:date="2022-11-03T14:18:47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4" w:author="Luyang Zhao-CMCC" w:date="2022-11-03T14:18:47Z"/>
              </w:rPr>
            </w:pPr>
            <w:del w:id="14415" w:author="Luyang Zhao-CMCC" w:date="2022-11-03T14:18:47Z">
              <w:r>
                <w:rPr/>
                <w:delText>2231687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16" w:author="Luyang Zhao-CMCC" w:date="2022-11-03T14:18:47Z"/>
              </w:rPr>
            </w:pPr>
            <w:del w:id="1441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18" w:author="Luyang Zhao-CMCC" w:date="2022-11-03T14:18:47Z"/>
              </w:rPr>
            </w:pPr>
            <w:del w:id="14419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0" w:author="Luyang Zhao-CMCC" w:date="2022-11-03T14:18:47Z"/>
              </w:rPr>
            </w:pPr>
            <w:del w:id="14421" w:author="Luyang Zhao-CMCC" w:date="2022-11-03T14:18:47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2" w:author="Luyang Zhao-CMCC" w:date="2022-11-03T14:18:47Z"/>
              </w:rPr>
            </w:pPr>
            <w:del w:id="14423" w:author="Luyang Zhao-CMCC" w:date="2022-11-03T14:18:47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4" w:author="Luyang Zhao-CMCC" w:date="2022-11-03T14:18:47Z"/>
              </w:rPr>
            </w:pPr>
            <w:del w:id="14425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6" w:author="Luyang Zhao-CMCC" w:date="2022-11-03T14:18:47Z"/>
              </w:rPr>
            </w:pPr>
            <w:del w:id="14427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8" w:author="Luyang Zhao-CMCC" w:date="2022-11-03T14:18:47Z"/>
              </w:rPr>
            </w:pPr>
            <w:del w:id="14429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30" w:author="Luyang Zhao-CMCC" w:date="2022-11-03T14:18:47Z"/>
              </w:rPr>
            </w:pPr>
            <w:del w:id="14431" w:author="Luyang Zhao-CMCC" w:date="2022-11-03T14:18:47Z">
              <w:r>
                <w:rPr/>
                <w:delText>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3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3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434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6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7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38" w:author="Luyang Zhao-CMCC" w:date="2022-11-03T14:18:47Z"/>
              </w:rPr>
            </w:pPr>
            <w:del w:id="14439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0" w:author="Luyang Zhao-CMCC" w:date="2022-11-03T14:18:47Z"/>
              </w:rPr>
            </w:pPr>
            <w:del w:id="14441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2" w:author="Luyang Zhao-CMCC" w:date="2022-11-03T14:18:47Z"/>
              </w:rPr>
            </w:pPr>
            <w:del w:id="14443" w:author="Luyang Zhao-CMCC" w:date="2022-11-03T14:18:47Z">
              <w:r>
                <w:rPr/>
                <w:delText>38573.76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4" w:author="Luyang Zhao-CMCC" w:date="2022-11-03T14:18:47Z"/>
              </w:rPr>
            </w:pPr>
            <w:del w:id="14445" w:author="Luyang Zhao-CMCC" w:date="2022-11-03T14:18:47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6" w:author="Luyang Zhao-CMCC" w:date="2022-11-03T14:18:47Z"/>
              </w:rPr>
            </w:pPr>
            <w:del w:id="14447" w:author="Luyang Zhao-CMCC" w:date="2022-11-03T14:18:47Z">
              <w:r>
                <w:rPr/>
                <w:delText>38452.8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8" w:author="Luyang Zhao-CMCC" w:date="2022-11-03T14:18:47Z"/>
              </w:rPr>
            </w:pPr>
            <w:del w:id="14449" w:author="Luyang Zhao-CMCC" w:date="2022-11-03T14:18:47Z">
              <w:r>
                <w:rPr/>
                <w:delText>2253379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0" w:author="Luyang Zhao-CMCC" w:date="2022-11-03T14:18:47Z"/>
              </w:rPr>
            </w:pPr>
            <w:del w:id="14451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52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3" w:author="Luyang Zhao-CMCC" w:date="2022-11-03T14:18:47Z"/>
              </w:rPr>
            </w:pPr>
            <w:del w:id="14454" w:author="Luyang Zhao-CMCC" w:date="2022-11-03T14:18:47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5" w:author="Luyang Zhao-CMCC" w:date="2022-11-03T14:18:47Z"/>
              </w:rPr>
            </w:pPr>
            <w:del w:id="14456" w:author="Luyang Zhao-CMCC" w:date="2022-11-03T14:18:47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7" w:author="Luyang Zhao-CMCC" w:date="2022-11-03T14:18:47Z"/>
              </w:rPr>
            </w:pPr>
            <w:del w:id="14458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9" w:author="Luyang Zhao-CMCC" w:date="2022-11-03T14:18:47Z"/>
              </w:rPr>
            </w:pPr>
            <w:del w:id="14460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1" w:author="Luyang Zhao-CMCC" w:date="2022-11-03T14:18:47Z"/>
              </w:rPr>
            </w:pPr>
            <w:del w:id="14462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3" w:author="Luyang Zhao-CMCC" w:date="2022-11-03T14:18:47Z"/>
              </w:rPr>
            </w:pPr>
            <w:del w:id="14464" w:author="Luyang Zhao-CMCC" w:date="2022-11-03T14:18:47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65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6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7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9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0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1" w:author="Luyang Zhao-CMCC" w:date="2022-11-03T14:18:47Z"/>
              </w:rPr>
            </w:pPr>
            <w:del w:id="14472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3" w:author="Luyang Zhao-CMCC" w:date="2022-11-03T14:18:47Z"/>
              </w:rPr>
            </w:pPr>
            <w:del w:id="14474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5" w:author="Luyang Zhao-CMCC" w:date="2022-11-03T14:18:47Z"/>
              </w:rPr>
            </w:pPr>
            <w:del w:id="14476" w:author="Luyang Zhao-CMCC" w:date="2022-11-03T14:18:47Z">
              <w:r>
                <w:rPr/>
                <w:delText>39949.92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7" w:author="Luyang Zhao-CMCC" w:date="2022-11-03T14:18:47Z"/>
              </w:rPr>
            </w:pPr>
            <w:del w:id="14478" w:author="Luyang Zhao-CMCC" w:date="2022-11-03T14:18:47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79" w:author="Luyang Zhao-CMCC" w:date="2022-11-03T14:18:47Z"/>
              </w:rPr>
            </w:pPr>
            <w:del w:id="14480" w:author="Luyang Zhao-CMCC" w:date="2022-11-03T14:18:47Z">
              <w:r>
                <w:rPr/>
                <w:delText>39539.52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1" w:author="Luyang Zhao-CMCC" w:date="2022-11-03T14:18:47Z"/>
              </w:rPr>
            </w:pPr>
            <w:del w:id="14482" w:author="Luyang Zhao-CMCC" w:date="2022-11-03T14:18:47Z">
              <w:r>
                <w:rPr/>
                <w:delText>2271491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3" w:author="Luyang Zhao-CMCC" w:date="2022-11-03T14:18:47Z"/>
              </w:rPr>
            </w:pPr>
            <w:del w:id="14484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5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6" w:author="Luyang Zhao-CMCC" w:date="2022-11-03T14:18:47Z"/>
              </w:rPr>
            </w:pPr>
            <w:del w:id="14487" w:author="Luyang Zhao-CMCC" w:date="2022-11-03T14:18:47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88" w:author="Luyang Zhao-CMCC" w:date="2022-11-03T14:18:47Z"/>
              </w:rPr>
            </w:pPr>
            <w:del w:id="14489" w:author="Luyang Zhao-CMCC" w:date="2022-11-03T14:18:47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0" w:author="Luyang Zhao-CMCC" w:date="2022-11-03T14:18:47Z"/>
              </w:rPr>
            </w:pPr>
            <w:del w:id="14491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2" w:author="Luyang Zhao-CMCC" w:date="2022-11-03T14:18:47Z"/>
              </w:rPr>
            </w:pPr>
            <w:del w:id="14493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4" w:author="Luyang Zhao-CMCC" w:date="2022-11-03T14:18:47Z"/>
              </w:rPr>
            </w:pPr>
            <w:del w:id="14495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96" w:author="Luyang Zhao-CMCC" w:date="2022-11-03T14:18:47Z"/>
              </w:rPr>
            </w:pPr>
            <w:del w:id="14497" w:author="Luyang Zhao-CMCC" w:date="2022-11-03T14:18:47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49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499" w:author="Luyang Zhao-CMCC" w:date="2022-11-03T14:18:47Z"/>
              </w:rPr>
            </w:pPr>
            <w:del w:id="14500" w:author="Luyang Zhao-CMCC" w:date="2022-11-03T14:18:47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1" w:author="Luyang Zhao-CMCC" w:date="2022-11-03T14:18:47Z"/>
              </w:rPr>
            </w:pPr>
            <w:del w:id="14502" w:author="Luyang Zhao-CMCC" w:date="2022-11-03T14:18:4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3" w:author="Luyang Zhao-CMCC" w:date="2022-11-03T14:18:47Z"/>
              </w:rPr>
            </w:pPr>
            <w:del w:id="14504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5" w:author="Luyang Zhao-CMCC" w:date="2022-11-03T14:18:47Z"/>
              </w:rPr>
            </w:pPr>
            <w:del w:id="14506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7" w:author="Luyang Zhao-CMCC" w:date="2022-11-03T14:18:47Z"/>
              </w:rPr>
            </w:pPr>
            <w:del w:id="14508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09" w:author="Luyang Zhao-CMCC" w:date="2022-11-03T14:18:47Z"/>
              </w:rPr>
            </w:pPr>
            <w:del w:id="14510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1" w:author="Luyang Zhao-CMCC" w:date="2022-11-03T14:18:47Z"/>
              </w:rPr>
            </w:pPr>
            <w:del w:id="14512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3" w:author="Luyang Zhao-CMCC" w:date="2022-11-03T14:18:47Z"/>
              </w:rPr>
            </w:pPr>
            <w:del w:id="14514" w:author="Luyang Zhao-CMCC" w:date="2022-11-03T14:18:47Z">
              <w:r>
                <w:rPr/>
                <w:delText>37050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5" w:author="Luyang Zhao-CMCC" w:date="2022-11-03T14:18:47Z"/>
              </w:rPr>
            </w:pPr>
            <w:del w:id="14516" w:author="Luyang Zhao-CMCC" w:date="2022-11-03T14:18:47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7" w:author="Luyang Zhao-CMCC" w:date="2022-11-03T14:18:47Z"/>
              </w:rPr>
            </w:pPr>
            <w:del w:id="14518" w:author="Luyang Zhao-CMCC" w:date="2022-11-03T14:18:47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19" w:author="Luyang Zhao-CMCC" w:date="2022-11-03T14:18:47Z"/>
              </w:rPr>
            </w:pPr>
            <w:del w:id="14520" w:author="Luyang Zhao-CMCC" w:date="2022-11-03T14:18:47Z">
              <w:r>
                <w:rPr/>
                <w:delText>2229207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1" w:author="Luyang Zhao-CMCC" w:date="2022-11-03T14:18:47Z"/>
              </w:rPr>
            </w:pPr>
            <w:del w:id="14522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23" w:author="Luyang Zhao-CMCC" w:date="2022-11-03T14:18:47Z"/>
              </w:rPr>
            </w:pPr>
            <w:del w:id="14524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5" w:author="Luyang Zhao-CMCC" w:date="2022-11-03T14:18:47Z"/>
              </w:rPr>
            </w:pPr>
            <w:del w:id="14526" w:author="Luyang Zhao-CMCC" w:date="2022-11-03T14:18:47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7" w:author="Luyang Zhao-CMCC" w:date="2022-11-03T14:18:47Z"/>
              </w:rPr>
            </w:pPr>
            <w:del w:id="14528" w:author="Luyang Zhao-CMCC" w:date="2022-11-03T14:18:47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29" w:author="Luyang Zhao-CMCC" w:date="2022-11-03T14:18:47Z"/>
              </w:rPr>
            </w:pPr>
            <w:del w:id="14530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1" w:author="Luyang Zhao-CMCC" w:date="2022-11-03T14:18:47Z"/>
              </w:rPr>
            </w:pPr>
            <w:del w:id="14532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3" w:author="Luyang Zhao-CMCC" w:date="2022-11-03T14:18:47Z"/>
              </w:rPr>
            </w:pPr>
            <w:del w:id="1453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5" w:author="Luyang Zhao-CMCC" w:date="2022-11-03T14:18:47Z"/>
              </w:rPr>
            </w:pPr>
            <w:del w:id="14536" w:author="Luyang Zhao-CMCC" w:date="2022-11-03T14:18:4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53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38" w:author="Luyang Zhao-CMCC" w:date="2022-11-03T14:18:47Z"/>
              </w:rPr>
            </w:pPr>
            <w:del w:id="14539" w:author="Luyang Zhao-CMCC" w:date="2022-11-03T14:18:47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540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1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2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3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44" w:author="Luyang Zhao-CMCC" w:date="2022-11-03T14:18:47Z"/>
              </w:rPr>
            </w:pPr>
            <w:del w:id="14545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6" w:author="Luyang Zhao-CMCC" w:date="2022-11-03T14:18:47Z"/>
              </w:rPr>
            </w:pPr>
            <w:del w:id="14547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48" w:author="Luyang Zhao-CMCC" w:date="2022-11-03T14:18:47Z"/>
              </w:rPr>
            </w:pPr>
            <w:del w:id="14549" w:author="Luyang Zhao-CMCC" w:date="2022-11-03T14:18:47Z">
              <w:r>
                <w:rPr/>
                <w:delText>38424.96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0" w:author="Luyang Zhao-CMCC" w:date="2022-11-03T14:18:47Z"/>
              </w:rPr>
            </w:pPr>
            <w:del w:id="14551" w:author="Luyang Zhao-CMCC" w:date="2022-11-03T14:18:47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2" w:author="Luyang Zhao-CMCC" w:date="2022-11-03T14:18:47Z"/>
              </w:rPr>
            </w:pPr>
            <w:del w:id="14553" w:author="Luyang Zhao-CMCC" w:date="2022-11-03T14:18:47Z">
              <w:r>
                <w:rPr/>
                <w:delText>38304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4" w:author="Luyang Zhao-CMCC" w:date="2022-11-03T14:18:47Z"/>
              </w:rPr>
            </w:pPr>
            <w:del w:id="14555" w:author="Luyang Zhao-CMCC" w:date="2022-11-03T14:18:47Z">
              <w:r>
                <w:rPr/>
                <w:delText>2250899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6" w:author="Luyang Zhao-CMCC" w:date="2022-11-03T14:18:47Z"/>
              </w:rPr>
            </w:pPr>
            <w:del w:id="14557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58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9" w:author="Luyang Zhao-CMCC" w:date="2022-11-03T14:18:47Z"/>
              </w:rPr>
            </w:pPr>
            <w:del w:id="14560" w:author="Luyang Zhao-CMCC" w:date="2022-11-03T14:18:47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1" w:author="Luyang Zhao-CMCC" w:date="2022-11-03T14:18:47Z"/>
              </w:rPr>
            </w:pPr>
            <w:del w:id="14562" w:author="Luyang Zhao-CMCC" w:date="2022-11-03T14:18:47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3" w:author="Luyang Zhao-CMCC" w:date="2022-11-03T14:18:47Z"/>
              </w:rPr>
            </w:pPr>
            <w:del w:id="14564" w:author="Luyang Zhao-CMCC" w:date="2022-11-03T14:18:4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5" w:author="Luyang Zhao-CMCC" w:date="2022-11-03T14:18:47Z"/>
              </w:rPr>
            </w:pPr>
            <w:del w:id="14566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7" w:author="Luyang Zhao-CMCC" w:date="2022-11-03T14:18:47Z"/>
              </w:rPr>
            </w:pPr>
            <w:del w:id="14568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69" w:author="Luyang Zhao-CMCC" w:date="2022-11-03T14:18:47Z"/>
              </w:rPr>
            </w:pPr>
            <w:del w:id="14570" w:author="Luyang Zhao-CMCC" w:date="2022-11-03T14:18:47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571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57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3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4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5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6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7" w:author="Luyang Zhao-CMCC" w:date="2022-11-03T14:18:47Z"/>
              </w:rPr>
            </w:pPr>
            <w:del w:id="14578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9" w:author="Luyang Zhao-CMCC" w:date="2022-11-03T14:18:47Z"/>
              </w:rPr>
            </w:pPr>
            <w:del w:id="14580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1" w:author="Luyang Zhao-CMCC" w:date="2022-11-03T14:18:47Z"/>
              </w:rPr>
            </w:pPr>
            <w:del w:id="14582" w:author="Luyang Zhao-CMCC" w:date="2022-11-03T14:18:47Z">
              <w:r>
                <w:rPr/>
                <w:delText>39800.64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3" w:author="Luyang Zhao-CMCC" w:date="2022-11-03T14:18:47Z"/>
              </w:rPr>
            </w:pPr>
            <w:del w:id="14584" w:author="Luyang Zhao-CMCC" w:date="2022-11-03T14:18:47Z">
              <w:r>
                <w:rPr/>
                <w:delText>2275843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5" w:author="Luyang Zhao-CMCC" w:date="2022-11-03T14:18:47Z"/>
              </w:rPr>
            </w:pPr>
            <w:del w:id="14586" w:author="Luyang Zhao-CMCC" w:date="2022-11-03T14:18:47Z">
              <w:r>
                <w:rPr/>
                <w:delText>39390.24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7" w:author="Luyang Zhao-CMCC" w:date="2022-11-03T14:18:47Z"/>
              </w:rPr>
            </w:pPr>
            <w:del w:id="14588" w:author="Luyang Zhao-CMCC" w:date="2022-11-03T14:18:47Z">
              <w:r>
                <w:rPr/>
                <w:delText>2269003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89" w:author="Luyang Zhao-CMCC" w:date="2022-11-03T14:18:47Z"/>
              </w:rPr>
            </w:pPr>
            <w:del w:id="14590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1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2" w:author="Luyang Zhao-CMCC" w:date="2022-11-03T14:18:47Z"/>
              </w:rPr>
            </w:pPr>
            <w:del w:id="14593" w:author="Luyang Zhao-CMCC" w:date="2022-11-03T14:18:47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4" w:author="Luyang Zhao-CMCC" w:date="2022-11-03T14:18:47Z"/>
              </w:rPr>
            </w:pPr>
            <w:del w:id="14595" w:author="Luyang Zhao-CMCC" w:date="2022-11-03T14:18:47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6" w:author="Luyang Zhao-CMCC" w:date="2022-11-03T14:18:47Z"/>
              </w:rPr>
            </w:pPr>
            <w:del w:id="14597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8" w:author="Luyang Zhao-CMCC" w:date="2022-11-03T14:18:47Z"/>
              </w:rPr>
            </w:pPr>
            <w:del w:id="1459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0" w:author="Luyang Zhao-CMCC" w:date="2022-11-03T14:18:47Z"/>
              </w:rPr>
            </w:pPr>
            <w:del w:id="14601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02" w:author="Luyang Zhao-CMCC" w:date="2022-11-03T14:18:47Z"/>
              </w:rPr>
            </w:pPr>
            <w:del w:id="14603" w:author="Luyang Zhao-CMCC" w:date="2022-11-03T14:18:47Z">
              <w:r>
                <w:rPr/>
                <w:delText>504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60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605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6" w:author="Luyang Zhao-CMCC" w:date="2022-11-03T14:18:47Z"/>
              </w:rPr>
            </w:pPr>
            <w:del w:id="14607" w:author="Luyang Zhao-CMCC" w:date="2022-11-03T14:18:47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08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09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0" w:author="Luyang Zhao-CMCC" w:date="2022-11-03T14:18:47Z"/>
              </w:rPr>
            </w:pPr>
            <w:del w:id="14611" w:author="Luyang Zhao-CMCC" w:date="2022-11-03T14:18:4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2" w:author="Luyang Zhao-CMCC" w:date="2022-11-03T14:18:47Z"/>
              </w:rPr>
            </w:pPr>
            <w:del w:id="14613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4" w:author="Luyang Zhao-CMCC" w:date="2022-11-03T14:18:47Z"/>
              </w:rPr>
            </w:pPr>
            <w:del w:id="14615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6" w:author="Luyang Zhao-CMCC" w:date="2022-11-03T14:18:47Z"/>
              </w:rPr>
            </w:pPr>
            <w:del w:id="14617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18" w:author="Luyang Zhao-CMCC" w:date="2022-11-03T14:18:47Z"/>
              </w:rPr>
            </w:pPr>
            <w:del w:id="14619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0" w:author="Luyang Zhao-CMCC" w:date="2022-11-03T14:18:47Z"/>
              </w:rPr>
            </w:pPr>
            <w:del w:id="14621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2" w:author="Luyang Zhao-CMCC" w:date="2022-11-03T14:18:47Z"/>
              </w:rPr>
            </w:pPr>
            <w:del w:id="14623" w:author="Luyang Zhao-CMCC" w:date="2022-11-03T14:18:47Z">
              <w:r>
                <w:rPr/>
                <w:delText>37149.96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4" w:author="Luyang Zhao-CMCC" w:date="2022-11-03T14:18:47Z"/>
              </w:rPr>
            </w:pPr>
            <w:del w:id="14625" w:author="Luyang Zhao-CMCC" w:date="2022-11-03T14:18:47Z">
              <w:r>
                <w:rPr/>
                <w:delText>2231665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6" w:author="Luyang Zhao-CMCC" w:date="2022-11-03T14:18:47Z"/>
              </w:rPr>
            </w:pPr>
            <w:del w:id="14627" w:author="Luyang Zhao-CMCC" w:date="2022-11-03T14:18:47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28" w:author="Luyang Zhao-CMCC" w:date="2022-11-03T14:18:47Z"/>
              </w:rPr>
            </w:pPr>
            <w:del w:id="14629" w:author="Luyang Zhao-CMCC" w:date="2022-11-03T14:18:47Z">
              <w:r>
                <w:rPr/>
                <w:delText>2230873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0" w:author="Luyang Zhao-CMCC" w:date="2022-11-03T14:18:47Z"/>
              </w:rPr>
            </w:pPr>
            <w:del w:id="14631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32" w:author="Luyang Zhao-CMCC" w:date="2022-11-03T14:18:47Z"/>
              </w:rPr>
            </w:pPr>
            <w:del w:id="14633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4" w:author="Luyang Zhao-CMCC" w:date="2022-11-03T14:18:47Z"/>
              </w:rPr>
            </w:pPr>
            <w:del w:id="14635" w:author="Luyang Zhao-CMCC" w:date="2022-11-03T14:18:47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6" w:author="Luyang Zhao-CMCC" w:date="2022-11-03T14:18:47Z"/>
              </w:rPr>
            </w:pPr>
            <w:del w:id="14637" w:author="Luyang Zhao-CMCC" w:date="2022-11-03T14:18:47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8" w:author="Luyang Zhao-CMCC" w:date="2022-11-03T14:18:47Z"/>
              </w:rPr>
            </w:pPr>
            <w:del w:id="14639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0" w:author="Luyang Zhao-CMCC" w:date="2022-11-03T14:18:47Z"/>
              </w:rPr>
            </w:pPr>
            <w:del w:id="14641" w:author="Luyang Zhao-CMCC" w:date="2022-11-03T14:18:4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2" w:author="Luyang Zhao-CMCC" w:date="2022-11-03T14:18:47Z"/>
              </w:rPr>
            </w:pPr>
            <w:del w:id="14643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4" w:author="Luyang Zhao-CMCC" w:date="2022-11-03T14:18:47Z"/>
              </w:rPr>
            </w:pPr>
            <w:del w:id="14645" w:author="Luyang Zhao-CMCC" w:date="2022-11-03T14:18:47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4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4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648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49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0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1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52" w:author="Luyang Zhao-CMCC" w:date="2022-11-03T14:18:47Z"/>
              </w:rPr>
            </w:pPr>
            <w:del w:id="14653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4" w:author="Luyang Zhao-CMCC" w:date="2022-11-03T14:18:47Z"/>
              </w:rPr>
            </w:pPr>
            <w:del w:id="14655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6" w:author="Luyang Zhao-CMCC" w:date="2022-11-03T14:18:47Z"/>
              </w:rPr>
            </w:pPr>
            <w:del w:id="14657" w:author="Luyang Zhao-CMCC" w:date="2022-11-03T14:18:47Z">
              <w:r>
                <w:rPr/>
                <w:delText>38524.92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8" w:author="Luyang Zhao-CMCC" w:date="2022-11-03T14:18:47Z"/>
              </w:rPr>
            </w:pPr>
            <w:del w:id="14659" w:author="Luyang Zhao-CMCC" w:date="2022-11-03T14:18:47Z">
              <w:r>
                <w:rPr/>
                <w:delText>2254581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0" w:author="Luyang Zhao-CMCC" w:date="2022-11-03T14:18:47Z"/>
              </w:rPr>
            </w:pPr>
            <w:del w:id="14661" w:author="Luyang Zhao-CMCC" w:date="2022-11-03T14:18:47Z">
              <w:r>
                <w:rPr/>
                <w:delText>38403.96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2" w:author="Luyang Zhao-CMCC" w:date="2022-11-03T14:18:47Z"/>
              </w:rPr>
            </w:pPr>
            <w:del w:id="14663" w:author="Luyang Zhao-CMCC" w:date="2022-11-03T14:18:47Z">
              <w:r>
                <w:rPr/>
                <w:delText>2252565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4" w:author="Luyang Zhao-CMCC" w:date="2022-11-03T14:18:47Z"/>
              </w:rPr>
            </w:pPr>
            <w:del w:id="14665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66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7" w:author="Luyang Zhao-CMCC" w:date="2022-11-03T14:18:47Z"/>
              </w:rPr>
            </w:pPr>
            <w:del w:id="14668" w:author="Luyang Zhao-CMCC" w:date="2022-11-03T14:18:47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9" w:author="Luyang Zhao-CMCC" w:date="2022-11-03T14:18:47Z"/>
              </w:rPr>
            </w:pPr>
            <w:del w:id="14670" w:author="Luyang Zhao-CMCC" w:date="2022-11-03T14:18:47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1" w:author="Luyang Zhao-CMCC" w:date="2022-11-03T14:18:47Z"/>
              </w:rPr>
            </w:pPr>
            <w:del w:id="14672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3" w:author="Luyang Zhao-CMCC" w:date="2022-11-03T14:18:47Z"/>
              </w:rPr>
            </w:pPr>
            <w:del w:id="14674" w:author="Luyang Zhao-CMCC" w:date="2022-11-03T14:18:47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5" w:author="Luyang Zhao-CMCC" w:date="2022-11-03T14:18:47Z"/>
              </w:rPr>
            </w:pPr>
            <w:del w:id="14676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7" w:author="Luyang Zhao-CMCC" w:date="2022-11-03T14:18:47Z"/>
              </w:rPr>
            </w:pPr>
            <w:del w:id="14678" w:author="Luyang Zhao-CMCC" w:date="2022-11-03T14:18:47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679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68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1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2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3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4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5" w:author="Luyang Zhao-CMCC" w:date="2022-11-03T14:18:47Z"/>
              </w:rPr>
            </w:pPr>
            <w:del w:id="14686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7" w:author="Luyang Zhao-CMCC" w:date="2022-11-03T14:18:47Z"/>
              </w:rPr>
            </w:pPr>
            <w:del w:id="14688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9" w:author="Luyang Zhao-CMCC" w:date="2022-11-03T14:18:47Z"/>
              </w:rPr>
            </w:pPr>
            <w:del w:id="14690" w:author="Luyang Zhao-CMCC" w:date="2022-11-03T14:18:47Z">
              <w:r>
                <w:rPr/>
                <w:delText>39900.6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1" w:author="Luyang Zhao-CMCC" w:date="2022-11-03T14:18:47Z"/>
              </w:rPr>
            </w:pPr>
            <w:del w:id="14692" w:author="Luyang Zhao-CMCC" w:date="2022-11-03T14:18:47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3" w:author="Luyang Zhao-CMCC" w:date="2022-11-03T14:18:47Z"/>
              </w:rPr>
            </w:pPr>
            <w:del w:id="14694" w:author="Luyang Zhao-CMCC" w:date="2022-11-03T14:18:47Z">
              <w:r>
                <w:rPr/>
                <w:delText>39490.2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5" w:author="Luyang Zhao-CMCC" w:date="2022-11-03T14:18:47Z"/>
              </w:rPr>
            </w:pPr>
            <w:del w:id="14696" w:author="Luyang Zhao-CMCC" w:date="2022-11-03T14:18:47Z">
              <w:r>
                <w:rPr/>
                <w:delText>2270669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7" w:author="Luyang Zhao-CMCC" w:date="2022-11-03T14:18:47Z"/>
              </w:rPr>
            </w:pPr>
            <w:del w:id="14698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9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0" w:author="Luyang Zhao-CMCC" w:date="2022-11-03T14:18:47Z"/>
              </w:rPr>
            </w:pPr>
            <w:del w:id="14701" w:author="Luyang Zhao-CMCC" w:date="2022-11-03T14:18:47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2" w:author="Luyang Zhao-CMCC" w:date="2022-11-03T14:18:47Z"/>
              </w:rPr>
            </w:pPr>
            <w:del w:id="14703" w:author="Luyang Zhao-CMCC" w:date="2022-11-03T14:18:47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4" w:author="Luyang Zhao-CMCC" w:date="2022-11-03T14:18:47Z"/>
              </w:rPr>
            </w:pPr>
            <w:del w:id="14705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6" w:author="Luyang Zhao-CMCC" w:date="2022-11-03T14:18:47Z"/>
              </w:rPr>
            </w:pPr>
            <w:del w:id="14707" w:author="Luyang Zhao-CMCC" w:date="2022-11-03T14:18:4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8" w:author="Luyang Zhao-CMCC" w:date="2022-11-03T14:18:47Z"/>
              </w:rPr>
            </w:pPr>
            <w:del w:id="14709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10" w:author="Luyang Zhao-CMCC" w:date="2022-11-03T14:18:47Z"/>
              </w:rPr>
            </w:pPr>
            <w:del w:id="14711" w:author="Luyang Zhao-CMCC" w:date="2022-11-03T14:18:47Z">
              <w:r>
                <w:rPr/>
                <w:delText>509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4" w:hRule="atLeast"/>
          <w:del w:id="14712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4713" w:author="Luyang Zhao-CMCC" w:date="2022-11-03T14:18:47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4" w:author="Luyang Zhao-CMCC" w:date="2022-11-03T14:18:47Z"/>
              </w:rPr>
            </w:pPr>
            <w:del w:id="14715" w:author="Luyang Zhao-CMCC" w:date="2022-11-03T14:18:47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16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7" w:author="Luyang Zhao-CMCC" w:date="2022-11-03T14:18:4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18" w:author="Luyang Zhao-CMCC" w:date="2022-11-03T14:18:47Z"/>
              </w:rPr>
            </w:pPr>
            <w:del w:id="14719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0" w:author="Luyang Zhao-CMCC" w:date="2022-11-03T14:18:47Z"/>
              </w:rPr>
            </w:pPr>
            <w:del w:id="14721" w:author="Luyang Zhao-CMCC" w:date="2022-11-03T14:18:4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2" w:author="Luyang Zhao-CMCC" w:date="2022-11-03T14:18:47Z"/>
              </w:rPr>
            </w:pPr>
            <w:del w:id="14723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4" w:author="Luyang Zhao-CMCC" w:date="2022-11-03T14:18:47Z"/>
              </w:rPr>
            </w:pPr>
            <w:del w:id="14725" w:author="Luyang Zhao-CMCC" w:date="2022-11-03T14:18:4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26" w:author="Luyang Zhao-CMCC" w:date="2022-11-03T14:18:47Z"/>
              </w:rPr>
            </w:pPr>
            <w:del w:id="14727" w:author="Luyang Zhao-CMCC" w:date="2022-11-03T14:18:4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28" w:author="Luyang Zhao-CMCC" w:date="2022-11-03T14:18:47Z"/>
              </w:rPr>
            </w:pPr>
            <w:del w:id="14729" w:author="Luyang Zhao-CMCC" w:date="2022-11-03T14:18:47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0" w:author="Luyang Zhao-CMCC" w:date="2022-11-03T14:18:47Z"/>
              </w:rPr>
            </w:pPr>
            <w:del w:id="14731" w:author="Luyang Zhao-CMCC" w:date="2022-11-03T14:18:47Z">
              <w:r>
                <w:rPr/>
                <w:delText>37224.36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2" w:author="Luyang Zhao-CMCC" w:date="2022-11-03T14:18:47Z"/>
              </w:rPr>
            </w:pPr>
            <w:del w:id="14733" w:author="Luyang Zhao-CMCC" w:date="2022-11-03T14:18:47Z">
              <w:r>
                <w:rPr/>
                <w:delText>2232905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4" w:author="Luyang Zhao-CMCC" w:date="2022-11-03T14:18:47Z"/>
              </w:rPr>
            </w:pPr>
            <w:del w:id="14735" w:author="Luyang Zhao-CMCC" w:date="2022-11-03T14:18:47Z">
              <w:r>
                <w:rPr/>
                <w:delText>37200.6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6" w:author="Luyang Zhao-CMCC" w:date="2022-11-03T14:18:47Z"/>
              </w:rPr>
            </w:pPr>
            <w:del w:id="14737" w:author="Luyang Zhao-CMCC" w:date="2022-11-03T14:18:47Z">
              <w:r>
                <w:rPr/>
                <w:delText>2232509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38" w:author="Luyang Zhao-CMCC" w:date="2022-11-03T14:18:47Z"/>
              </w:rPr>
            </w:pPr>
            <w:del w:id="14739" w:author="Luyang Zhao-CMCC" w:date="2022-11-03T14:18:4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40" w:author="Luyang Zhao-CMCC" w:date="2022-11-03T14:18:47Z"/>
              </w:rPr>
            </w:pPr>
            <w:del w:id="14741" w:author="Luyang Zhao-CMCC" w:date="2022-11-03T14:18:4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2" w:author="Luyang Zhao-CMCC" w:date="2022-11-03T14:18:47Z"/>
              </w:rPr>
            </w:pPr>
            <w:del w:id="14743" w:author="Luyang Zhao-CMCC" w:date="2022-11-03T14:18:47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4" w:author="Luyang Zhao-CMCC" w:date="2022-11-03T14:18:47Z"/>
              </w:rPr>
            </w:pPr>
            <w:del w:id="14745" w:author="Luyang Zhao-CMCC" w:date="2022-11-03T14:18:47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6" w:author="Luyang Zhao-CMCC" w:date="2022-11-03T14:18:47Z"/>
              </w:rPr>
            </w:pPr>
            <w:del w:id="14747" w:author="Luyang Zhao-CMCC" w:date="2022-11-03T14:18:4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48" w:author="Luyang Zhao-CMCC" w:date="2022-11-03T14:18:47Z"/>
              </w:rPr>
            </w:pPr>
            <w:del w:id="14749" w:author="Luyang Zhao-CMCC" w:date="2022-11-03T14:18:47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50" w:author="Luyang Zhao-CMCC" w:date="2022-11-03T14:18:47Z"/>
              </w:rPr>
            </w:pPr>
            <w:del w:id="14751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52" w:author="Luyang Zhao-CMCC" w:date="2022-11-03T14:18:47Z"/>
              </w:rPr>
            </w:pPr>
            <w:del w:id="14753" w:author="Luyang Zhao-CMCC" w:date="2022-11-03T14:18:47Z">
              <w:r>
                <w:rPr/>
                <w:delText>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14754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5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756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7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8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59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60" w:author="Luyang Zhao-CMCC" w:date="2022-11-03T14:18:47Z"/>
              </w:rPr>
            </w:pPr>
            <w:del w:id="14761" w:author="Luyang Zhao-CMCC" w:date="2022-11-03T14:18:4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2" w:author="Luyang Zhao-CMCC" w:date="2022-11-03T14:18:47Z"/>
              </w:rPr>
            </w:pPr>
            <w:del w:id="14763" w:author="Luyang Zhao-CMCC" w:date="2022-11-03T14:18:47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4" w:author="Luyang Zhao-CMCC" w:date="2022-11-03T14:18:47Z"/>
              </w:rPr>
            </w:pPr>
            <w:del w:id="14765" w:author="Luyang Zhao-CMCC" w:date="2022-11-03T14:18:47Z">
              <w:r>
                <w:rPr/>
                <w:delText>38599.32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6" w:author="Luyang Zhao-CMCC" w:date="2022-11-03T14:18:47Z"/>
              </w:rPr>
            </w:pPr>
            <w:del w:id="14767" w:author="Luyang Zhao-CMCC" w:date="2022-11-03T14:18:47Z">
              <w:r>
                <w:rPr/>
                <w:delText>2255821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68" w:author="Luyang Zhao-CMCC" w:date="2022-11-03T14:18:47Z"/>
              </w:rPr>
            </w:pPr>
            <w:del w:id="14769" w:author="Luyang Zhao-CMCC" w:date="2022-11-03T14:18:47Z">
              <w:r>
                <w:rPr/>
                <w:delText>38502.12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0" w:author="Luyang Zhao-CMCC" w:date="2022-11-03T14:18:47Z"/>
              </w:rPr>
            </w:pPr>
            <w:del w:id="14771" w:author="Luyang Zhao-CMCC" w:date="2022-11-03T14:18:47Z">
              <w:r>
                <w:rPr/>
                <w:delText>2254201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2" w:author="Luyang Zhao-CMCC" w:date="2022-11-03T14:18:47Z"/>
              </w:rPr>
            </w:pPr>
            <w:del w:id="14773" w:author="Luyang Zhao-CMCC" w:date="2022-11-03T14:18:4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774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5" w:author="Luyang Zhao-CMCC" w:date="2022-11-03T14:18:47Z"/>
              </w:rPr>
            </w:pPr>
            <w:del w:id="14776" w:author="Luyang Zhao-CMCC" w:date="2022-11-03T14:18:47Z">
              <w:r>
                <w:rPr/>
                <w:delText>23086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7" w:author="Luyang Zhao-CMCC" w:date="2022-11-03T14:18:47Z"/>
              </w:rPr>
            </w:pPr>
            <w:del w:id="14778" w:author="Luyang Zhao-CMCC" w:date="2022-11-03T14:18:47Z">
              <w:r>
                <w:rPr/>
                <w:delText>2255707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9" w:author="Luyang Zhao-CMCC" w:date="2022-11-03T14:18:47Z"/>
              </w:rPr>
            </w:pPr>
            <w:del w:id="14780" w:author="Luyang Zhao-CMCC" w:date="2022-11-03T14:18:47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1" w:author="Luyang Zhao-CMCC" w:date="2022-11-03T14:18:47Z"/>
              </w:rPr>
            </w:pPr>
            <w:del w:id="14782" w:author="Luyang Zhao-CMCC" w:date="2022-11-03T14:18:4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3" w:author="Luyang Zhao-CMCC" w:date="2022-11-03T14:18:47Z"/>
              </w:rPr>
            </w:pPr>
            <w:del w:id="14784" w:author="Luyang Zhao-CMCC" w:date="2022-11-03T14:18:4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5" w:author="Luyang Zhao-CMCC" w:date="2022-11-03T14:18:47Z"/>
              </w:rPr>
            </w:pPr>
            <w:del w:id="14786" w:author="Luyang Zhao-CMCC" w:date="2022-11-03T14:18:47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787" w:author="Luyang Zhao-CMCC" w:date="2022-11-03T14:18:4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8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89" w:author="Luyang Zhao-CMCC" w:date="2022-11-03T14:18:4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0" w:author="Luyang Zhao-CMCC" w:date="2022-11-03T14:18:4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1" w:author="Luyang Zhao-CMCC" w:date="2022-11-03T14:18:47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2" w:author="Luyang Zhao-CMCC" w:date="2022-11-03T14:18:4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3" w:author="Luyang Zhao-CMCC" w:date="2022-11-03T14:18:47Z"/>
              </w:rPr>
            </w:pPr>
            <w:del w:id="14794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5" w:author="Luyang Zhao-CMCC" w:date="2022-11-03T14:18:47Z"/>
              </w:rPr>
            </w:pPr>
            <w:del w:id="14796" w:author="Luyang Zhao-CMCC" w:date="2022-11-03T14:18:47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7" w:author="Luyang Zhao-CMCC" w:date="2022-11-03T14:18:47Z"/>
              </w:rPr>
            </w:pPr>
            <w:del w:id="14798" w:author="Luyang Zhao-CMCC" w:date="2022-11-03T14:18:47Z">
              <w:r>
                <w:rPr/>
                <w:delText>39975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9" w:author="Luyang Zhao-CMCC" w:date="2022-11-03T14:18:47Z"/>
              </w:rPr>
            </w:pPr>
            <w:del w:id="14800" w:author="Luyang Zhao-CMCC" w:date="2022-11-03T14:18:47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1" w:author="Luyang Zhao-CMCC" w:date="2022-11-03T14:18:47Z"/>
              </w:rPr>
            </w:pPr>
            <w:del w:id="14802" w:author="Luyang Zhao-CMCC" w:date="2022-11-03T14:18:47Z">
              <w:r>
                <w:rPr/>
                <w:delText>39588.36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3" w:author="Luyang Zhao-CMCC" w:date="2022-11-03T14:18:47Z"/>
              </w:rPr>
            </w:pPr>
            <w:del w:id="14804" w:author="Luyang Zhao-CMCC" w:date="2022-11-03T14:18:47Z">
              <w:r>
                <w:rPr/>
                <w:delText>2272305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5" w:author="Luyang Zhao-CMCC" w:date="2022-11-03T14:18:47Z"/>
              </w:rPr>
            </w:pPr>
            <w:del w:id="14806" w:author="Luyang Zhao-CMCC" w:date="2022-11-03T14:18:4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7" w:author="Luyang Zhao-CMCC" w:date="2022-11-03T14:18:4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8" w:author="Luyang Zhao-CMCC" w:date="2022-11-03T14:18:47Z"/>
              </w:rPr>
            </w:pPr>
            <w:del w:id="14809" w:author="Luyang Zhao-CMCC" w:date="2022-11-03T14:18:47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0" w:author="Luyang Zhao-CMCC" w:date="2022-11-03T14:18:47Z"/>
              </w:rPr>
            </w:pPr>
            <w:del w:id="14811" w:author="Luyang Zhao-CMCC" w:date="2022-11-03T14:18:47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2" w:author="Luyang Zhao-CMCC" w:date="2022-11-03T14:18:47Z"/>
              </w:rPr>
            </w:pPr>
            <w:del w:id="14813" w:author="Luyang Zhao-CMCC" w:date="2022-11-03T14:18:4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4" w:author="Luyang Zhao-CMCC" w:date="2022-11-03T14:18:47Z"/>
              </w:rPr>
            </w:pPr>
            <w:del w:id="14815" w:author="Luyang Zhao-CMCC" w:date="2022-11-03T14:18:4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6" w:author="Luyang Zhao-CMCC" w:date="2022-11-03T14:18:47Z"/>
              </w:rPr>
            </w:pPr>
            <w:del w:id="14817" w:author="Luyang Zhao-CMCC" w:date="2022-11-03T14:18:47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18" w:author="Luyang Zhao-CMCC" w:date="2022-11-03T14:18:47Z"/>
              </w:rPr>
            </w:pPr>
            <w:del w:id="14819" w:author="Luyang Zhao-CMCC" w:date="2022-11-03T14:18:47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820" w:author="Luyang Zhao-CMCC" w:date="2022-11-03T14:18:47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1" w:author="Luyang Zhao-CMCC" w:date="2022-11-03T14:18:47Z"/>
              </w:rPr>
            </w:pPr>
            <w:del w:id="14822" w:author="Luyang Zhao-CMCC" w:date="2022-11-03T14:18:47Z">
              <w:r>
                <w:rPr/>
                <w:delText>100+100</w:delText>
              </w:r>
            </w:del>
          </w:p>
          <w:p>
            <w:pPr>
              <w:pStyle w:val="52"/>
              <w:rPr>
                <w:del w:id="14823" w:author="Luyang Zhao-CMCC" w:date="2022-11-03T14:18:47Z"/>
              </w:rPr>
            </w:pPr>
            <w:del w:id="14824" w:author="Luyang Zhao-CMCC" w:date="2022-11-03T14:18:47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5" w:author="Luyang Zhao-CMCC" w:date="2022-11-03T14:18:47Z"/>
              </w:rPr>
            </w:pPr>
            <w:del w:id="14826" w:author="Luyang Zhao-CMCC" w:date="2022-11-03T14:18:47Z">
              <w:r>
                <w:rPr/>
                <w:delText>CC1</w:delText>
              </w:r>
            </w:del>
          </w:p>
          <w:p>
            <w:pPr>
              <w:pStyle w:val="52"/>
              <w:rPr>
                <w:del w:id="14827" w:author="Luyang Zhao-CMCC" w:date="2022-11-03T14:18:47Z"/>
              </w:rPr>
            </w:pPr>
            <w:del w:id="14828" w:author="Luyang Zhao-CMCC" w:date="2022-11-03T14:18:47Z">
              <w:r>
                <w:rPr/>
                <w:delText>CC2</w:delText>
              </w:r>
            </w:del>
          </w:p>
          <w:p>
            <w:pPr>
              <w:pStyle w:val="52"/>
              <w:rPr>
                <w:del w:id="14829" w:author="Luyang Zhao-CMCC" w:date="2022-11-03T14:18:47Z"/>
              </w:rPr>
            </w:pPr>
            <w:del w:id="14830" w:author="Luyang Zhao-CMCC" w:date="2022-11-03T14:18:47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1" w:author="Luyang Zhao-CMCC" w:date="2022-11-03T14:18:47Z"/>
              </w:rPr>
            </w:pPr>
            <w:del w:id="14832" w:author="Luyang Zhao-CMCC" w:date="2022-11-03T14:18:47Z">
              <w:r>
                <w:rPr/>
                <w:delText>100</w:delText>
              </w:r>
            </w:del>
          </w:p>
          <w:p>
            <w:pPr>
              <w:pStyle w:val="52"/>
              <w:rPr>
                <w:del w:id="14833" w:author="Luyang Zhao-CMCC" w:date="2022-11-03T14:18:47Z"/>
              </w:rPr>
            </w:pPr>
            <w:del w:id="14834" w:author="Luyang Zhao-CMCC" w:date="2022-11-03T14:18:47Z">
              <w:r>
                <w:rPr/>
                <w:delText>100</w:delText>
              </w:r>
            </w:del>
          </w:p>
          <w:p>
            <w:pPr>
              <w:pStyle w:val="52"/>
              <w:rPr>
                <w:del w:id="14835" w:author="Luyang Zhao-CMCC" w:date="2022-11-03T14:18:47Z"/>
              </w:rPr>
            </w:pPr>
            <w:del w:id="14836" w:author="Luyang Zhao-CMCC" w:date="2022-11-03T14:18:4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7" w:author="Luyang Zhao-CMCC" w:date="2022-11-03T14:18:47Z"/>
              </w:rPr>
            </w:pPr>
            <w:del w:id="14838" w:author="Luyang Zhao-CMCC" w:date="2022-11-03T14:18:47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39" w:author="Luyang Zhao-CMCC" w:date="2022-11-03T14:18:47Z"/>
              </w:rPr>
            </w:pPr>
            <w:del w:id="14840" w:author="Luyang Zhao-CMCC" w:date="2022-11-03T14:18:47Z">
              <w:r>
                <w:rPr/>
                <w:delText>132</w:delText>
              </w:r>
            </w:del>
          </w:p>
          <w:p>
            <w:pPr>
              <w:pStyle w:val="52"/>
              <w:rPr>
                <w:del w:id="14841" w:author="Luyang Zhao-CMCC" w:date="2022-11-03T14:18:47Z"/>
              </w:rPr>
            </w:pPr>
            <w:del w:id="14842" w:author="Luyang Zhao-CMCC" w:date="2022-11-03T14:18:47Z">
              <w:r>
                <w:rPr/>
                <w:delText>132</w:delText>
              </w:r>
            </w:del>
          </w:p>
          <w:p>
            <w:pPr>
              <w:pStyle w:val="52"/>
              <w:rPr>
                <w:del w:id="14843" w:author="Luyang Zhao-CMCC" w:date="2022-11-03T14:18:47Z"/>
              </w:rPr>
            </w:pPr>
            <w:del w:id="14844" w:author="Luyang Zhao-CMCC" w:date="2022-11-03T14:18:4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5" w:author="Luyang Zhao-CMCC" w:date="2022-11-03T14:18:47Z"/>
              </w:rPr>
            </w:pPr>
            <w:del w:id="14846" w:author="Luyang Zhao-CMCC" w:date="2022-11-03T14:18:47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4847" w:author="Luyang Zhao-CMCC" w:date="2022-11-03T14:18:47Z"/>
              </w:rPr>
            </w:pPr>
            <w:del w:id="14848" w:author="Luyang Zhao-CMCC" w:date="2022-11-03T14:18:47Z">
              <w:r>
                <w:rPr/>
                <w:delText>&amp;</w:delText>
              </w:r>
            </w:del>
          </w:p>
          <w:p>
            <w:pPr>
              <w:pStyle w:val="52"/>
              <w:rPr>
                <w:del w:id="14849" w:author="Luyang Zhao-CMCC" w:date="2022-11-03T14:18:47Z"/>
              </w:rPr>
            </w:pPr>
            <w:del w:id="14850" w:author="Luyang Zhao-CMCC" w:date="2022-11-03T14:18:4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51" w:author="Luyang Zhao-CMCC" w:date="2022-11-03T14:18:47Z"/>
              </w:rPr>
            </w:pPr>
            <w:del w:id="14852" w:author="Luyang Zhao-CMCC" w:date="2022-11-03T14:18:47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4853" w:author="Luyang Zhao-CMCC" w:date="2022-11-03T14:18:47Z"/>
              </w:rPr>
            </w:pPr>
            <w:del w:id="14854" w:author="Luyang Zhao-CMCC" w:date="2022-11-03T14:18:47Z">
              <w:r>
                <w:rPr/>
                <w:delText>Same values as for Low, Mid, High range in Table 4.3.1.2.3.4.7-1 for CBW combination 100+100+100, CC1, CC2, CC3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4855" w:author="Luyang Zhao-CMCC" w:date="2022-11-03T14:18:47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4856" w:author="Luyang Zhao-CMCC" w:date="2022-11-03T14:18:47Z"/>
              </w:rPr>
            </w:pPr>
            <w:del w:id="14857" w:author="Luyang Zhao-CMCC" w:date="2022-11-03T14:18:47Z">
              <w:r>
                <w:rPr/>
                <w:delText>Note 1:</w:delText>
              </w:r>
            </w:del>
            <w:del w:id="14858" w:author="Luyang Zhao-CMCC" w:date="2022-11-03T14:18:47Z">
              <w:r>
                <w:rPr/>
                <w:tab/>
              </w:r>
            </w:del>
            <w:del w:id="14859" w:author="Luyang Zhao-CMCC" w:date="2022-11-03T14:18:47Z">
              <w:r>
                <w:rPr/>
                <w:delText xml:space="preserve">Corresponds to nominal channel spacing in accordance with TS 38.101-2 [8], clause 5.4A.1 for the </w:delText>
              </w:r>
            </w:del>
            <w:del w:id="14860" w:author="Luyang Zhao-CMCC" w:date="2022-11-03T14:18:4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4861" w:author="Luyang Zhao-CMCC" w:date="2022-11-03T14:18:47Z">
              <w:r>
                <w:rPr/>
                <w:delText>.</w:delText>
              </w:r>
            </w:del>
          </w:p>
          <w:p>
            <w:pPr>
              <w:pStyle w:val="66"/>
              <w:rPr>
                <w:del w:id="14862" w:author="Luyang Zhao-CMCC" w:date="2022-11-03T14:18:47Z"/>
              </w:rPr>
            </w:pPr>
            <w:del w:id="14863" w:author="Luyang Zhao-CMCC" w:date="2022-11-03T14:18:47Z">
              <w:r>
                <w:rPr/>
                <w:delText>Note 2:</w:delText>
              </w:r>
            </w:del>
            <w:del w:id="14864" w:author="Luyang Zhao-CMCC" w:date="2022-11-03T14:18:47Z">
              <w:r>
                <w:rPr/>
                <w:tab/>
              </w:r>
            </w:del>
            <w:del w:id="14865" w:author="Luyang Zhao-CMCC" w:date="2022-11-03T14:18:4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4866" w:author="Luyang Zhao-CMCC" w:date="2022-11-03T14:18:47Z"/>
              </w:rPr>
            </w:pPr>
            <w:del w:id="14867" w:author="Luyang Zhao-CMCC" w:date="2022-11-03T14:18:47Z">
              <w:r>
                <w:rPr/>
                <w:delText>Note 3:</w:delText>
              </w:r>
            </w:del>
            <w:del w:id="14868" w:author="Luyang Zhao-CMCC" w:date="2022-11-03T14:18:47Z">
              <w:r>
                <w:rPr/>
                <w:tab/>
              </w:r>
            </w:del>
            <w:del w:id="14869" w:author="Luyang Zhao-CMCC" w:date="2022-11-03T14:18:4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4870" w:author="Luyang Zhao-CMCC" w:date="2022-11-03T14:18:47Z">
              <w:r>
                <w:rPr>
                  <w:vertAlign w:val="subscript"/>
                </w:rPr>
                <w:delText>OffsetCORESET-0-Carrier</w:delText>
              </w:r>
            </w:del>
            <w:del w:id="14871" w:author="Luyang Zhao-CMCC" w:date="2022-11-03T14:18:4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14872" w:author="Luyang Zhao-CMCC" w:date="2022-11-03T14:18:47Z"/>
              </w:rPr>
            </w:pPr>
            <w:del w:id="14873" w:author="Luyang Zhao-CMCC" w:date="2022-11-03T14:18:47Z">
              <w:r>
                <w:rPr/>
                <w:delText>Note 4:</w:delText>
              </w:r>
            </w:del>
            <w:del w:id="14874" w:author="Luyang Zhao-CMCC" w:date="2022-11-03T14:18:47Z">
              <w:r>
                <w:rPr/>
                <w:tab/>
              </w:r>
            </w:del>
            <w:del w:id="14875" w:author="Luyang Zhao-CMCC" w:date="2022-11-03T14:18:47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4.3.1.2.3.4.14-2: NR Intra-Band contiguous CA configuration CA_n260P (PCC=CC1 and SCC=CC2, CC3),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010"/>
        <w:gridCol w:w="992"/>
        <w:gridCol w:w="992"/>
        <w:gridCol w:w="833"/>
        <w:gridCol w:w="635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5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45" r:id="rId31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76" w:author="Luyang Zhao-CMCC" w:date="2022-11-03T14:18:5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77" w:author="Luyang Zhao-CMCC" w:date="2022-11-03T14:18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78" w:author="Luyang Zhao-CMCC" w:date="2022-11-03T14:18:55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79" w:author="Luyang Zhao-CMCC" w:date="2022-11-03T14:18:55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80" w:author="Luyang Zhao-CMCC" w:date="2022-11-03T14:18:55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1" w:author="Luyang Zhao-CMCC" w:date="2022-11-03T14:18:55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2" w:author="Luyang Zhao-CMCC" w:date="2022-11-03T14:18:55Z"/>
                <w:rFonts w:eastAsia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3" w:author="Luyang Zhao-CMCC" w:date="2022-11-03T14:18:55Z"/>
                <w:rFonts w:eastAsia="宋体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84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5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6" w:author="Luyang Zhao-CMCC" w:date="2022-11-03T14:18:55Z"/>
                <w:rFonts w:eastAsia="宋体"/>
                <w:i/>
              </w:rPr>
            </w:pPr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7" w:author="Luyang Zhao-CMCC" w:date="2022-11-03T14:18:55Z"/>
                <w:rFonts w:eastAsia="宋体"/>
                <w:i/>
              </w:rPr>
            </w:pPr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8" w:author="Luyang Zhao-CMCC" w:date="2022-11-03T14:18:55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89" w:author="Luyang Zhao-CMCC" w:date="2022-11-03T14:18:55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0" w:author="Luyang Zhao-CMCC" w:date="2022-11-03T14:18:55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1" w:author="Luyang Zhao-CMCC" w:date="2022-11-03T14:18:55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4892" w:author="Luyang Zhao-CMCC" w:date="2022-11-03T14:18:55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93" w:author="Luyang Zhao-CMCC" w:date="2022-11-03T14:18:55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4894" w:author="Luyang Zhao-CMCC" w:date="2022-11-03T14:18:55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89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6" w:author="Luyang Zhao-CMCC" w:date="2022-11-03T14:19:02Z"/>
              </w:rPr>
            </w:pPr>
            <w:del w:id="14897" w:author="Luyang Zhao-CMCC" w:date="2022-11-03T14:19:02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898" w:author="Luyang Zhao-CMCC" w:date="2022-11-03T14:19:02Z"/>
              </w:rPr>
            </w:pPr>
            <w:del w:id="14899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0" w:author="Luyang Zhao-CMCC" w:date="2022-11-03T14:19:02Z"/>
              </w:rPr>
            </w:pPr>
            <w:del w:id="14901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2" w:author="Luyang Zhao-CMCC" w:date="2022-11-03T14:19:02Z"/>
              </w:rPr>
            </w:pPr>
            <w:del w:id="1490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4" w:author="Luyang Zhao-CMCC" w:date="2022-11-03T14:19:02Z"/>
              </w:rPr>
            </w:pPr>
            <w:del w:id="14905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06" w:author="Luyang Zhao-CMCC" w:date="2022-11-03T14:19:02Z"/>
              </w:rPr>
            </w:pPr>
            <w:del w:id="14907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08" w:author="Luyang Zhao-CMCC" w:date="2022-11-03T14:19:02Z"/>
              </w:rPr>
            </w:pPr>
            <w:del w:id="14909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0" w:author="Luyang Zhao-CMCC" w:date="2022-11-03T14:19:02Z"/>
              </w:rPr>
            </w:pPr>
            <w:del w:id="14911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2" w:author="Luyang Zhao-CMCC" w:date="2022-11-03T14:19:02Z"/>
              </w:rPr>
            </w:pPr>
            <w:del w:id="14913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4" w:author="Luyang Zhao-CMCC" w:date="2022-11-03T14:19:02Z"/>
              </w:rPr>
            </w:pPr>
            <w:del w:id="14915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6" w:author="Luyang Zhao-CMCC" w:date="2022-11-03T14:19:02Z"/>
              </w:rPr>
            </w:pPr>
            <w:del w:id="14917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18" w:author="Luyang Zhao-CMCC" w:date="2022-11-03T14:19:02Z"/>
              </w:rPr>
            </w:pPr>
            <w:del w:id="1491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20" w:author="Luyang Zhao-CMCC" w:date="2022-11-03T14:19:02Z"/>
              </w:rPr>
            </w:pPr>
            <w:del w:id="1492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2" w:author="Luyang Zhao-CMCC" w:date="2022-11-03T14:19:02Z"/>
              </w:rPr>
            </w:pPr>
            <w:del w:id="14923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4" w:author="Luyang Zhao-CMCC" w:date="2022-11-03T14:19:02Z"/>
              </w:rPr>
            </w:pPr>
            <w:del w:id="14925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6" w:author="Luyang Zhao-CMCC" w:date="2022-11-03T14:19:02Z"/>
              </w:rPr>
            </w:pPr>
            <w:del w:id="14927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8" w:author="Luyang Zhao-CMCC" w:date="2022-11-03T14:19:02Z"/>
              </w:rPr>
            </w:pPr>
            <w:del w:id="1492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30" w:author="Luyang Zhao-CMCC" w:date="2022-11-03T14:19:02Z"/>
              </w:rPr>
            </w:pPr>
            <w:del w:id="1493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32" w:author="Luyang Zhao-CMCC" w:date="2022-11-03T14:19:02Z"/>
              </w:rPr>
            </w:pPr>
            <w:del w:id="14933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93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5" w:author="Luyang Zhao-CMCC" w:date="2022-11-03T14:19:02Z"/>
              </w:rPr>
            </w:pPr>
            <w:del w:id="14936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493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3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41" w:author="Luyang Zhao-CMCC" w:date="2022-11-03T14:19:02Z"/>
              </w:rPr>
            </w:pPr>
            <w:del w:id="1494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3" w:author="Luyang Zhao-CMCC" w:date="2022-11-03T14:19:02Z"/>
              </w:rPr>
            </w:pPr>
            <w:del w:id="1494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5" w:author="Luyang Zhao-CMCC" w:date="2022-11-03T14:19:02Z"/>
              </w:rPr>
            </w:pPr>
            <w:del w:id="14946" w:author="Luyang Zhao-CMCC" w:date="2022-11-03T14:19:02Z">
              <w:r>
                <w:rPr/>
                <w:delText>38450.04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7" w:author="Luyang Zhao-CMCC" w:date="2022-11-03T14:19:02Z"/>
              </w:rPr>
            </w:pPr>
            <w:del w:id="14948" w:author="Luyang Zhao-CMCC" w:date="2022-11-03T14:19:02Z">
              <w:r>
                <w:rPr/>
                <w:delText>2253333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9" w:author="Luyang Zhao-CMCC" w:date="2022-11-03T14:19:02Z"/>
              </w:rPr>
            </w:pPr>
            <w:del w:id="14950" w:author="Luyang Zhao-CMCC" w:date="2022-11-03T14:19:02Z">
              <w:r>
                <w:rPr/>
                <w:delText>38280.12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1" w:author="Luyang Zhao-CMCC" w:date="2022-11-03T14:19:02Z"/>
              </w:rPr>
            </w:pPr>
            <w:del w:id="14952" w:author="Luyang Zhao-CMCC" w:date="2022-11-03T14:19:02Z">
              <w:r>
                <w:rPr/>
                <w:delText>2250501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3" w:author="Luyang Zhao-CMCC" w:date="2022-11-03T14:19:02Z"/>
              </w:rPr>
            </w:pPr>
            <w:del w:id="1495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5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6" w:author="Luyang Zhao-CMCC" w:date="2022-11-03T14:19:02Z"/>
              </w:rPr>
            </w:pPr>
            <w:del w:id="14957" w:author="Luyang Zhao-CMCC" w:date="2022-11-03T14:19:02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8" w:author="Luyang Zhao-CMCC" w:date="2022-11-03T14:19:02Z"/>
              </w:rPr>
            </w:pPr>
            <w:del w:id="14959" w:author="Luyang Zhao-CMCC" w:date="2022-11-03T14:19:02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0" w:author="Luyang Zhao-CMCC" w:date="2022-11-03T14:19:02Z"/>
              </w:rPr>
            </w:pPr>
            <w:del w:id="14961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2" w:author="Luyang Zhao-CMCC" w:date="2022-11-03T14:19:02Z"/>
              </w:rPr>
            </w:pPr>
            <w:del w:id="1496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4" w:author="Luyang Zhao-CMCC" w:date="2022-11-03T14:19:02Z"/>
              </w:rPr>
            </w:pPr>
            <w:del w:id="1496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66" w:author="Luyang Zhao-CMCC" w:date="2022-11-03T14:19:02Z"/>
              </w:rPr>
            </w:pPr>
            <w:del w:id="14967" w:author="Luyang Zhao-CMCC" w:date="2022-11-03T14:19:02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496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496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4" w:author="Luyang Zhao-CMCC" w:date="2022-11-03T14:19:02Z"/>
              </w:rPr>
            </w:pPr>
            <w:del w:id="1497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6" w:author="Luyang Zhao-CMCC" w:date="2022-11-03T14:19:02Z"/>
              </w:rPr>
            </w:pPr>
            <w:del w:id="1497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8" w:author="Luyang Zhao-CMCC" w:date="2022-11-03T14:19:02Z"/>
              </w:rPr>
            </w:pPr>
            <w:del w:id="14979" w:author="Luyang Zhao-CMCC" w:date="2022-11-03T14:19:02Z">
              <w:r>
                <w:rPr/>
                <w:delText>39875.16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0" w:author="Luyang Zhao-CMCC" w:date="2022-11-03T14:19:02Z"/>
              </w:rPr>
            </w:pPr>
            <w:del w:id="14981" w:author="Luyang Zhao-CMCC" w:date="2022-11-03T14:19:02Z">
              <w:r>
                <w:rPr/>
                <w:delText>2277085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2" w:author="Luyang Zhao-CMCC" w:date="2022-11-03T14:19:02Z"/>
              </w:rPr>
            </w:pPr>
            <w:del w:id="14983" w:author="Luyang Zhao-CMCC" w:date="2022-11-03T14:19:02Z">
              <w:r>
                <w:rPr/>
                <w:delText>39126.36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4" w:author="Luyang Zhao-CMCC" w:date="2022-11-03T14:19:02Z"/>
              </w:rPr>
            </w:pPr>
            <w:del w:id="14985" w:author="Luyang Zhao-CMCC" w:date="2022-11-03T14:19:02Z">
              <w:r>
                <w:rPr/>
                <w:delText>2264605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6" w:author="Luyang Zhao-CMCC" w:date="2022-11-03T14:19:02Z"/>
              </w:rPr>
            </w:pPr>
            <w:del w:id="1498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89" w:author="Luyang Zhao-CMCC" w:date="2022-11-03T14:19:02Z"/>
              </w:rPr>
            </w:pPr>
            <w:del w:id="1499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1" w:author="Luyang Zhao-CMCC" w:date="2022-11-03T14:19:02Z"/>
              </w:rPr>
            </w:pPr>
            <w:del w:id="1499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3" w:author="Luyang Zhao-CMCC" w:date="2022-11-03T14:19:02Z"/>
              </w:rPr>
            </w:pPr>
            <w:del w:id="1499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5" w:author="Luyang Zhao-CMCC" w:date="2022-11-03T14:19:02Z"/>
              </w:rPr>
            </w:pPr>
            <w:del w:id="14996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7" w:author="Luyang Zhao-CMCC" w:date="2022-11-03T14:19:02Z"/>
              </w:rPr>
            </w:pPr>
            <w:del w:id="1499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9" w:author="Luyang Zhao-CMCC" w:date="2022-11-03T14:19:02Z"/>
              </w:rPr>
            </w:pPr>
            <w:del w:id="15000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00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00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3" w:author="Luyang Zhao-CMCC" w:date="2022-11-03T14:19:02Z"/>
              </w:rPr>
            </w:pPr>
            <w:del w:id="15004" w:author="Luyang Zhao-CMCC" w:date="2022-11-03T14:19:02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0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7" w:author="Luyang Zhao-CMCC" w:date="2022-11-03T14:19:02Z"/>
              </w:rPr>
            </w:pPr>
            <w:del w:id="15008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09" w:author="Luyang Zhao-CMCC" w:date="2022-11-03T14:19:02Z"/>
              </w:rPr>
            </w:pPr>
            <w:del w:id="1501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1" w:author="Luyang Zhao-CMCC" w:date="2022-11-03T14:19:02Z"/>
              </w:rPr>
            </w:pPr>
            <w:del w:id="1501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3" w:author="Luyang Zhao-CMCC" w:date="2022-11-03T14:19:02Z"/>
              </w:rPr>
            </w:pPr>
            <w:del w:id="1501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15" w:author="Luyang Zhao-CMCC" w:date="2022-11-03T14:19:02Z"/>
              </w:rPr>
            </w:pPr>
            <w:del w:id="1501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7" w:author="Luyang Zhao-CMCC" w:date="2022-11-03T14:19:02Z"/>
              </w:rPr>
            </w:pPr>
            <w:del w:id="1501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19" w:author="Luyang Zhao-CMCC" w:date="2022-11-03T14:19:02Z"/>
              </w:rPr>
            </w:pPr>
            <w:del w:id="15020" w:author="Luyang Zhao-CMCC" w:date="2022-11-03T14:19:02Z">
              <w:r>
                <w:rPr/>
                <w:delText>37074.96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1" w:author="Luyang Zhao-CMCC" w:date="2022-11-03T14:19:02Z"/>
              </w:rPr>
            </w:pPr>
            <w:del w:id="15022" w:author="Luyang Zhao-CMCC" w:date="2022-11-03T14:19:02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3" w:author="Luyang Zhao-CMCC" w:date="2022-11-03T14:19:02Z"/>
              </w:rPr>
            </w:pPr>
            <w:del w:id="15024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5" w:author="Luyang Zhao-CMCC" w:date="2022-11-03T14:19:02Z"/>
              </w:rPr>
            </w:pPr>
            <w:del w:id="15026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27" w:author="Luyang Zhao-CMCC" w:date="2022-11-03T14:19:02Z"/>
              </w:rPr>
            </w:pPr>
            <w:del w:id="1502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29" w:author="Luyang Zhao-CMCC" w:date="2022-11-03T14:19:02Z"/>
              </w:rPr>
            </w:pPr>
            <w:del w:id="1503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1" w:author="Luyang Zhao-CMCC" w:date="2022-11-03T14:19:02Z"/>
              </w:rPr>
            </w:pPr>
            <w:del w:id="15032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3" w:author="Luyang Zhao-CMCC" w:date="2022-11-03T14:19:02Z"/>
              </w:rPr>
            </w:pPr>
            <w:del w:id="15034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5" w:author="Luyang Zhao-CMCC" w:date="2022-11-03T14:19:02Z"/>
              </w:rPr>
            </w:pPr>
            <w:del w:id="15036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7" w:author="Luyang Zhao-CMCC" w:date="2022-11-03T14:19:02Z"/>
              </w:rPr>
            </w:pPr>
            <w:del w:id="15038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39" w:author="Luyang Zhao-CMCC" w:date="2022-11-03T14:19:02Z"/>
              </w:rPr>
            </w:pPr>
            <w:del w:id="1504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41" w:author="Luyang Zhao-CMCC" w:date="2022-11-03T14:19:02Z"/>
              </w:rPr>
            </w:pPr>
            <w:del w:id="15042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4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04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49" w:author="Luyang Zhao-CMCC" w:date="2022-11-03T14:19:02Z"/>
              </w:rPr>
            </w:pPr>
            <w:del w:id="1505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1" w:author="Luyang Zhao-CMCC" w:date="2022-11-03T14:19:02Z"/>
              </w:rPr>
            </w:pPr>
            <w:del w:id="1505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3" w:author="Luyang Zhao-CMCC" w:date="2022-11-03T14:19:02Z"/>
              </w:rPr>
            </w:pPr>
            <w:del w:id="15054" w:author="Luyang Zhao-CMCC" w:date="2022-11-03T14:19:02Z">
              <w:r>
                <w:rPr/>
                <w:delText>38499.96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5" w:author="Luyang Zhao-CMCC" w:date="2022-11-03T14:19:02Z"/>
              </w:rPr>
            </w:pPr>
            <w:del w:id="15056" w:author="Luyang Zhao-CMCC" w:date="2022-11-03T14:19:02Z">
              <w:r>
                <w:rPr/>
                <w:delText>2254165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7" w:author="Luyang Zhao-CMCC" w:date="2022-11-03T14:19:02Z"/>
              </w:rPr>
            </w:pPr>
            <w:del w:id="15058" w:author="Luyang Zhao-CMCC" w:date="2022-11-03T14:19:02Z">
              <w:r>
                <w:rPr/>
                <w:delText>38330.04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9" w:author="Luyang Zhao-CMCC" w:date="2022-11-03T14:19:02Z"/>
              </w:rPr>
            </w:pPr>
            <w:del w:id="15060" w:author="Luyang Zhao-CMCC" w:date="2022-11-03T14:19:02Z">
              <w:r>
                <w:rPr/>
                <w:delText>2251333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1" w:author="Luyang Zhao-CMCC" w:date="2022-11-03T14:19:02Z"/>
              </w:rPr>
            </w:pPr>
            <w:del w:id="1506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6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4" w:author="Luyang Zhao-CMCC" w:date="2022-11-03T14:19:02Z"/>
              </w:rPr>
            </w:pPr>
            <w:del w:id="15065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6" w:author="Luyang Zhao-CMCC" w:date="2022-11-03T14:19:02Z"/>
              </w:rPr>
            </w:pPr>
            <w:del w:id="15067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68" w:author="Luyang Zhao-CMCC" w:date="2022-11-03T14:19:02Z"/>
              </w:rPr>
            </w:pPr>
            <w:del w:id="1506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0" w:author="Luyang Zhao-CMCC" w:date="2022-11-03T14:19:02Z"/>
              </w:rPr>
            </w:pPr>
            <w:del w:id="1507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2" w:author="Luyang Zhao-CMCC" w:date="2022-11-03T14:19:02Z"/>
              </w:rPr>
            </w:pPr>
            <w:del w:id="1507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4" w:author="Luyang Zhao-CMCC" w:date="2022-11-03T14:19:02Z"/>
              </w:rPr>
            </w:pPr>
            <w:del w:id="15075" w:author="Luyang Zhao-CMCC" w:date="2022-11-03T14:19:02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07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07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2" w:author="Luyang Zhao-CMCC" w:date="2022-11-03T14:19:02Z"/>
              </w:rPr>
            </w:pPr>
            <w:del w:id="1508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4" w:author="Luyang Zhao-CMCC" w:date="2022-11-03T14:19:02Z"/>
              </w:rPr>
            </w:pPr>
            <w:del w:id="1508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6" w:author="Luyang Zhao-CMCC" w:date="2022-11-03T14:19:02Z"/>
              </w:rPr>
            </w:pPr>
            <w:del w:id="15087" w:author="Luyang Zhao-CMCC" w:date="2022-11-03T14:19:02Z">
              <w:r>
                <w:rPr/>
                <w:delText>39925.08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88" w:author="Luyang Zhao-CMCC" w:date="2022-11-03T14:19:02Z"/>
              </w:rPr>
            </w:pPr>
            <w:del w:id="15089" w:author="Luyang Zhao-CMCC" w:date="2022-11-03T14:19:02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0" w:author="Luyang Zhao-CMCC" w:date="2022-11-03T14:19:02Z"/>
              </w:rPr>
            </w:pPr>
            <w:del w:id="15091" w:author="Luyang Zhao-CMCC" w:date="2022-11-03T14:19:02Z">
              <w:r>
                <w:rPr/>
                <w:delText>39176.28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2" w:author="Luyang Zhao-CMCC" w:date="2022-11-03T14:19:02Z"/>
              </w:rPr>
            </w:pPr>
            <w:del w:id="15093" w:author="Luyang Zhao-CMCC" w:date="2022-11-03T14:19:02Z">
              <w:r>
                <w:rPr/>
                <w:delText>2265437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4" w:author="Luyang Zhao-CMCC" w:date="2022-11-03T14:19:02Z"/>
              </w:rPr>
            </w:pPr>
            <w:del w:id="1509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7" w:author="Luyang Zhao-CMCC" w:date="2022-11-03T14:19:02Z"/>
              </w:rPr>
            </w:pPr>
            <w:del w:id="15098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9" w:author="Luyang Zhao-CMCC" w:date="2022-11-03T14:19:02Z"/>
              </w:rPr>
            </w:pPr>
            <w:del w:id="15100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1" w:author="Luyang Zhao-CMCC" w:date="2022-11-03T14:19:02Z"/>
              </w:rPr>
            </w:pPr>
            <w:del w:id="15102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3" w:author="Luyang Zhao-CMCC" w:date="2022-11-03T14:19:02Z"/>
              </w:rPr>
            </w:pPr>
            <w:del w:id="1510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5" w:author="Luyang Zhao-CMCC" w:date="2022-11-03T14:19:02Z"/>
              </w:rPr>
            </w:pPr>
            <w:del w:id="1510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07" w:author="Luyang Zhao-CMCC" w:date="2022-11-03T14:19:02Z"/>
              </w:rPr>
            </w:pPr>
            <w:del w:id="15108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10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11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1" w:author="Luyang Zhao-CMCC" w:date="2022-11-03T14:19:02Z"/>
              </w:rPr>
            </w:pPr>
            <w:del w:id="15112" w:author="Luyang Zhao-CMCC" w:date="2022-11-03T14:19:02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1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5" w:author="Luyang Zhao-CMCC" w:date="2022-11-03T14:19:02Z"/>
              </w:rPr>
            </w:pPr>
            <w:del w:id="15116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7" w:author="Luyang Zhao-CMCC" w:date="2022-11-03T14:19:02Z"/>
              </w:rPr>
            </w:pPr>
            <w:del w:id="15118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19" w:author="Luyang Zhao-CMCC" w:date="2022-11-03T14:19:02Z"/>
              </w:rPr>
            </w:pPr>
            <w:del w:id="1512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21" w:author="Luyang Zhao-CMCC" w:date="2022-11-03T14:19:02Z"/>
              </w:rPr>
            </w:pPr>
            <w:del w:id="15122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23" w:author="Luyang Zhao-CMCC" w:date="2022-11-03T14:19:02Z"/>
              </w:rPr>
            </w:pPr>
            <w:del w:id="1512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5" w:author="Luyang Zhao-CMCC" w:date="2022-11-03T14:19:02Z"/>
              </w:rPr>
            </w:pPr>
            <w:del w:id="1512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7" w:author="Luyang Zhao-CMCC" w:date="2022-11-03T14:19:02Z"/>
              </w:rPr>
            </w:pPr>
            <w:del w:id="15128" w:author="Luyang Zhao-CMCC" w:date="2022-11-03T14:19:02Z">
              <w:r>
                <w:rPr/>
                <w:delText>37124.88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29" w:author="Luyang Zhao-CMCC" w:date="2022-11-03T14:19:02Z"/>
              </w:rPr>
            </w:pPr>
            <w:del w:id="15130" w:author="Luyang Zhao-CMCC" w:date="2022-11-03T14:19:02Z">
              <w:r>
                <w:rPr/>
                <w:delText>2231247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1" w:author="Luyang Zhao-CMCC" w:date="2022-11-03T14:19:02Z"/>
              </w:rPr>
            </w:pPr>
            <w:del w:id="15132" w:author="Luyang Zhao-CMCC" w:date="2022-11-03T14:19:02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3" w:author="Luyang Zhao-CMCC" w:date="2022-11-03T14:19:02Z"/>
              </w:rPr>
            </w:pPr>
            <w:del w:id="15134" w:author="Luyang Zhao-CMCC" w:date="2022-11-03T14:19:02Z">
              <w:r>
                <w:rPr/>
                <w:delText>2230863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5" w:author="Luyang Zhao-CMCC" w:date="2022-11-03T14:19:02Z"/>
              </w:rPr>
            </w:pPr>
            <w:del w:id="1513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37" w:author="Luyang Zhao-CMCC" w:date="2022-11-03T14:19:02Z"/>
              </w:rPr>
            </w:pPr>
            <w:del w:id="1513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9" w:author="Luyang Zhao-CMCC" w:date="2022-11-03T14:19:02Z"/>
              </w:rPr>
            </w:pPr>
            <w:del w:id="15140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1" w:author="Luyang Zhao-CMCC" w:date="2022-11-03T14:19:02Z"/>
              </w:rPr>
            </w:pPr>
            <w:del w:id="15142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3" w:author="Luyang Zhao-CMCC" w:date="2022-11-03T14:19:02Z"/>
              </w:rPr>
            </w:pPr>
            <w:del w:id="15144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5" w:author="Luyang Zhao-CMCC" w:date="2022-11-03T14:19:02Z"/>
              </w:rPr>
            </w:pPr>
            <w:del w:id="1514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7" w:author="Luyang Zhao-CMCC" w:date="2022-11-03T14:19:02Z"/>
              </w:rPr>
            </w:pPr>
            <w:del w:id="1514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49" w:author="Luyang Zhao-CMCC" w:date="2022-11-03T14:19:02Z"/>
              </w:rPr>
            </w:pPr>
            <w:del w:id="15150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5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15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57" w:author="Luyang Zhao-CMCC" w:date="2022-11-03T14:19:02Z"/>
              </w:rPr>
            </w:pPr>
            <w:del w:id="1515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59" w:author="Luyang Zhao-CMCC" w:date="2022-11-03T14:19:02Z"/>
              </w:rPr>
            </w:pPr>
            <w:del w:id="1516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1" w:author="Luyang Zhao-CMCC" w:date="2022-11-03T14:19:02Z"/>
              </w:rPr>
            </w:pPr>
            <w:del w:id="15162" w:author="Luyang Zhao-CMCC" w:date="2022-11-03T14:19:02Z">
              <w:r>
                <w:rPr/>
                <w:delText>38549.88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3" w:author="Luyang Zhao-CMCC" w:date="2022-11-03T14:19:02Z"/>
              </w:rPr>
            </w:pPr>
            <w:del w:id="15164" w:author="Luyang Zhao-CMCC" w:date="2022-11-03T14:19:02Z">
              <w:r>
                <w:rPr/>
                <w:delText>2254997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5" w:author="Luyang Zhao-CMCC" w:date="2022-11-03T14:19:02Z"/>
              </w:rPr>
            </w:pPr>
            <w:del w:id="15166" w:author="Luyang Zhao-CMCC" w:date="2022-11-03T14:19:02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7" w:author="Luyang Zhao-CMCC" w:date="2022-11-03T14:19:02Z"/>
              </w:rPr>
            </w:pPr>
            <w:del w:id="15168" w:author="Luyang Zhao-CMCC" w:date="2022-11-03T14:19:02Z">
              <w:r>
                <w:rPr/>
                <w:delText>2252165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9" w:author="Luyang Zhao-CMCC" w:date="2022-11-03T14:19:02Z"/>
              </w:rPr>
            </w:pPr>
            <w:del w:id="1517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17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2" w:author="Luyang Zhao-CMCC" w:date="2022-11-03T14:19:02Z"/>
              </w:rPr>
            </w:pPr>
            <w:del w:id="15173" w:author="Luyang Zhao-CMCC" w:date="2022-11-03T14:19:02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4" w:author="Luyang Zhao-CMCC" w:date="2022-11-03T14:19:02Z"/>
              </w:rPr>
            </w:pPr>
            <w:del w:id="15175" w:author="Luyang Zhao-CMCC" w:date="2022-11-03T14:19:02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6" w:author="Luyang Zhao-CMCC" w:date="2022-11-03T14:19:02Z"/>
              </w:rPr>
            </w:pPr>
            <w:del w:id="15177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8" w:author="Luyang Zhao-CMCC" w:date="2022-11-03T14:19:02Z"/>
              </w:rPr>
            </w:pPr>
            <w:del w:id="15179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0" w:author="Luyang Zhao-CMCC" w:date="2022-11-03T14:19:02Z"/>
              </w:rPr>
            </w:pPr>
            <w:del w:id="1518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2" w:author="Luyang Zhao-CMCC" w:date="2022-11-03T14:19:02Z"/>
              </w:rPr>
            </w:pPr>
            <w:del w:id="15183" w:author="Luyang Zhao-CMCC" w:date="2022-11-03T14:19:02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18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0" w:author="Luyang Zhao-CMCC" w:date="2022-11-03T14:19:02Z"/>
              </w:rPr>
            </w:pPr>
            <w:del w:id="1519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2" w:author="Luyang Zhao-CMCC" w:date="2022-11-03T14:19:02Z"/>
              </w:rPr>
            </w:pPr>
            <w:del w:id="1519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4" w:author="Luyang Zhao-CMCC" w:date="2022-11-03T14:19:02Z"/>
              </w:rPr>
            </w:pPr>
            <w:del w:id="15195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6" w:author="Luyang Zhao-CMCC" w:date="2022-11-03T14:19:02Z"/>
              </w:rPr>
            </w:pPr>
            <w:del w:id="15197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8" w:author="Luyang Zhao-CMCC" w:date="2022-11-03T14:19:02Z"/>
              </w:rPr>
            </w:pPr>
            <w:del w:id="15199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0" w:author="Luyang Zhao-CMCC" w:date="2022-11-03T14:19:02Z"/>
              </w:rPr>
            </w:pPr>
            <w:del w:id="15201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2" w:author="Luyang Zhao-CMCC" w:date="2022-11-03T14:19:02Z"/>
              </w:rPr>
            </w:pPr>
            <w:del w:id="1520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5" w:author="Luyang Zhao-CMCC" w:date="2022-11-03T14:19:02Z"/>
              </w:rPr>
            </w:pPr>
            <w:del w:id="15206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7" w:author="Luyang Zhao-CMCC" w:date="2022-11-03T14:19:02Z"/>
              </w:rPr>
            </w:pPr>
            <w:del w:id="15208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9" w:author="Luyang Zhao-CMCC" w:date="2022-11-03T14:19:02Z"/>
              </w:rPr>
            </w:pPr>
            <w:del w:id="15210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1" w:author="Luyang Zhao-CMCC" w:date="2022-11-03T14:19:02Z"/>
              </w:rPr>
            </w:pPr>
            <w:del w:id="15212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3" w:author="Luyang Zhao-CMCC" w:date="2022-11-03T14:19:02Z"/>
              </w:rPr>
            </w:pPr>
            <w:del w:id="1521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5" w:author="Luyang Zhao-CMCC" w:date="2022-11-03T14:19:02Z"/>
              </w:rPr>
            </w:pPr>
            <w:del w:id="15216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1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18" w:author="Luyang Zhao-CMCC" w:date="2022-11-03T14:19:02Z"/>
              </w:rPr>
            </w:pPr>
            <w:del w:id="15219" w:author="Luyang Zhao-CMCC" w:date="2022-11-03T14:19:02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0" w:author="Luyang Zhao-CMCC" w:date="2022-11-03T14:19:02Z"/>
              </w:rPr>
            </w:pPr>
            <w:del w:id="15221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2" w:author="Luyang Zhao-CMCC" w:date="2022-11-03T14:19:02Z"/>
              </w:rPr>
            </w:pPr>
            <w:del w:id="15223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4" w:author="Luyang Zhao-CMCC" w:date="2022-11-03T14:19:02Z"/>
              </w:rPr>
            </w:pPr>
            <w:del w:id="1522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6" w:author="Luyang Zhao-CMCC" w:date="2022-11-03T14:19:02Z"/>
              </w:rPr>
            </w:pPr>
            <w:del w:id="15227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28" w:author="Luyang Zhao-CMCC" w:date="2022-11-03T14:19:02Z"/>
              </w:rPr>
            </w:pPr>
            <w:del w:id="15229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0" w:author="Luyang Zhao-CMCC" w:date="2022-11-03T14:19:02Z"/>
              </w:rPr>
            </w:pPr>
            <w:del w:id="15231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2" w:author="Luyang Zhao-CMCC" w:date="2022-11-03T14:19:02Z"/>
              </w:rPr>
            </w:pPr>
            <w:del w:id="15233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4" w:author="Luyang Zhao-CMCC" w:date="2022-11-03T14:19:02Z"/>
              </w:rPr>
            </w:pPr>
            <w:del w:id="15235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6" w:author="Luyang Zhao-CMCC" w:date="2022-11-03T14:19:02Z"/>
              </w:rPr>
            </w:pPr>
            <w:del w:id="15237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8" w:author="Luyang Zhao-CMCC" w:date="2022-11-03T14:19:02Z"/>
              </w:rPr>
            </w:pPr>
            <w:del w:id="15239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0" w:author="Luyang Zhao-CMCC" w:date="2022-11-03T14:19:02Z"/>
              </w:rPr>
            </w:pPr>
            <w:del w:id="1524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42" w:author="Luyang Zhao-CMCC" w:date="2022-11-03T14:19:02Z"/>
              </w:rPr>
            </w:pPr>
            <w:del w:id="1524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4" w:author="Luyang Zhao-CMCC" w:date="2022-11-03T14:19:02Z"/>
              </w:rPr>
            </w:pPr>
            <w:del w:id="15245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6" w:author="Luyang Zhao-CMCC" w:date="2022-11-03T14:19:02Z"/>
              </w:rPr>
            </w:pPr>
            <w:del w:id="15247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48" w:author="Luyang Zhao-CMCC" w:date="2022-11-03T14:19:02Z"/>
              </w:rPr>
            </w:pPr>
            <w:del w:id="15249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0" w:author="Luyang Zhao-CMCC" w:date="2022-11-03T14:19:02Z"/>
              </w:rPr>
            </w:pPr>
            <w:del w:id="15251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2" w:author="Luyang Zhao-CMCC" w:date="2022-11-03T14:19:02Z"/>
              </w:rPr>
            </w:pPr>
            <w:del w:id="1525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54" w:author="Luyang Zhao-CMCC" w:date="2022-11-03T14:19:02Z"/>
              </w:rPr>
            </w:pPr>
            <w:del w:id="15255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5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57" w:author="Luyang Zhao-CMCC" w:date="2022-11-03T14:19:02Z"/>
              </w:rPr>
            </w:pPr>
            <w:del w:id="15258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25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63" w:author="Luyang Zhao-CMCC" w:date="2022-11-03T14:19:02Z"/>
              </w:rPr>
            </w:pPr>
            <w:del w:id="1526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5" w:author="Luyang Zhao-CMCC" w:date="2022-11-03T14:19:02Z"/>
              </w:rPr>
            </w:pPr>
            <w:del w:id="1526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7" w:author="Luyang Zhao-CMCC" w:date="2022-11-03T14:19:02Z"/>
              </w:rPr>
            </w:pPr>
            <w:del w:id="15268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69" w:author="Luyang Zhao-CMCC" w:date="2022-11-03T14:19:02Z"/>
              </w:rPr>
            </w:pPr>
            <w:del w:id="15270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1" w:author="Luyang Zhao-CMCC" w:date="2022-11-03T14:19:02Z"/>
              </w:rPr>
            </w:pPr>
            <w:del w:id="15272" w:author="Luyang Zhao-CMCC" w:date="2022-11-03T14:19:02Z">
              <w:r>
                <w:rPr/>
                <w:delText>38255.04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3" w:author="Luyang Zhao-CMCC" w:date="2022-11-03T14:19:02Z"/>
              </w:rPr>
            </w:pPr>
            <w:del w:id="15274" w:author="Luyang Zhao-CMCC" w:date="2022-11-03T14:19:02Z">
              <w:r>
                <w:rPr/>
                <w:delText>2250083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5" w:author="Luyang Zhao-CMCC" w:date="2022-11-03T14:19:02Z"/>
              </w:rPr>
            </w:pPr>
            <w:del w:id="1527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7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78" w:author="Luyang Zhao-CMCC" w:date="2022-11-03T14:19:02Z"/>
              </w:rPr>
            </w:pPr>
            <w:del w:id="15279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0" w:author="Luyang Zhao-CMCC" w:date="2022-11-03T14:19:02Z"/>
              </w:rPr>
            </w:pPr>
            <w:del w:id="15281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2" w:author="Luyang Zhao-CMCC" w:date="2022-11-03T14:19:02Z"/>
              </w:rPr>
            </w:pPr>
            <w:del w:id="1528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4" w:author="Luyang Zhao-CMCC" w:date="2022-11-03T14:19:02Z"/>
              </w:rPr>
            </w:pPr>
            <w:del w:id="1528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6" w:author="Luyang Zhao-CMCC" w:date="2022-11-03T14:19:02Z"/>
              </w:rPr>
            </w:pPr>
            <w:del w:id="1528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88" w:author="Luyang Zhao-CMCC" w:date="2022-11-03T14:19:02Z"/>
              </w:rPr>
            </w:pPr>
            <w:del w:id="15289" w:author="Luyang Zhao-CMCC" w:date="2022-11-03T14:19:02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29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29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6" w:author="Luyang Zhao-CMCC" w:date="2022-11-03T14:19:02Z"/>
              </w:rPr>
            </w:pPr>
            <w:del w:id="1529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8" w:author="Luyang Zhao-CMCC" w:date="2022-11-03T14:19:02Z"/>
              </w:rPr>
            </w:pPr>
            <w:del w:id="1529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0" w:author="Luyang Zhao-CMCC" w:date="2022-11-03T14:19:02Z"/>
              </w:rPr>
            </w:pPr>
            <w:del w:id="15301" w:author="Luyang Zhao-CMCC" w:date="2022-11-03T14:19:02Z">
              <w:r>
                <w:rPr/>
                <w:delText>39825.6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2" w:author="Luyang Zhao-CMCC" w:date="2022-11-03T14:19:02Z"/>
              </w:rPr>
            </w:pPr>
            <w:del w:id="15303" w:author="Luyang Zhao-CMCC" w:date="2022-11-03T14:19:02Z">
              <w:r>
                <w:rPr/>
                <w:delText>2276259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4" w:author="Luyang Zhao-CMCC" w:date="2022-11-03T14:19:02Z"/>
              </w:rPr>
            </w:pPr>
            <w:del w:id="15305" w:author="Luyang Zhao-CMCC" w:date="2022-11-03T14:19:02Z">
              <w:r>
                <w:rPr/>
                <w:delText>39076.8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6" w:author="Luyang Zhao-CMCC" w:date="2022-11-03T14:19:02Z"/>
              </w:rPr>
            </w:pPr>
            <w:del w:id="15307" w:author="Luyang Zhao-CMCC" w:date="2022-11-03T14:19:02Z">
              <w:r>
                <w:rPr/>
                <w:delText>2263779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08" w:author="Luyang Zhao-CMCC" w:date="2022-11-03T14:19:02Z"/>
              </w:rPr>
            </w:pPr>
            <w:del w:id="1530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1" w:author="Luyang Zhao-CMCC" w:date="2022-11-03T14:19:02Z"/>
              </w:rPr>
            </w:pPr>
            <w:del w:id="15312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3" w:author="Luyang Zhao-CMCC" w:date="2022-11-03T14:19:02Z"/>
              </w:rPr>
            </w:pPr>
            <w:del w:id="15314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5" w:author="Luyang Zhao-CMCC" w:date="2022-11-03T14:19:02Z"/>
              </w:rPr>
            </w:pPr>
            <w:del w:id="15316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7" w:author="Luyang Zhao-CMCC" w:date="2022-11-03T14:19:02Z"/>
              </w:rPr>
            </w:pPr>
            <w:del w:id="1531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9" w:author="Luyang Zhao-CMCC" w:date="2022-11-03T14:19:02Z"/>
              </w:rPr>
            </w:pPr>
            <w:del w:id="1532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21" w:author="Luyang Zhao-CMCC" w:date="2022-11-03T14:19:02Z"/>
              </w:rPr>
            </w:pPr>
            <w:del w:id="15322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32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32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5" w:author="Luyang Zhao-CMCC" w:date="2022-11-03T14:19:02Z"/>
              </w:rPr>
            </w:pPr>
            <w:del w:id="15326" w:author="Luyang Zhao-CMCC" w:date="2022-11-03T14:19:02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2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29" w:author="Luyang Zhao-CMCC" w:date="2022-11-03T14:19:02Z"/>
              </w:rPr>
            </w:pPr>
            <w:del w:id="15330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1" w:author="Luyang Zhao-CMCC" w:date="2022-11-03T14:19:02Z"/>
              </w:rPr>
            </w:pPr>
            <w:del w:id="15332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3" w:author="Luyang Zhao-CMCC" w:date="2022-11-03T14:19:02Z"/>
              </w:rPr>
            </w:pPr>
            <w:del w:id="1533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5" w:author="Luyang Zhao-CMCC" w:date="2022-11-03T14:19:02Z"/>
              </w:rPr>
            </w:pPr>
            <w:del w:id="15336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37" w:author="Luyang Zhao-CMCC" w:date="2022-11-03T14:19:02Z"/>
              </w:rPr>
            </w:pPr>
            <w:del w:id="1533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39" w:author="Luyang Zhao-CMCC" w:date="2022-11-03T14:19:02Z"/>
              </w:rPr>
            </w:pPr>
            <w:del w:id="1534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1" w:author="Luyang Zhao-CMCC" w:date="2022-11-03T14:19:02Z"/>
              </w:rPr>
            </w:pPr>
            <w:del w:id="15342" w:author="Luyang Zhao-CMCC" w:date="2022-11-03T14:19:02Z">
              <w:r>
                <w:rPr/>
                <w:delText>37074.96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3" w:author="Luyang Zhao-CMCC" w:date="2022-11-03T14:19:02Z"/>
              </w:rPr>
            </w:pPr>
            <w:del w:id="15344" w:author="Luyang Zhao-CMCC" w:date="2022-11-03T14:19:02Z">
              <w:r>
                <w:rPr/>
                <w:delText>2230415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5" w:author="Luyang Zhao-CMCC" w:date="2022-11-03T14:19:02Z"/>
              </w:rPr>
            </w:pPr>
            <w:del w:id="15346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7" w:author="Luyang Zhao-CMCC" w:date="2022-11-03T14:19:02Z"/>
              </w:rPr>
            </w:pPr>
            <w:del w:id="15348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9" w:author="Luyang Zhao-CMCC" w:date="2022-11-03T14:19:02Z"/>
              </w:rPr>
            </w:pPr>
            <w:del w:id="1535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51" w:author="Luyang Zhao-CMCC" w:date="2022-11-03T14:19:02Z"/>
              </w:rPr>
            </w:pPr>
            <w:del w:id="1535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3" w:author="Luyang Zhao-CMCC" w:date="2022-11-03T14:19:02Z"/>
              </w:rPr>
            </w:pPr>
            <w:del w:id="15354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5" w:author="Luyang Zhao-CMCC" w:date="2022-11-03T14:19:02Z"/>
              </w:rPr>
            </w:pPr>
            <w:del w:id="15356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7" w:author="Luyang Zhao-CMCC" w:date="2022-11-03T14:19:02Z"/>
              </w:rPr>
            </w:pPr>
            <w:del w:id="15358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59" w:author="Luyang Zhao-CMCC" w:date="2022-11-03T14:19:02Z"/>
              </w:rPr>
            </w:pPr>
            <w:del w:id="15360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1" w:author="Luyang Zhao-CMCC" w:date="2022-11-03T14:19:02Z"/>
              </w:rPr>
            </w:pPr>
            <w:del w:id="1536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3" w:author="Luyang Zhao-CMCC" w:date="2022-11-03T14:19:02Z"/>
              </w:rPr>
            </w:pPr>
            <w:del w:id="15364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6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36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6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7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71" w:author="Luyang Zhao-CMCC" w:date="2022-11-03T14:19:02Z"/>
              </w:rPr>
            </w:pPr>
            <w:del w:id="1537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3" w:author="Luyang Zhao-CMCC" w:date="2022-11-03T14:19:02Z"/>
              </w:rPr>
            </w:pPr>
            <w:del w:id="1537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5" w:author="Luyang Zhao-CMCC" w:date="2022-11-03T14:19:02Z"/>
              </w:rPr>
            </w:pPr>
            <w:del w:id="15376" w:author="Luyang Zhao-CMCC" w:date="2022-11-03T14:19:02Z">
              <w:r>
                <w:rPr/>
                <w:delText>38474.88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7" w:author="Luyang Zhao-CMCC" w:date="2022-11-03T14:19:02Z"/>
              </w:rPr>
            </w:pPr>
            <w:del w:id="15378" w:author="Luyang Zhao-CMCC" w:date="2022-11-03T14:19:02Z">
              <w:r>
                <w:rPr/>
                <w:delText>2253747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79" w:author="Luyang Zhao-CMCC" w:date="2022-11-03T14:19:02Z"/>
              </w:rPr>
            </w:pPr>
            <w:del w:id="15380" w:author="Luyang Zhao-CMCC" w:date="2022-11-03T14:19:02Z">
              <w:r>
                <w:rPr/>
                <w:delText>38304.96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1" w:author="Luyang Zhao-CMCC" w:date="2022-11-03T14:19:02Z"/>
              </w:rPr>
            </w:pPr>
            <w:del w:id="15382" w:author="Luyang Zhao-CMCC" w:date="2022-11-03T14:19:02Z">
              <w:r>
                <w:rPr/>
                <w:delText>2250915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3" w:author="Luyang Zhao-CMCC" w:date="2022-11-03T14:19:02Z"/>
              </w:rPr>
            </w:pPr>
            <w:del w:id="1538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8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6" w:author="Luyang Zhao-CMCC" w:date="2022-11-03T14:19:02Z"/>
              </w:rPr>
            </w:pPr>
            <w:del w:id="15387" w:author="Luyang Zhao-CMCC" w:date="2022-11-03T14:19:02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8" w:author="Luyang Zhao-CMCC" w:date="2022-11-03T14:19:02Z"/>
              </w:rPr>
            </w:pPr>
            <w:del w:id="15389" w:author="Luyang Zhao-CMCC" w:date="2022-11-03T14:19:02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0" w:author="Luyang Zhao-CMCC" w:date="2022-11-03T14:19:02Z"/>
              </w:rPr>
            </w:pPr>
            <w:del w:id="15391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2" w:author="Luyang Zhao-CMCC" w:date="2022-11-03T14:19:02Z"/>
              </w:rPr>
            </w:pPr>
            <w:del w:id="1539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4" w:author="Luyang Zhao-CMCC" w:date="2022-11-03T14:19:02Z"/>
              </w:rPr>
            </w:pPr>
            <w:del w:id="15395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96" w:author="Luyang Zhao-CMCC" w:date="2022-11-03T14:19:02Z"/>
              </w:rPr>
            </w:pPr>
            <w:del w:id="15397" w:author="Luyang Zhao-CMCC" w:date="2022-11-03T14:19:02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39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39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4" w:author="Luyang Zhao-CMCC" w:date="2022-11-03T14:19:02Z"/>
              </w:rPr>
            </w:pPr>
            <w:del w:id="1540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6" w:author="Luyang Zhao-CMCC" w:date="2022-11-03T14:19:02Z"/>
              </w:rPr>
            </w:pPr>
            <w:del w:id="1540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8" w:author="Luyang Zhao-CMCC" w:date="2022-11-03T14:19:02Z"/>
              </w:rPr>
            </w:pPr>
            <w:del w:id="15409" w:author="Luyang Zhao-CMCC" w:date="2022-11-03T14:19:02Z">
              <w:r>
                <w:rPr/>
                <w:delText>39875.52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0" w:author="Luyang Zhao-CMCC" w:date="2022-11-03T14:19:02Z"/>
              </w:rPr>
            </w:pPr>
            <w:del w:id="15411" w:author="Luyang Zhao-CMCC" w:date="2022-11-03T14:19:02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2" w:author="Luyang Zhao-CMCC" w:date="2022-11-03T14:19:02Z"/>
              </w:rPr>
            </w:pPr>
            <w:del w:id="15413" w:author="Luyang Zhao-CMCC" w:date="2022-11-03T14:19:02Z">
              <w:r>
                <w:rPr/>
                <w:delText>39126.72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4" w:author="Luyang Zhao-CMCC" w:date="2022-11-03T14:19:02Z"/>
              </w:rPr>
            </w:pPr>
            <w:del w:id="15415" w:author="Luyang Zhao-CMCC" w:date="2022-11-03T14:19:02Z">
              <w:r>
                <w:rPr/>
                <w:delText>2264611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6" w:author="Luyang Zhao-CMCC" w:date="2022-11-03T14:19:02Z"/>
              </w:rPr>
            </w:pPr>
            <w:del w:id="1541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19" w:author="Luyang Zhao-CMCC" w:date="2022-11-03T14:19:02Z"/>
              </w:rPr>
            </w:pPr>
            <w:del w:id="1542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1" w:author="Luyang Zhao-CMCC" w:date="2022-11-03T14:19:02Z"/>
              </w:rPr>
            </w:pPr>
            <w:del w:id="1542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3" w:author="Luyang Zhao-CMCC" w:date="2022-11-03T14:19:02Z"/>
              </w:rPr>
            </w:pPr>
            <w:del w:id="1542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5" w:author="Luyang Zhao-CMCC" w:date="2022-11-03T14:19:02Z"/>
              </w:rPr>
            </w:pPr>
            <w:del w:id="15426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7" w:author="Luyang Zhao-CMCC" w:date="2022-11-03T14:19:02Z"/>
              </w:rPr>
            </w:pPr>
            <w:del w:id="1542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9" w:author="Luyang Zhao-CMCC" w:date="2022-11-03T14:19:02Z"/>
              </w:rPr>
            </w:pPr>
            <w:del w:id="15430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43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43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3" w:author="Luyang Zhao-CMCC" w:date="2022-11-03T14:19:02Z"/>
              </w:rPr>
            </w:pPr>
            <w:del w:id="15434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43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7" w:author="Luyang Zhao-CMCC" w:date="2022-11-03T14:19:02Z"/>
              </w:rPr>
            </w:pPr>
            <w:del w:id="15438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39" w:author="Luyang Zhao-CMCC" w:date="2022-11-03T14:19:02Z"/>
              </w:rPr>
            </w:pPr>
            <w:del w:id="15440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1" w:author="Luyang Zhao-CMCC" w:date="2022-11-03T14:19:02Z"/>
              </w:rPr>
            </w:pPr>
            <w:del w:id="1544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3" w:author="Luyang Zhao-CMCC" w:date="2022-11-03T14:19:02Z"/>
              </w:rPr>
            </w:pPr>
            <w:del w:id="15444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45" w:author="Luyang Zhao-CMCC" w:date="2022-11-03T14:19:02Z"/>
              </w:rPr>
            </w:pPr>
            <w:del w:id="1544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7" w:author="Luyang Zhao-CMCC" w:date="2022-11-03T14:19:02Z"/>
              </w:rPr>
            </w:pPr>
            <w:del w:id="1544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9" w:author="Luyang Zhao-CMCC" w:date="2022-11-03T14:19:02Z"/>
              </w:rPr>
            </w:pPr>
            <w:del w:id="15450" w:author="Luyang Zhao-CMCC" w:date="2022-11-03T14:19:02Z">
              <w:r>
                <w:rPr/>
                <w:delText>37149.36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1" w:author="Luyang Zhao-CMCC" w:date="2022-11-03T14:19:02Z"/>
              </w:rPr>
            </w:pPr>
            <w:del w:id="15452" w:author="Luyang Zhao-CMCC" w:date="2022-11-03T14:19:02Z">
              <w:r>
                <w:rPr/>
                <w:delText>2231655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3" w:author="Luyang Zhao-CMCC" w:date="2022-11-03T14:19:02Z"/>
              </w:rPr>
            </w:pPr>
            <w:del w:id="15454" w:author="Luyang Zhao-CMCC" w:date="2022-11-03T14:19:02Z">
              <w:r>
                <w:rPr/>
                <w:delText>37101.84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5" w:author="Luyang Zhao-CMCC" w:date="2022-11-03T14:19:02Z"/>
              </w:rPr>
            </w:pPr>
            <w:del w:id="15456" w:author="Luyang Zhao-CMCC" w:date="2022-11-03T14:19:02Z">
              <w:r>
                <w:rPr/>
                <w:delText>2230863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57" w:author="Luyang Zhao-CMCC" w:date="2022-11-03T14:19:02Z"/>
              </w:rPr>
            </w:pPr>
            <w:del w:id="1545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59" w:author="Luyang Zhao-CMCC" w:date="2022-11-03T14:19:02Z"/>
              </w:rPr>
            </w:pPr>
            <w:del w:id="1546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1" w:author="Luyang Zhao-CMCC" w:date="2022-11-03T14:19:02Z"/>
              </w:rPr>
            </w:pPr>
            <w:del w:id="15462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3" w:author="Luyang Zhao-CMCC" w:date="2022-11-03T14:19:02Z"/>
              </w:rPr>
            </w:pPr>
            <w:del w:id="15464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5" w:author="Luyang Zhao-CMCC" w:date="2022-11-03T14:19:02Z"/>
              </w:rPr>
            </w:pPr>
            <w:del w:id="1546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7" w:author="Luyang Zhao-CMCC" w:date="2022-11-03T14:19:02Z"/>
              </w:rPr>
            </w:pPr>
            <w:del w:id="1546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9" w:author="Luyang Zhao-CMCC" w:date="2022-11-03T14:19:02Z"/>
              </w:rPr>
            </w:pPr>
            <w:del w:id="1547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71" w:author="Luyang Zhao-CMCC" w:date="2022-11-03T14:19:02Z"/>
              </w:rPr>
            </w:pPr>
            <w:del w:id="15472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47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47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79" w:author="Luyang Zhao-CMCC" w:date="2022-11-03T14:19:02Z"/>
              </w:rPr>
            </w:pPr>
            <w:del w:id="1548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1" w:author="Luyang Zhao-CMCC" w:date="2022-11-03T14:19:02Z"/>
              </w:rPr>
            </w:pPr>
            <w:del w:id="1548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3" w:author="Luyang Zhao-CMCC" w:date="2022-11-03T14:19:02Z"/>
              </w:rPr>
            </w:pPr>
            <w:del w:id="15484" w:author="Luyang Zhao-CMCC" w:date="2022-11-03T14:19:02Z">
              <w:r>
                <w:rPr/>
                <w:delText>38549.28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5" w:author="Luyang Zhao-CMCC" w:date="2022-11-03T14:19:02Z"/>
              </w:rPr>
            </w:pPr>
            <w:del w:id="15486" w:author="Luyang Zhao-CMCC" w:date="2022-11-03T14:19:02Z">
              <w:r>
                <w:rPr/>
                <w:delText>2254987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7" w:author="Luyang Zhao-CMCC" w:date="2022-11-03T14:19:02Z"/>
              </w:rPr>
            </w:pPr>
            <w:del w:id="15488" w:author="Luyang Zhao-CMCC" w:date="2022-11-03T14:19:02Z">
              <w:r>
                <w:rPr/>
                <w:delText>38354.88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9" w:author="Luyang Zhao-CMCC" w:date="2022-11-03T14:19:02Z"/>
              </w:rPr>
            </w:pPr>
            <w:del w:id="15490" w:author="Luyang Zhao-CMCC" w:date="2022-11-03T14:19:02Z">
              <w:r>
                <w:rPr/>
                <w:delText>2251747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1" w:author="Luyang Zhao-CMCC" w:date="2022-11-03T14:19:02Z"/>
              </w:rPr>
            </w:pPr>
            <w:del w:id="1549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49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4" w:author="Luyang Zhao-CMCC" w:date="2022-11-03T14:19:02Z"/>
              </w:rPr>
            </w:pPr>
            <w:del w:id="15495" w:author="Luyang Zhao-CMCC" w:date="2022-11-03T14:19:02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6" w:author="Luyang Zhao-CMCC" w:date="2022-11-03T14:19:02Z"/>
              </w:rPr>
            </w:pPr>
            <w:del w:id="15497" w:author="Luyang Zhao-CMCC" w:date="2022-11-03T14:19:02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98" w:author="Luyang Zhao-CMCC" w:date="2022-11-03T14:19:02Z"/>
              </w:rPr>
            </w:pPr>
            <w:del w:id="1549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0" w:author="Luyang Zhao-CMCC" w:date="2022-11-03T14:19:02Z"/>
              </w:rPr>
            </w:pPr>
            <w:del w:id="1550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2" w:author="Luyang Zhao-CMCC" w:date="2022-11-03T14:19:02Z"/>
              </w:rPr>
            </w:pPr>
            <w:del w:id="1550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4" w:author="Luyang Zhao-CMCC" w:date="2022-11-03T14:19:02Z"/>
              </w:rPr>
            </w:pPr>
            <w:del w:id="15505" w:author="Luyang Zhao-CMCC" w:date="2022-11-03T14:19:02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0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2" w:author="Luyang Zhao-CMCC" w:date="2022-11-03T14:19:02Z"/>
              </w:rPr>
            </w:pPr>
            <w:del w:id="1551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4" w:author="Luyang Zhao-CMCC" w:date="2022-11-03T14:19:02Z"/>
              </w:rPr>
            </w:pPr>
            <w:del w:id="1551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6" w:author="Luyang Zhao-CMCC" w:date="2022-11-03T14:19:02Z"/>
              </w:rPr>
            </w:pPr>
            <w:del w:id="15517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18" w:author="Luyang Zhao-CMCC" w:date="2022-11-03T14:19:02Z"/>
              </w:rPr>
            </w:pPr>
            <w:del w:id="15519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0" w:author="Luyang Zhao-CMCC" w:date="2022-11-03T14:19:02Z"/>
              </w:rPr>
            </w:pPr>
            <w:del w:id="15521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2" w:author="Luyang Zhao-CMCC" w:date="2022-11-03T14:19:02Z"/>
              </w:rPr>
            </w:pPr>
            <w:del w:id="15523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4" w:author="Luyang Zhao-CMCC" w:date="2022-11-03T14:19:02Z"/>
              </w:rPr>
            </w:pPr>
            <w:del w:id="1552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7" w:author="Luyang Zhao-CMCC" w:date="2022-11-03T14:19:02Z"/>
              </w:rPr>
            </w:pPr>
            <w:del w:id="15528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9" w:author="Luyang Zhao-CMCC" w:date="2022-11-03T14:19:02Z"/>
              </w:rPr>
            </w:pPr>
            <w:del w:id="15530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1" w:author="Luyang Zhao-CMCC" w:date="2022-11-03T14:19:02Z"/>
              </w:rPr>
            </w:pPr>
            <w:del w:id="15532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3" w:author="Luyang Zhao-CMCC" w:date="2022-11-03T14:19:02Z"/>
              </w:rPr>
            </w:pPr>
            <w:del w:id="1553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5" w:author="Luyang Zhao-CMCC" w:date="2022-11-03T14:19:02Z"/>
              </w:rPr>
            </w:pPr>
            <w:del w:id="1553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37" w:author="Luyang Zhao-CMCC" w:date="2022-11-03T14:19:02Z"/>
              </w:rPr>
            </w:pPr>
            <w:del w:id="15538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3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0" w:author="Luyang Zhao-CMCC" w:date="2022-11-03T14:19:02Z"/>
              </w:rPr>
            </w:pPr>
            <w:del w:id="15541" w:author="Luyang Zhao-CMCC" w:date="2022-11-03T14:19:0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2" w:author="Luyang Zhao-CMCC" w:date="2022-11-03T14:19:02Z"/>
              </w:rPr>
            </w:pPr>
            <w:del w:id="15543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4" w:author="Luyang Zhao-CMCC" w:date="2022-11-03T14:19:02Z"/>
              </w:rPr>
            </w:pPr>
            <w:del w:id="15545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6" w:author="Luyang Zhao-CMCC" w:date="2022-11-03T14:19:02Z"/>
              </w:rPr>
            </w:pPr>
            <w:del w:id="1554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48" w:author="Luyang Zhao-CMCC" w:date="2022-11-03T14:19:02Z"/>
              </w:rPr>
            </w:pPr>
            <w:del w:id="15549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50" w:author="Luyang Zhao-CMCC" w:date="2022-11-03T14:19:02Z"/>
              </w:rPr>
            </w:pPr>
            <w:del w:id="15551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2" w:author="Luyang Zhao-CMCC" w:date="2022-11-03T14:19:02Z"/>
              </w:rPr>
            </w:pPr>
            <w:del w:id="15553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4" w:author="Luyang Zhao-CMCC" w:date="2022-11-03T14:19:02Z"/>
              </w:rPr>
            </w:pPr>
            <w:del w:id="15555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6" w:author="Luyang Zhao-CMCC" w:date="2022-11-03T14:19:02Z"/>
              </w:rPr>
            </w:pPr>
            <w:del w:id="15557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58" w:author="Luyang Zhao-CMCC" w:date="2022-11-03T14:19:02Z"/>
              </w:rPr>
            </w:pPr>
            <w:del w:id="15559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0" w:author="Luyang Zhao-CMCC" w:date="2022-11-03T14:19:02Z"/>
              </w:rPr>
            </w:pPr>
            <w:del w:id="15561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2" w:author="Luyang Zhao-CMCC" w:date="2022-11-03T14:19:02Z"/>
              </w:rPr>
            </w:pPr>
            <w:del w:id="15563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64" w:author="Luyang Zhao-CMCC" w:date="2022-11-03T14:19:02Z"/>
              </w:rPr>
            </w:pPr>
            <w:del w:id="1556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6" w:author="Luyang Zhao-CMCC" w:date="2022-11-03T14:19:02Z"/>
              </w:rPr>
            </w:pPr>
            <w:del w:id="15567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68" w:author="Luyang Zhao-CMCC" w:date="2022-11-03T14:19:02Z"/>
              </w:rPr>
            </w:pPr>
            <w:del w:id="15569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0" w:author="Luyang Zhao-CMCC" w:date="2022-11-03T14:19:02Z"/>
              </w:rPr>
            </w:pPr>
            <w:del w:id="1557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2" w:author="Luyang Zhao-CMCC" w:date="2022-11-03T14:19:02Z"/>
              </w:rPr>
            </w:pPr>
            <w:del w:id="15573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4" w:author="Luyang Zhao-CMCC" w:date="2022-11-03T14:19:02Z"/>
              </w:rPr>
            </w:pPr>
            <w:del w:id="15575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76" w:author="Luyang Zhao-CMCC" w:date="2022-11-03T14:19:02Z"/>
              </w:rPr>
            </w:pPr>
            <w:del w:id="15577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57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79" w:author="Luyang Zhao-CMCC" w:date="2022-11-03T14:19:02Z"/>
              </w:rPr>
            </w:pPr>
            <w:del w:id="15580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58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85" w:author="Luyang Zhao-CMCC" w:date="2022-11-03T14:19:02Z"/>
              </w:rPr>
            </w:pPr>
            <w:del w:id="1558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7" w:author="Luyang Zhao-CMCC" w:date="2022-11-03T14:19:02Z"/>
              </w:rPr>
            </w:pPr>
            <w:del w:id="1558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89" w:author="Luyang Zhao-CMCC" w:date="2022-11-03T14:19:02Z"/>
              </w:rPr>
            </w:pPr>
            <w:del w:id="15590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1" w:author="Luyang Zhao-CMCC" w:date="2022-11-03T14:19:02Z"/>
              </w:rPr>
            </w:pPr>
            <w:del w:id="15592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3" w:author="Luyang Zhao-CMCC" w:date="2022-11-03T14:19:02Z"/>
              </w:rPr>
            </w:pPr>
            <w:del w:id="15594" w:author="Luyang Zhao-CMCC" w:date="2022-11-03T14:19:02Z">
              <w:r>
                <w:rPr/>
                <w:delText>38255.04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5" w:author="Luyang Zhao-CMCC" w:date="2022-11-03T14:19:02Z"/>
              </w:rPr>
            </w:pPr>
            <w:del w:id="15596" w:author="Luyang Zhao-CMCC" w:date="2022-11-03T14:19:02Z">
              <w:r>
                <w:rPr/>
                <w:delText>2250083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97" w:author="Luyang Zhao-CMCC" w:date="2022-11-03T14:19:02Z"/>
              </w:rPr>
            </w:pPr>
            <w:del w:id="1559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59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0" w:author="Luyang Zhao-CMCC" w:date="2022-11-03T14:19:02Z"/>
              </w:rPr>
            </w:pPr>
            <w:del w:id="15601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2" w:author="Luyang Zhao-CMCC" w:date="2022-11-03T14:19:02Z"/>
              </w:rPr>
            </w:pPr>
            <w:del w:id="15603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4" w:author="Luyang Zhao-CMCC" w:date="2022-11-03T14:19:02Z"/>
              </w:rPr>
            </w:pPr>
            <w:del w:id="15605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6" w:author="Luyang Zhao-CMCC" w:date="2022-11-03T14:19:02Z"/>
              </w:rPr>
            </w:pPr>
            <w:del w:id="1560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08" w:author="Luyang Zhao-CMCC" w:date="2022-11-03T14:19:02Z"/>
              </w:rPr>
            </w:pPr>
            <w:del w:id="15609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0" w:author="Luyang Zhao-CMCC" w:date="2022-11-03T14:19:02Z"/>
              </w:rPr>
            </w:pPr>
            <w:del w:id="15611" w:author="Luyang Zhao-CMCC" w:date="2022-11-03T14:19:02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1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1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18" w:author="Luyang Zhao-CMCC" w:date="2022-11-03T14:19:02Z"/>
              </w:rPr>
            </w:pPr>
            <w:del w:id="1561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0" w:author="Luyang Zhao-CMCC" w:date="2022-11-03T14:19:02Z"/>
              </w:rPr>
            </w:pPr>
            <w:del w:id="1562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2" w:author="Luyang Zhao-CMCC" w:date="2022-11-03T14:19:02Z"/>
              </w:rPr>
            </w:pPr>
            <w:del w:id="15623" w:author="Luyang Zhao-CMCC" w:date="2022-11-03T14:19:02Z">
              <w:r>
                <w:rPr/>
                <w:delText>39826.2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4" w:author="Luyang Zhao-CMCC" w:date="2022-11-03T14:19:02Z"/>
              </w:rPr>
            </w:pPr>
            <w:del w:id="15625" w:author="Luyang Zhao-CMCC" w:date="2022-11-03T14:19:02Z">
              <w:r>
                <w:rPr/>
                <w:delText>2276269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6" w:author="Luyang Zhao-CMCC" w:date="2022-11-03T14:19:02Z"/>
              </w:rPr>
            </w:pPr>
            <w:del w:id="15627" w:author="Luyang Zhao-CMCC" w:date="2022-11-03T14:19:02Z">
              <w:r>
                <w:rPr/>
                <w:delText>39077.4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28" w:author="Luyang Zhao-CMCC" w:date="2022-11-03T14:19:02Z"/>
              </w:rPr>
            </w:pPr>
            <w:del w:id="15629" w:author="Luyang Zhao-CMCC" w:date="2022-11-03T14:19:02Z">
              <w:r>
                <w:rPr/>
                <w:delText>2263789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0" w:author="Luyang Zhao-CMCC" w:date="2022-11-03T14:19:02Z"/>
              </w:rPr>
            </w:pPr>
            <w:del w:id="1563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3" w:author="Luyang Zhao-CMCC" w:date="2022-11-03T14:19:02Z"/>
              </w:rPr>
            </w:pPr>
            <w:del w:id="15634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5" w:author="Luyang Zhao-CMCC" w:date="2022-11-03T14:19:02Z"/>
              </w:rPr>
            </w:pPr>
            <w:del w:id="15636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7" w:author="Luyang Zhao-CMCC" w:date="2022-11-03T14:19:02Z"/>
              </w:rPr>
            </w:pPr>
            <w:del w:id="15638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39" w:author="Luyang Zhao-CMCC" w:date="2022-11-03T14:19:02Z"/>
              </w:rPr>
            </w:pPr>
            <w:del w:id="1564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1" w:author="Luyang Zhao-CMCC" w:date="2022-11-03T14:19:02Z"/>
              </w:rPr>
            </w:pPr>
            <w:del w:id="1564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43" w:author="Luyang Zhao-CMCC" w:date="2022-11-03T14:19:02Z"/>
              </w:rPr>
            </w:pPr>
            <w:del w:id="15644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64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646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47" w:author="Luyang Zhao-CMCC" w:date="2022-11-03T14:19:02Z"/>
              </w:rPr>
            </w:pPr>
            <w:del w:id="15648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4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0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1" w:author="Luyang Zhao-CMCC" w:date="2022-11-03T14:19:02Z"/>
              </w:rPr>
            </w:pPr>
            <w:del w:id="15652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3" w:author="Luyang Zhao-CMCC" w:date="2022-11-03T14:19:02Z"/>
              </w:rPr>
            </w:pPr>
            <w:del w:id="15654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5" w:author="Luyang Zhao-CMCC" w:date="2022-11-03T14:19:02Z"/>
              </w:rPr>
            </w:pPr>
            <w:del w:id="1565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7" w:author="Luyang Zhao-CMCC" w:date="2022-11-03T14:19:02Z"/>
              </w:rPr>
            </w:pPr>
            <w:del w:id="15658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59" w:author="Luyang Zhao-CMCC" w:date="2022-11-03T14:19:02Z"/>
              </w:rPr>
            </w:pPr>
            <w:del w:id="15660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1" w:author="Luyang Zhao-CMCC" w:date="2022-11-03T14:19:02Z"/>
              </w:rPr>
            </w:pPr>
            <w:del w:id="15662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3" w:author="Luyang Zhao-CMCC" w:date="2022-11-03T14:19:02Z"/>
              </w:rPr>
            </w:pPr>
            <w:del w:id="15664" w:author="Luyang Zhao-CMCC" w:date="2022-11-03T14:19:02Z">
              <w:r>
                <w:rPr/>
                <w:delText>37099.44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5" w:author="Luyang Zhao-CMCC" w:date="2022-11-03T14:19:02Z"/>
              </w:rPr>
            </w:pPr>
            <w:del w:id="15666" w:author="Luyang Zhao-CMCC" w:date="2022-11-03T14:19:02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7" w:author="Luyang Zhao-CMCC" w:date="2022-11-03T14:19:02Z"/>
              </w:rPr>
            </w:pPr>
            <w:del w:id="15668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69" w:author="Luyang Zhao-CMCC" w:date="2022-11-03T14:19:02Z"/>
              </w:rPr>
            </w:pPr>
            <w:del w:id="15670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1" w:author="Luyang Zhao-CMCC" w:date="2022-11-03T14:19:02Z"/>
              </w:rPr>
            </w:pPr>
            <w:del w:id="1567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73" w:author="Luyang Zhao-CMCC" w:date="2022-11-03T14:19:02Z"/>
              </w:rPr>
            </w:pPr>
            <w:del w:id="1567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5" w:author="Luyang Zhao-CMCC" w:date="2022-11-03T14:19:02Z"/>
              </w:rPr>
            </w:pPr>
            <w:del w:id="15676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7" w:author="Luyang Zhao-CMCC" w:date="2022-11-03T14:19:02Z"/>
              </w:rPr>
            </w:pPr>
            <w:del w:id="15678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79" w:author="Luyang Zhao-CMCC" w:date="2022-11-03T14:19:02Z"/>
              </w:rPr>
            </w:pPr>
            <w:del w:id="15680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1" w:author="Luyang Zhao-CMCC" w:date="2022-11-03T14:19:02Z"/>
              </w:rPr>
            </w:pPr>
            <w:del w:id="15682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3" w:author="Luyang Zhao-CMCC" w:date="2022-11-03T14:19:02Z"/>
              </w:rPr>
            </w:pPr>
            <w:del w:id="15684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85" w:author="Luyang Zhao-CMCC" w:date="2022-11-03T14:19:02Z"/>
              </w:rPr>
            </w:pPr>
            <w:del w:id="15686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68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8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68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693" w:author="Luyang Zhao-CMCC" w:date="2022-11-03T14:19:02Z"/>
              </w:rPr>
            </w:pPr>
            <w:del w:id="1569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5" w:author="Luyang Zhao-CMCC" w:date="2022-11-03T14:19:02Z"/>
              </w:rPr>
            </w:pPr>
            <w:del w:id="1569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7" w:author="Luyang Zhao-CMCC" w:date="2022-11-03T14:19:02Z"/>
              </w:rPr>
            </w:pPr>
            <w:del w:id="15698" w:author="Luyang Zhao-CMCC" w:date="2022-11-03T14:19:02Z">
              <w:r>
                <w:rPr/>
                <w:delText>38499.36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99" w:author="Luyang Zhao-CMCC" w:date="2022-11-03T14:19:02Z"/>
              </w:rPr>
            </w:pPr>
            <w:del w:id="15700" w:author="Luyang Zhao-CMCC" w:date="2022-11-03T14:19:02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1" w:author="Luyang Zhao-CMCC" w:date="2022-11-03T14:19:02Z"/>
              </w:rPr>
            </w:pPr>
            <w:del w:id="15702" w:author="Luyang Zhao-CMCC" w:date="2022-11-03T14:19:02Z">
              <w:r>
                <w:rPr/>
                <w:delText>38304.96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3" w:author="Luyang Zhao-CMCC" w:date="2022-11-03T14:19:02Z"/>
              </w:rPr>
            </w:pPr>
            <w:del w:id="15704" w:author="Luyang Zhao-CMCC" w:date="2022-11-03T14:19:02Z">
              <w:r>
                <w:rPr/>
                <w:delText>2250915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5" w:author="Luyang Zhao-CMCC" w:date="2022-11-03T14:19:02Z"/>
              </w:rPr>
            </w:pPr>
            <w:del w:id="1570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0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08" w:author="Luyang Zhao-CMCC" w:date="2022-11-03T14:19:02Z"/>
              </w:rPr>
            </w:pPr>
            <w:del w:id="15709" w:author="Luyang Zhao-CMCC" w:date="2022-11-03T14:19:02Z">
              <w:r>
                <w:rPr/>
                <w:delText>23079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0" w:author="Luyang Zhao-CMCC" w:date="2022-11-03T14:19:02Z"/>
              </w:rPr>
            </w:pPr>
            <w:del w:id="15711" w:author="Luyang Zhao-CMCC" w:date="2022-11-03T14:19:02Z">
              <w:r>
                <w:rPr/>
                <w:delText>2253691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2" w:author="Luyang Zhao-CMCC" w:date="2022-11-03T14:19:02Z"/>
              </w:rPr>
            </w:pPr>
            <w:del w:id="15713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4" w:author="Luyang Zhao-CMCC" w:date="2022-11-03T14:19:02Z"/>
              </w:rPr>
            </w:pPr>
            <w:del w:id="15715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6" w:author="Luyang Zhao-CMCC" w:date="2022-11-03T14:19:02Z"/>
              </w:rPr>
            </w:pPr>
            <w:del w:id="1571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18" w:author="Luyang Zhao-CMCC" w:date="2022-11-03T14:19:02Z"/>
              </w:rPr>
            </w:pPr>
            <w:del w:id="15719" w:author="Luyang Zhao-CMCC" w:date="2022-11-03T14:19:02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2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2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6" w:author="Luyang Zhao-CMCC" w:date="2022-11-03T14:19:02Z"/>
              </w:rPr>
            </w:pPr>
            <w:del w:id="1572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28" w:author="Luyang Zhao-CMCC" w:date="2022-11-03T14:19:02Z"/>
              </w:rPr>
            </w:pPr>
            <w:del w:id="1572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0" w:author="Luyang Zhao-CMCC" w:date="2022-11-03T14:19:02Z"/>
              </w:rPr>
            </w:pPr>
            <w:del w:id="15731" w:author="Luyang Zhao-CMCC" w:date="2022-11-03T14:19:02Z">
              <w:r>
                <w:rPr/>
                <w:delText>39900.6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2" w:author="Luyang Zhao-CMCC" w:date="2022-11-03T14:19:02Z"/>
              </w:rPr>
            </w:pPr>
            <w:del w:id="15733" w:author="Luyang Zhao-CMCC" w:date="2022-11-03T14:19:02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4" w:author="Luyang Zhao-CMCC" w:date="2022-11-03T14:19:02Z"/>
              </w:rPr>
            </w:pPr>
            <w:del w:id="15735" w:author="Luyang Zhao-CMCC" w:date="2022-11-03T14:19:02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6" w:author="Luyang Zhao-CMCC" w:date="2022-11-03T14:19:02Z"/>
              </w:rPr>
            </w:pPr>
            <w:del w:id="15737" w:author="Luyang Zhao-CMCC" w:date="2022-11-03T14:19:02Z">
              <w:r>
                <w:rPr/>
                <w:delText>2264621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38" w:author="Luyang Zhao-CMCC" w:date="2022-11-03T14:19:02Z"/>
              </w:rPr>
            </w:pPr>
            <w:del w:id="1573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1" w:author="Luyang Zhao-CMCC" w:date="2022-11-03T14:19:02Z"/>
              </w:rPr>
            </w:pPr>
            <w:del w:id="15742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3" w:author="Luyang Zhao-CMCC" w:date="2022-11-03T14:19:02Z"/>
              </w:rPr>
            </w:pPr>
            <w:del w:id="15744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5" w:author="Luyang Zhao-CMCC" w:date="2022-11-03T14:19:02Z"/>
              </w:rPr>
            </w:pPr>
            <w:del w:id="15746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7" w:author="Luyang Zhao-CMCC" w:date="2022-11-03T14:19:02Z"/>
              </w:rPr>
            </w:pPr>
            <w:del w:id="15748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49" w:author="Luyang Zhao-CMCC" w:date="2022-11-03T14:19:02Z"/>
              </w:rPr>
            </w:pPr>
            <w:del w:id="1575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51" w:author="Luyang Zhao-CMCC" w:date="2022-11-03T14:19:02Z"/>
              </w:rPr>
            </w:pPr>
            <w:del w:id="15752" w:author="Luyang Zhao-CMCC" w:date="2022-11-03T14:19:02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75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75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5" w:author="Luyang Zhao-CMCC" w:date="2022-11-03T14:19:02Z"/>
              </w:rPr>
            </w:pPr>
            <w:del w:id="15756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5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59" w:author="Luyang Zhao-CMCC" w:date="2022-11-03T14:19:02Z"/>
              </w:rPr>
            </w:pPr>
            <w:del w:id="15760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1" w:author="Luyang Zhao-CMCC" w:date="2022-11-03T14:19:02Z"/>
              </w:rPr>
            </w:pPr>
            <w:del w:id="15762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3" w:author="Luyang Zhao-CMCC" w:date="2022-11-03T14:19:02Z"/>
              </w:rPr>
            </w:pPr>
            <w:del w:id="1576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5" w:author="Luyang Zhao-CMCC" w:date="2022-11-03T14:19:02Z"/>
              </w:rPr>
            </w:pPr>
            <w:del w:id="15766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67" w:author="Luyang Zhao-CMCC" w:date="2022-11-03T14:19:02Z"/>
              </w:rPr>
            </w:pPr>
            <w:del w:id="1576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69" w:author="Luyang Zhao-CMCC" w:date="2022-11-03T14:19:02Z"/>
              </w:rPr>
            </w:pPr>
            <w:del w:id="1577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1" w:author="Luyang Zhao-CMCC" w:date="2022-11-03T14:19:02Z"/>
              </w:rPr>
            </w:pPr>
            <w:del w:id="15772" w:author="Luyang Zhao-CMCC" w:date="2022-11-03T14:19:02Z">
              <w:r>
                <w:rPr/>
                <w:delText>37173.84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3" w:author="Luyang Zhao-CMCC" w:date="2022-11-03T14:19:02Z"/>
              </w:rPr>
            </w:pPr>
            <w:del w:id="15774" w:author="Luyang Zhao-CMCC" w:date="2022-11-03T14:19:02Z">
              <w:r>
                <w:rPr/>
                <w:delText>2232063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5" w:author="Luyang Zhao-CMCC" w:date="2022-11-03T14:19:02Z"/>
              </w:rPr>
            </w:pPr>
            <w:del w:id="15776" w:author="Luyang Zhao-CMCC" w:date="2022-11-03T14:19:02Z">
              <w:r>
                <w:rPr/>
                <w:delText>37150.8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7" w:author="Luyang Zhao-CMCC" w:date="2022-11-03T14:19:02Z"/>
              </w:rPr>
            </w:pPr>
            <w:del w:id="15778" w:author="Luyang Zhao-CMCC" w:date="2022-11-03T14:19:02Z">
              <w:r>
                <w:rPr/>
                <w:delText>2231679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79" w:author="Luyang Zhao-CMCC" w:date="2022-11-03T14:19:02Z"/>
              </w:rPr>
            </w:pPr>
            <w:del w:id="1578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81" w:author="Luyang Zhao-CMCC" w:date="2022-11-03T14:19:02Z"/>
              </w:rPr>
            </w:pPr>
            <w:del w:id="1578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3" w:author="Luyang Zhao-CMCC" w:date="2022-11-03T14:19:02Z"/>
              </w:rPr>
            </w:pPr>
            <w:del w:id="15784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5" w:author="Luyang Zhao-CMCC" w:date="2022-11-03T14:19:02Z"/>
              </w:rPr>
            </w:pPr>
            <w:del w:id="15786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7" w:author="Luyang Zhao-CMCC" w:date="2022-11-03T14:19:02Z"/>
              </w:rPr>
            </w:pPr>
            <w:del w:id="15788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89" w:author="Luyang Zhao-CMCC" w:date="2022-11-03T14:19:02Z"/>
              </w:rPr>
            </w:pPr>
            <w:del w:id="15790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91" w:author="Luyang Zhao-CMCC" w:date="2022-11-03T14:19:02Z"/>
              </w:rPr>
            </w:pPr>
            <w:del w:id="1579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93" w:author="Luyang Zhao-CMCC" w:date="2022-11-03T14:19:02Z"/>
              </w:rPr>
            </w:pPr>
            <w:del w:id="15794" w:author="Luyang Zhao-CMCC" w:date="2022-11-03T14:19:02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79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79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79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0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01" w:author="Luyang Zhao-CMCC" w:date="2022-11-03T14:19:02Z"/>
              </w:rPr>
            </w:pPr>
            <w:del w:id="1580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3" w:author="Luyang Zhao-CMCC" w:date="2022-11-03T14:19:02Z"/>
              </w:rPr>
            </w:pPr>
            <w:del w:id="1580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5" w:author="Luyang Zhao-CMCC" w:date="2022-11-03T14:19:02Z"/>
              </w:rPr>
            </w:pPr>
            <w:del w:id="15806" w:author="Luyang Zhao-CMCC" w:date="2022-11-03T14:19:02Z">
              <w:r>
                <w:rPr/>
                <w:delText>38573.76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7" w:author="Luyang Zhao-CMCC" w:date="2022-11-03T14:19:02Z"/>
              </w:rPr>
            </w:pPr>
            <w:del w:id="15808" w:author="Luyang Zhao-CMCC" w:date="2022-11-03T14:19:02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09" w:author="Luyang Zhao-CMCC" w:date="2022-11-03T14:19:02Z"/>
              </w:rPr>
            </w:pPr>
            <w:del w:id="15810" w:author="Luyang Zhao-CMCC" w:date="2022-11-03T14:19:02Z">
              <w:r>
                <w:rPr/>
                <w:delText>38403.84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1" w:author="Luyang Zhao-CMCC" w:date="2022-11-03T14:19:02Z"/>
              </w:rPr>
            </w:pPr>
            <w:del w:id="15812" w:author="Luyang Zhao-CMCC" w:date="2022-11-03T14:19:02Z">
              <w:r>
                <w:rPr/>
                <w:delText>2252563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3" w:author="Luyang Zhao-CMCC" w:date="2022-11-03T14:19:02Z"/>
              </w:rPr>
            </w:pPr>
            <w:del w:id="1581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1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6" w:author="Luyang Zhao-CMCC" w:date="2022-11-03T14:19:02Z"/>
              </w:rPr>
            </w:pPr>
            <w:del w:id="15817" w:author="Luyang Zhao-CMCC" w:date="2022-11-03T14:19:02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18" w:author="Luyang Zhao-CMCC" w:date="2022-11-03T14:19:02Z"/>
              </w:rPr>
            </w:pPr>
            <w:del w:id="15819" w:author="Luyang Zhao-CMCC" w:date="2022-11-03T14:19:02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0" w:author="Luyang Zhao-CMCC" w:date="2022-11-03T14:19:02Z"/>
              </w:rPr>
            </w:pPr>
            <w:del w:id="1582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2" w:author="Luyang Zhao-CMCC" w:date="2022-11-03T14:19:02Z"/>
              </w:rPr>
            </w:pPr>
            <w:del w:id="1582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4" w:author="Luyang Zhao-CMCC" w:date="2022-11-03T14:19:02Z"/>
              </w:rPr>
            </w:pPr>
            <w:del w:id="1582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6" w:author="Luyang Zhao-CMCC" w:date="2022-11-03T14:19:02Z"/>
              </w:rPr>
            </w:pPr>
            <w:del w:id="15827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2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2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4" w:author="Luyang Zhao-CMCC" w:date="2022-11-03T14:19:02Z"/>
              </w:rPr>
            </w:pPr>
            <w:del w:id="1583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6" w:author="Luyang Zhao-CMCC" w:date="2022-11-03T14:19:02Z"/>
              </w:rPr>
            </w:pPr>
            <w:del w:id="1583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38" w:author="Luyang Zhao-CMCC" w:date="2022-11-03T14:19:02Z"/>
              </w:rPr>
            </w:pPr>
            <w:del w:id="15839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0" w:author="Luyang Zhao-CMCC" w:date="2022-11-03T14:19:02Z"/>
              </w:rPr>
            </w:pPr>
            <w:del w:id="15841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2" w:author="Luyang Zhao-CMCC" w:date="2022-11-03T14:19:02Z"/>
              </w:rPr>
            </w:pPr>
            <w:del w:id="15843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4" w:author="Luyang Zhao-CMCC" w:date="2022-11-03T14:19:02Z"/>
              </w:rPr>
            </w:pPr>
            <w:del w:id="15845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6" w:author="Luyang Zhao-CMCC" w:date="2022-11-03T14:19:02Z"/>
              </w:rPr>
            </w:pPr>
            <w:del w:id="1584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49" w:author="Luyang Zhao-CMCC" w:date="2022-11-03T14:19:02Z"/>
              </w:rPr>
            </w:pPr>
            <w:del w:id="15850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1" w:author="Luyang Zhao-CMCC" w:date="2022-11-03T14:19:02Z"/>
              </w:rPr>
            </w:pPr>
            <w:del w:id="15852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3" w:author="Luyang Zhao-CMCC" w:date="2022-11-03T14:19:02Z"/>
              </w:rPr>
            </w:pPr>
            <w:del w:id="15854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5" w:author="Luyang Zhao-CMCC" w:date="2022-11-03T14:19:02Z"/>
              </w:rPr>
            </w:pPr>
            <w:del w:id="1585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7" w:author="Luyang Zhao-CMCC" w:date="2022-11-03T14:19:02Z"/>
              </w:rPr>
            </w:pPr>
            <w:del w:id="1585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59" w:author="Luyang Zhao-CMCC" w:date="2022-11-03T14:19:02Z"/>
              </w:rPr>
            </w:pPr>
            <w:del w:id="15860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86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2" w:author="Luyang Zhao-CMCC" w:date="2022-11-03T14:19:02Z"/>
              </w:rPr>
            </w:pPr>
            <w:del w:id="15863" w:author="Luyang Zhao-CMCC" w:date="2022-11-03T14:19:0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4" w:author="Luyang Zhao-CMCC" w:date="2022-11-03T14:19:02Z"/>
              </w:rPr>
            </w:pPr>
            <w:del w:id="15865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6" w:author="Luyang Zhao-CMCC" w:date="2022-11-03T14:19:02Z"/>
              </w:rPr>
            </w:pPr>
            <w:del w:id="15867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68" w:author="Luyang Zhao-CMCC" w:date="2022-11-03T14:19:02Z"/>
              </w:rPr>
            </w:pPr>
            <w:del w:id="15869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70" w:author="Luyang Zhao-CMCC" w:date="2022-11-03T14:19:02Z"/>
              </w:rPr>
            </w:pPr>
            <w:del w:id="15871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72" w:author="Luyang Zhao-CMCC" w:date="2022-11-03T14:19:02Z"/>
              </w:rPr>
            </w:pPr>
            <w:del w:id="15873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4" w:author="Luyang Zhao-CMCC" w:date="2022-11-03T14:19:02Z"/>
              </w:rPr>
            </w:pPr>
            <w:del w:id="15875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6" w:author="Luyang Zhao-CMCC" w:date="2022-11-03T14:19:02Z"/>
              </w:rPr>
            </w:pPr>
            <w:del w:id="15877" w:author="Luyang Zhao-CMCC" w:date="2022-11-03T14:19:02Z">
              <w:r>
                <w:rPr/>
                <w:delText>37025.04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78" w:author="Luyang Zhao-CMCC" w:date="2022-11-03T14:19:02Z"/>
              </w:rPr>
            </w:pPr>
            <w:del w:id="15879" w:author="Luyang Zhao-CMCC" w:date="2022-11-03T14:19:02Z">
              <w:r>
                <w:rPr/>
                <w:delText>2229583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0" w:author="Luyang Zhao-CMCC" w:date="2022-11-03T14:19:02Z"/>
              </w:rPr>
            </w:pPr>
            <w:del w:id="15881" w:author="Luyang Zhao-CMCC" w:date="2022-11-03T14:19:02Z">
              <w:r>
                <w:rPr/>
                <w:delText>37002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2" w:author="Luyang Zhao-CMCC" w:date="2022-11-03T14:19:02Z"/>
              </w:rPr>
            </w:pPr>
            <w:del w:id="15883" w:author="Luyang Zhao-CMCC" w:date="2022-11-03T14:19:02Z">
              <w:r>
                <w:rPr/>
                <w:delText>2229199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4" w:author="Luyang Zhao-CMCC" w:date="2022-11-03T14:19:02Z"/>
              </w:rPr>
            </w:pPr>
            <w:del w:id="15885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886" w:author="Luyang Zhao-CMCC" w:date="2022-11-03T14:19:02Z"/>
              </w:rPr>
            </w:pPr>
            <w:del w:id="1588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88" w:author="Luyang Zhao-CMCC" w:date="2022-11-03T14:19:02Z"/>
              </w:rPr>
            </w:pPr>
            <w:del w:id="15889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0" w:author="Luyang Zhao-CMCC" w:date="2022-11-03T14:19:02Z"/>
              </w:rPr>
            </w:pPr>
            <w:del w:id="15891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2" w:author="Luyang Zhao-CMCC" w:date="2022-11-03T14:19:02Z"/>
              </w:rPr>
            </w:pPr>
            <w:del w:id="15893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4" w:author="Luyang Zhao-CMCC" w:date="2022-11-03T14:19:02Z"/>
              </w:rPr>
            </w:pPr>
            <w:del w:id="1589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6" w:author="Luyang Zhao-CMCC" w:date="2022-11-03T14:19:02Z"/>
              </w:rPr>
            </w:pPr>
            <w:del w:id="15897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898" w:author="Luyang Zhao-CMCC" w:date="2022-11-03T14:19:02Z"/>
              </w:rPr>
            </w:pPr>
            <w:del w:id="15899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0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1" w:author="Luyang Zhao-CMCC" w:date="2022-11-03T14:19:02Z"/>
              </w:rPr>
            </w:pPr>
            <w:del w:id="15902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590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07" w:author="Luyang Zhao-CMCC" w:date="2022-11-03T14:19:02Z"/>
              </w:rPr>
            </w:pPr>
            <w:del w:id="1590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09" w:author="Luyang Zhao-CMCC" w:date="2022-11-03T14:19:02Z"/>
              </w:rPr>
            </w:pPr>
            <w:del w:id="1591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1" w:author="Luyang Zhao-CMCC" w:date="2022-11-03T14:19:02Z"/>
              </w:rPr>
            </w:pPr>
            <w:del w:id="15912" w:author="Luyang Zhao-CMCC" w:date="2022-11-03T14:19:02Z">
              <w:r>
                <w:rPr/>
                <w:delText>38400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3" w:author="Luyang Zhao-CMCC" w:date="2022-11-03T14:19:02Z"/>
              </w:rPr>
            </w:pPr>
            <w:del w:id="15914" w:author="Luyang Zhao-CMCC" w:date="2022-11-03T14:19:02Z">
              <w:r>
                <w:rPr/>
                <w:delText>2252499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5" w:author="Luyang Zhao-CMCC" w:date="2022-11-03T14:19:02Z"/>
              </w:rPr>
            </w:pPr>
            <w:del w:id="15916" w:author="Luyang Zhao-CMCC" w:date="2022-11-03T14:19:02Z">
              <w:r>
                <w:rPr/>
                <w:delText>38230.08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7" w:author="Luyang Zhao-CMCC" w:date="2022-11-03T14:19:02Z"/>
              </w:rPr>
            </w:pPr>
            <w:del w:id="15918" w:author="Luyang Zhao-CMCC" w:date="2022-11-03T14:19:02Z">
              <w:r>
                <w:rPr/>
                <w:delText>2249667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19" w:author="Luyang Zhao-CMCC" w:date="2022-11-03T14:19:02Z"/>
              </w:rPr>
            </w:pPr>
            <w:del w:id="1592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2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2" w:author="Luyang Zhao-CMCC" w:date="2022-11-03T14:19:02Z"/>
              </w:rPr>
            </w:pPr>
            <w:del w:id="15923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4" w:author="Luyang Zhao-CMCC" w:date="2022-11-03T14:19:02Z"/>
              </w:rPr>
            </w:pPr>
            <w:del w:id="15925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6" w:author="Luyang Zhao-CMCC" w:date="2022-11-03T14:19:02Z"/>
              </w:rPr>
            </w:pPr>
            <w:del w:id="15927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28" w:author="Luyang Zhao-CMCC" w:date="2022-11-03T14:19:02Z"/>
              </w:rPr>
            </w:pPr>
            <w:del w:id="1592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0" w:author="Luyang Zhao-CMCC" w:date="2022-11-03T14:19:02Z"/>
              </w:rPr>
            </w:pPr>
            <w:del w:id="1593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2" w:author="Luyang Zhao-CMCC" w:date="2022-11-03T14:19:02Z"/>
              </w:rPr>
            </w:pPr>
            <w:del w:id="15933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3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3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3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0" w:author="Luyang Zhao-CMCC" w:date="2022-11-03T14:19:02Z"/>
              </w:rPr>
            </w:pPr>
            <w:del w:id="1594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2" w:author="Luyang Zhao-CMCC" w:date="2022-11-03T14:19:02Z"/>
              </w:rPr>
            </w:pPr>
            <w:del w:id="1594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4" w:author="Luyang Zhao-CMCC" w:date="2022-11-03T14:19:02Z"/>
              </w:rPr>
            </w:pPr>
            <w:del w:id="15945" w:author="Luyang Zhao-CMCC" w:date="2022-11-03T14:19:02Z">
              <w:r>
                <w:rPr/>
                <w:delText>39775.56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6" w:author="Luyang Zhao-CMCC" w:date="2022-11-03T14:19:02Z"/>
              </w:rPr>
            </w:pPr>
            <w:del w:id="15947" w:author="Luyang Zhao-CMCC" w:date="2022-11-03T14:19:02Z">
              <w:r>
                <w:rPr/>
                <w:delText>2275425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48" w:author="Luyang Zhao-CMCC" w:date="2022-11-03T14:19:02Z"/>
              </w:rPr>
            </w:pPr>
            <w:del w:id="15949" w:author="Luyang Zhao-CMCC" w:date="2022-11-03T14:19:02Z">
              <w:r>
                <w:rPr/>
                <w:delText>39026.76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0" w:author="Luyang Zhao-CMCC" w:date="2022-11-03T14:19:02Z"/>
              </w:rPr>
            </w:pPr>
            <w:del w:id="15951" w:author="Luyang Zhao-CMCC" w:date="2022-11-03T14:19:02Z">
              <w:r>
                <w:rPr/>
                <w:delText>2262945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2" w:author="Luyang Zhao-CMCC" w:date="2022-11-03T14:19:02Z"/>
              </w:rPr>
            </w:pPr>
            <w:del w:id="1595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5" w:author="Luyang Zhao-CMCC" w:date="2022-11-03T14:19:02Z"/>
              </w:rPr>
            </w:pPr>
            <w:del w:id="15956" w:author="Luyang Zhao-CMCC" w:date="2022-11-03T14:19:02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7" w:author="Luyang Zhao-CMCC" w:date="2022-11-03T14:19:02Z"/>
              </w:rPr>
            </w:pPr>
            <w:del w:id="15958" w:author="Luyang Zhao-CMCC" w:date="2022-11-03T14:19:02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59" w:author="Luyang Zhao-CMCC" w:date="2022-11-03T14:19:02Z"/>
              </w:rPr>
            </w:pPr>
            <w:del w:id="15960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1" w:author="Luyang Zhao-CMCC" w:date="2022-11-03T14:19:02Z"/>
              </w:rPr>
            </w:pPr>
            <w:del w:id="1596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3" w:author="Luyang Zhao-CMCC" w:date="2022-11-03T14:19:02Z"/>
              </w:rPr>
            </w:pPr>
            <w:del w:id="15964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65" w:author="Luyang Zhao-CMCC" w:date="2022-11-03T14:19:02Z"/>
              </w:rPr>
            </w:pPr>
            <w:del w:id="15966" w:author="Luyang Zhao-CMCC" w:date="2022-11-03T14:19:02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596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5968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69" w:author="Luyang Zhao-CMCC" w:date="2022-11-03T14:19:02Z"/>
              </w:rPr>
            </w:pPr>
            <w:del w:id="15970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597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2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3" w:author="Luyang Zhao-CMCC" w:date="2022-11-03T14:19:02Z"/>
              </w:rPr>
            </w:pPr>
            <w:del w:id="15974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5" w:author="Luyang Zhao-CMCC" w:date="2022-11-03T14:19:02Z"/>
              </w:rPr>
            </w:pPr>
            <w:del w:id="15976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7" w:author="Luyang Zhao-CMCC" w:date="2022-11-03T14:19:02Z"/>
              </w:rPr>
            </w:pPr>
            <w:del w:id="1597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79" w:author="Luyang Zhao-CMCC" w:date="2022-11-03T14:19:02Z"/>
              </w:rPr>
            </w:pPr>
            <w:del w:id="15980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81" w:author="Luyang Zhao-CMCC" w:date="2022-11-03T14:19:02Z"/>
              </w:rPr>
            </w:pPr>
            <w:del w:id="15982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3" w:author="Luyang Zhao-CMCC" w:date="2022-11-03T14:19:02Z"/>
              </w:rPr>
            </w:pPr>
            <w:del w:id="15984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5" w:author="Luyang Zhao-CMCC" w:date="2022-11-03T14:19:02Z"/>
              </w:rPr>
            </w:pPr>
            <w:del w:id="15986" w:author="Luyang Zhao-CMCC" w:date="2022-11-03T14:19:02Z">
              <w:r>
                <w:rPr/>
                <w:delText>37099.44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7" w:author="Luyang Zhao-CMCC" w:date="2022-11-03T14:19:02Z"/>
              </w:rPr>
            </w:pPr>
            <w:del w:id="15988" w:author="Luyang Zhao-CMCC" w:date="2022-11-03T14:19:02Z">
              <w:r>
                <w:rPr/>
                <w:delText>2230823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89" w:author="Luyang Zhao-CMCC" w:date="2022-11-03T14:19:02Z"/>
              </w:rPr>
            </w:pPr>
            <w:del w:id="15990" w:author="Luyang Zhao-CMCC" w:date="2022-11-03T14:19:02Z">
              <w:r>
                <w:rPr/>
                <w:delText>37051.92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1" w:author="Luyang Zhao-CMCC" w:date="2022-11-03T14:19:02Z"/>
              </w:rPr>
            </w:pPr>
            <w:del w:id="15992" w:author="Luyang Zhao-CMCC" w:date="2022-11-03T14:19:02Z">
              <w:r>
                <w:rPr/>
                <w:delText>2230031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3" w:author="Luyang Zhao-CMCC" w:date="2022-11-03T14:19:02Z"/>
              </w:rPr>
            </w:pPr>
            <w:del w:id="1599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5995" w:author="Luyang Zhao-CMCC" w:date="2022-11-03T14:19:02Z"/>
              </w:rPr>
            </w:pPr>
            <w:del w:id="1599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7" w:author="Luyang Zhao-CMCC" w:date="2022-11-03T14:19:02Z"/>
              </w:rPr>
            </w:pPr>
            <w:del w:id="15998" w:author="Luyang Zhao-CMCC" w:date="2022-11-03T14:19:02Z">
              <w:r>
                <w:rPr/>
                <w:delText>22998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9" w:author="Luyang Zhao-CMCC" w:date="2022-11-03T14:19:02Z"/>
              </w:rPr>
            </w:pPr>
            <w:del w:id="16000" w:author="Luyang Zhao-CMCC" w:date="2022-11-03T14:19:02Z">
              <w:r>
                <w:rPr/>
                <w:delText>2230363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1" w:author="Luyang Zhao-CMCC" w:date="2022-11-03T14:19:02Z"/>
              </w:rPr>
            </w:pPr>
            <w:del w:id="16002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3" w:author="Luyang Zhao-CMCC" w:date="2022-11-03T14:19:02Z"/>
              </w:rPr>
            </w:pPr>
            <w:del w:id="1600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5" w:author="Luyang Zhao-CMCC" w:date="2022-11-03T14:19:02Z"/>
              </w:rPr>
            </w:pPr>
            <w:del w:id="1600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07" w:author="Luyang Zhao-CMCC" w:date="2022-11-03T14:19:02Z"/>
              </w:rPr>
            </w:pPr>
            <w:del w:id="16008" w:author="Luyang Zhao-CMCC" w:date="2022-11-03T14:19:0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0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01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15" w:author="Luyang Zhao-CMCC" w:date="2022-11-03T14:19:02Z"/>
              </w:rPr>
            </w:pPr>
            <w:del w:id="1601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17" w:author="Luyang Zhao-CMCC" w:date="2022-11-03T14:19:02Z"/>
              </w:rPr>
            </w:pPr>
            <w:del w:id="1601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19" w:author="Luyang Zhao-CMCC" w:date="2022-11-03T14:19:02Z"/>
              </w:rPr>
            </w:pPr>
            <w:del w:id="16020" w:author="Luyang Zhao-CMCC" w:date="2022-11-03T14:19:02Z">
              <w:r>
                <w:rPr/>
                <w:delText>38474.4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1" w:author="Luyang Zhao-CMCC" w:date="2022-11-03T14:19:02Z"/>
              </w:rPr>
            </w:pPr>
            <w:del w:id="16022" w:author="Luyang Zhao-CMCC" w:date="2022-11-03T14:19:02Z">
              <w:r>
                <w:rPr/>
                <w:delText>2253739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3" w:author="Luyang Zhao-CMCC" w:date="2022-11-03T14:19:02Z"/>
              </w:rPr>
            </w:pPr>
            <w:del w:id="16024" w:author="Luyang Zhao-CMCC" w:date="2022-11-03T14:19:02Z">
              <w:r>
                <w:rPr/>
                <w:delText>38280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5" w:author="Luyang Zhao-CMCC" w:date="2022-11-03T14:19:02Z"/>
              </w:rPr>
            </w:pPr>
            <w:del w:id="16026" w:author="Luyang Zhao-CMCC" w:date="2022-11-03T14:19:02Z">
              <w:r>
                <w:rPr/>
                <w:delText>2250499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27" w:author="Luyang Zhao-CMCC" w:date="2022-11-03T14:19:02Z"/>
              </w:rPr>
            </w:pPr>
            <w:del w:id="1602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2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0" w:author="Luyang Zhao-CMCC" w:date="2022-11-03T14:19:02Z"/>
              </w:rPr>
            </w:pPr>
            <w:del w:id="16031" w:author="Luyang Zhao-CMCC" w:date="2022-11-03T14:19:02Z">
              <w:r>
                <w:rPr/>
                <w:delText>23078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2" w:author="Luyang Zhao-CMCC" w:date="2022-11-03T14:19:02Z"/>
              </w:rPr>
            </w:pPr>
            <w:del w:id="16033" w:author="Luyang Zhao-CMCC" w:date="2022-11-03T14:19:02Z">
              <w:r>
                <w:rPr/>
                <w:delText>2253403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4" w:author="Luyang Zhao-CMCC" w:date="2022-11-03T14:19:02Z"/>
              </w:rPr>
            </w:pPr>
            <w:del w:id="16035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6" w:author="Luyang Zhao-CMCC" w:date="2022-11-03T14:19:02Z"/>
              </w:rPr>
            </w:pPr>
            <w:del w:id="16037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8" w:author="Luyang Zhao-CMCC" w:date="2022-11-03T14:19:02Z"/>
              </w:rPr>
            </w:pPr>
            <w:del w:id="16039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0" w:author="Luyang Zhao-CMCC" w:date="2022-11-03T14:19:02Z"/>
              </w:rPr>
            </w:pPr>
            <w:del w:id="16041" w:author="Luyang Zhao-CMCC" w:date="2022-11-03T14:19:02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4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4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48" w:author="Luyang Zhao-CMCC" w:date="2022-11-03T14:19:02Z"/>
              </w:rPr>
            </w:pPr>
            <w:del w:id="1604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0" w:author="Luyang Zhao-CMCC" w:date="2022-11-03T14:19:02Z"/>
              </w:rPr>
            </w:pPr>
            <w:del w:id="1605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2" w:author="Luyang Zhao-CMCC" w:date="2022-11-03T14:19:02Z"/>
              </w:rPr>
            </w:pPr>
            <w:del w:id="16053" w:author="Luyang Zhao-CMCC" w:date="2022-11-03T14:19:02Z">
              <w:r>
                <w:rPr/>
                <w:delText>39849.96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4" w:author="Luyang Zhao-CMCC" w:date="2022-11-03T14:19:02Z"/>
              </w:rPr>
            </w:pPr>
            <w:del w:id="16055" w:author="Luyang Zhao-CMCC" w:date="2022-11-03T14:19:02Z">
              <w:r>
                <w:rPr/>
                <w:delText>2276665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6" w:author="Luyang Zhao-CMCC" w:date="2022-11-03T14:19:02Z"/>
              </w:rPr>
            </w:pPr>
            <w:del w:id="16057" w:author="Luyang Zhao-CMCC" w:date="2022-11-03T14:19:02Z">
              <w:r>
                <w:rPr/>
                <w:delText>39076.68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8" w:author="Luyang Zhao-CMCC" w:date="2022-11-03T14:19:02Z"/>
              </w:rPr>
            </w:pPr>
            <w:del w:id="16059" w:author="Luyang Zhao-CMCC" w:date="2022-11-03T14:19:02Z">
              <w:r>
                <w:rPr/>
                <w:delText>2263777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0" w:author="Luyang Zhao-CMCC" w:date="2022-11-03T14:19:02Z"/>
              </w:rPr>
            </w:pPr>
            <w:del w:id="1606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3" w:author="Luyang Zhao-CMCC" w:date="2022-11-03T14:19:02Z"/>
              </w:rPr>
            </w:pPr>
            <w:del w:id="16064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5" w:author="Luyang Zhao-CMCC" w:date="2022-11-03T14:19:02Z"/>
              </w:rPr>
            </w:pPr>
            <w:del w:id="16066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7" w:author="Luyang Zhao-CMCC" w:date="2022-11-03T14:19:02Z"/>
              </w:rPr>
            </w:pPr>
            <w:del w:id="16068" w:author="Luyang Zhao-CMCC" w:date="2022-11-03T14:19:02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69" w:author="Luyang Zhao-CMCC" w:date="2022-11-03T14:19:02Z"/>
              </w:rPr>
            </w:pPr>
            <w:del w:id="1607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71" w:author="Luyang Zhao-CMCC" w:date="2022-11-03T14:19:02Z"/>
              </w:rPr>
            </w:pPr>
            <w:del w:id="16072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73" w:author="Luyang Zhao-CMCC" w:date="2022-11-03T14:19:02Z"/>
              </w:rPr>
            </w:pPr>
            <w:del w:id="16074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07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076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77" w:author="Luyang Zhao-CMCC" w:date="2022-11-03T14:19:02Z"/>
              </w:rPr>
            </w:pPr>
            <w:del w:id="16078" w:author="Luyang Zhao-CMCC" w:date="2022-11-03T14:19:02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07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0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1" w:author="Luyang Zhao-CMCC" w:date="2022-11-03T14:19:02Z"/>
              </w:rPr>
            </w:pPr>
            <w:del w:id="16082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3" w:author="Luyang Zhao-CMCC" w:date="2022-11-03T14:19:02Z"/>
              </w:rPr>
            </w:pPr>
            <w:del w:id="16084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5" w:author="Luyang Zhao-CMCC" w:date="2022-11-03T14:19:02Z"/>
              </w:rPr>
            </w:pPr>
            <w:del w:id="1608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7" w:author="Luyang Zhao-CMCC" w:date="2022-11-03T14:19:02Z"/>
              </w:rPr>
            </w:pPr>
            <w:del w:id="16088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089" w:author="Luyang Zhao-CMCC" w:date="2022-11-03T14:19:02Z"/>
              </w:rPr>
            </w:pPr>
            <w:del w:id="16090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1" w:author="Luyang Zhao-CMCC" w:date="2022-11-03T14:19:02Z"/>
              </w:rPr>
            </w:pPr>
            <w:del w:id="16092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3" w:author="Luyang Zhao-CMCC" w:date="2022-11-03T14:19:02Z"/>
              </w:rPr>
            </w:pPr>
            <w:del w:id="16094" w:author="Luyang Zhao-CMCC" w:date="2022-11-03T14:19:02Z">
              <w:r>
                <w:rPr/>
                <w:delText>37199.4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5" w:author="Luyang Zhao-CMCC" w:date="2022-11-03T14:19:02Z"/>
              </w:rPr>
            </w:pPr>
            <w:del w:id="16096" w:author="Luyang Zhao-CMCC" w:date="2022-11-03T14:19:02Z">
              <w:r>
                <w:rPr/>
                <w:delText>2232489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7" w:author="Luyang Zhao-CMCC" w:date="2022-11-03T14:19:02Z"/>
              </w:rPr>
            </w:pPr>
            <w:del w:id="16098" w:author="Luyang Zhao-CMCC" w:date="2022-11-03T14:19:02Z">
              <w:r>
                <w:rPr/>
                <w:delText>37151.88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9" w:author="Luyang Zhao-CMCC" w:date="2022-11-03T14:19:02Z"/>
              </w:rPr>
            </w:pPr>
            <w:del w:id="16100" w:author="Luyang Zhao-CMCC" w:date="2022-11-03T14:19:02Z">
              <w:r>
                <w:rPr/>
                <w:delText>2231697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1" w:author="Luyang Zhao-CMCC" w:date="2022-11-03T14:19:02Z"/>
              </w:rPr>
            </w:pPr>
            <w:del w:id="1610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03" w:author="Luyang Zhao-CMCC" w:date="2022-11-03T14:19:02Z"/>
              </w:rPr>
            </w:pPr>
            <w:del w:id="1610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5" w:author="Luyang Zhao-CMCC" w:date="2022-11-03T14:19:02Z"/>
              </w:rPr>
            </w:pPr>
            <w:del w:id="16106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7" w:author="Luyang Zhao-CMCC" w:date="2022-11-03T14:19:02Z"/>
              </w:rPr>
            </w:pPr>
            <w:del w:id="16108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9" w:author="Luyang Zhao-CMCC" w:date="2022-11-03T14:19:02Z"/>
              </w:rPr>
            </w:pPr>
            <w:del w:id="16110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1" w:author="Luyang Zhao-CMCC" w:date="2022-11-03T14:19:02Z"/>
              </w:rPr>
            </w:pPr>
            <w:del w:id="16112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3" w:author="Luyang Zhao-CMCC" w:date="2022-11-03T14:19:02Z"/>
              </w:rPr>
            </w:pPr>
            <w:del w:id="1611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5" w:author="Luyang Zhao-CMCC" w:date="2022-11-03T14:19:02Z"/>
              </w:rPr>
            </w:pPr>
            <w:del w:id="16116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1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1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11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23" w:author="Luyang Zhao-CMCC" w:date="2022-11-03T14:19:02Z"/>
              </w:rPr>
            </w:pPr>
            <w:del w:id="1612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5" w:author="Luyang Zhao-CMCC" w:date="2022-11-03T14:19:02Z"/>
              </w:rPr>
            </w:pPr>
            <w:del w:id="1612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7" w:author="Luyang Zhao-CMCC" w:date="2022-11-03T14:19:02Z"/>
              </w:rPr>
            </w:pPr>
            <w:del w:id="16128" w:author="Luyang Zhao-CMCC" w:date="2022-11-03T14:19:02Z">
              <w:r>
                <w:rPr/>
                <w:delText>38574.36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9" w:author="Luyang Zhao-CMCC" w:date="2022-11-03T14:19:02Z"/>
              </w:rPr>
            </w:pPr>
            <w:del w:id="16130" w:author="Luyang Zhao-CMCC" w:date="2022-11-03T14:19:02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1" w:author="Luyang Zhao-CMCC" w:date="2022-11-03T14:19:02Z"/>
              </w:rPr>
            </w:pPr>
            <w:del w:id="16132" w:author="Luyang Zhao-CMCC" w:date="2022-11-03T14:19:02Z">
              <w:r>
                <w:rPr/>
                <w:delText>38379.96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3" w:author="Luyang Zhao-CMCC" w:date="2022-11-03T14:19:02Z"/>
              </w:rPr>
            </w:pPr>
            <w:del w:id="16134" w:author="Luyang Zhao-CMCC" w:date="2022-11-03T14:19:02Z">
              <w:r>
                <w:rPr/>
                <w:delText>2252165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5" w:author="Luyang Zhao-CMCC" w:date="2022-11-03T14:19:02Z"/>
              </w:rPr>
            </w:pPr>
            <w:del w:id="1613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3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8" w:author="Luyang Zhao-CMCC" w:date="2022-11-03T14:19:02Z"/>
              </w:rPr>
            </w:pPr>
            <w:del w:id="16139" w:author="Luyang Zhao-CMCC" w:date="2022-11-03T14:19:02Z">
              <w:r>
                <w:rPr/>
                <w:delText>23084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0" w:author="Luyang Zhao-CMCC" w:date="2022-11-03T14:19:02Z"/>
              </w:rPr>
            </w:pPr>
            <w:del w:id="16141" w:author="Luyang Zhao-CMCC" w:date="2022-11-03T14:19:02Z">
              <w:r>
                <w:rPr/>
                <w:delText>2255131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2" w:author="Luyang Zhao-CMCC" w:date="2022-11-03T14:19:02Z"/>
              </w:rPr>
            </w:pPr>
            <w:del w:id="16143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4" w:author="Luyang Zhao-CMCC" w:date="2022-11-03T14:19:02Z"/>
              </w:rPr>
            </w:pPr>
            <w:del w:id="16145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6" w:author="Luyang Zhao-CMCC" w:date="2022-11-03T14:19:02Z"/>
              </w:rPr>
            </w:pPr>
            <w:del w:id="16147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8" w:author="Luyang Zhao-CMCC" w:date="2022-11-03T14:19:02Z"/>
              </w:rPr>
            </w:pPr>
            <w:del w:id="16149" w:author="Luyang Zhao-CMCC" w:date="2022-11-03T14:19:02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5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6" w:author="Luyang Zhao-CMCC" w:date="2022-11-03T14:19:02Z"/>
              </w:rPr>
            </w:pPr>
            <w:del w:id="1615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8" w:author="Luyang Zhao-CMCC" w:date="2022-11-03T14:19:02Z"/>
              </w:rPr>
            </w:pPr>
            <w:del w:id="1615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0" w:author="Luyang Zhao-CMCC" w:date="2022-11-03T14:19:02Z"/>
              </w:rPr>
            </w:pPr>
            <w:del w:id="16161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2" w:author="Luyang Zhao-CMCC" w:date="2022-11-03T14:19:02Z"/>
              </w:rPr>
            </w:pPr>
            <w:del w:id="16163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4" w:author="Luyang Zhao-CMCC" w:date="2022-11-03T14:19:02Z"/>
              </w:rPr>
            </w:pPr>
            <w:del w:id="16165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6" w:author="Luyang Zhao-CMCC" w:date="2022-11-03T14:19:02Z"/>
              </w:rPr>
            </w:pPr>
            <w:del w:id="16167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68" w:author="Luyang Zhao-CMCC" w:date="2022-11-03T14:19:02Z"/>
              </w:rPr>
            </w:pPr>
            <w:del w:id="1616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1" w:author="Luyang Zhao-CMCC" w:date="2022-11-03T14:19:02Z"/>
              </w:rPr>
            </w:pPr>
            <w:del w:id="16172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3" w:author="Luyang Zhao-CMCC" w:date="2022-11-03T14:19:02Z"/>
              </w:rPr>
            </w:pPr>
            <w:del w:id="16174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5" w:author="Luyang Zhao-CMCC" w:date="2022-11-03T14:19:02Z"/>
              </w:rPr>
            </w:pPr>
            <w:del w:id="16176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7" w:author="Luyang Zhao-CMCC" w:date="2022-11-03T14:19:02Z"/>
              </w:rPr>
            </w:pPr>
            <w:del w:id="1617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79" w:author="Luyang Zhao-CMCC" w:date="2022-11-03T14:19:02Z"/>
              </w:rPr>
            </w:pPr>
            <w:del w:id="1618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81" w:author="Luyang Zhao-CMCC" w:date="2022-11-03T14:19:02Z"/>
              </w:rPr>
            </w:pPr>
            <w:del w:id="16182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18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4" w:author="Luyang Zhao-CMCC" w:date="2022-11-03T14:19:02Z"/>
              </w:rPr>
            </w:pPr>
            <w:del w:id="16185" w:author="Luyang Zhao-CMCC" w:date="2022-11-03T14:19:0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6" w:author="Luyang Zhao-CMCC" w:date="2022-11-03T14:19:02Z"/>
              </w:rPr>
            </w:pPr>
            <w:del w:id="16187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88" w:author="Luyang Zhao-CMCC" w:date="2022-11-03T14:19:02Z"/>
              </w:rPr>
            </w:pPr>
            <w:del w:id="16189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0" w:author="Luyang Zhao-CMCC" w:date="2022-11-03T14:19:02Z"/>
              </w:rPr>
            </w:pPr>
            <w:del w:id="1619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2" w:author="Luyang Zhao-CMCC" w:date="2022-11-03T14:19:02Z"/>
              </w:rPr>
            </w:pPr>
            <w:del w:id="16193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194" w:author="Luyang Zhao-CMCC" w:date="2022-11-03T14:19:02Z"/>
              </w:rPr>
            </w:pPr>
            <w:del w:id="16195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6" w:author="Luyang Zhao-CMCC" w:date="2022-11-03T14:19:02Z"/>
              </w:rPr>
            </w:pPr>
            <w:del w:id="16197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98" w:author="Luyang Zhao-CMCC" w:date="2022-11-03T14:19:02Z"/>
              </w:rPr>
            </w:pPr>
            <w:del w:id="16199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0" w:author="Luyang Zhao-CMCC" w:date="2022-11-03T14:19:02Z"/>
              </w:rPr>
            </w:pPr>
            <w:del w:id="16201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2" w:author="Luyang Zhao-CMCC" w:date="2022-11-03T14:19:02Z"/>
              </w:rPr>
            </w:pPr>
            <w:del w:id="16203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4" w:author="Luyang Zhao-CMCC" w:date="2022-11-03T14:19:02Z"/>
              </w:rPr>
            </w:pPr>
            <w:del w:id="16205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06" w:author="Luyang Zhao-CMCC" w:date="2022-11-03T14:19:02Z"/>
              </w:rPr>
            </w:pPr>
            <w:del w:id="16207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08" w:author="Luyang Zhao-CMCC" w:date="2022-11-03T14:19:02Z"/>
              </w:rPr>
            </w:pPr>
            <w:del w:id="16209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0" w:author="Luyang Zhao-CMCC" w:date="2022-11-03T14:19:02Z"/>
              </w:rPr>
            </w:pPr>
            <w:del w:id="16211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2" w:author="Luyang Zhao-CMCC" w:date="2022-11-03T14:19:02Z"/>
              </w:rPr>
            </w:pPr>
            <w:del w:id="16213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4" w:author="Luyang Zhao-CMCC" w:date="2022-11-03T14:19:02Z"/>
              </w:rPr>
            </w:pPr>
            <w:del w:id="16215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6" w:author="Luyang Zhao-CMCC" w:date="2022-11-03T14:19:02Z"/>
              </w:rPr>
            </w:pPr>
            <w:del w:id="1621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8" w:author="Luyang Zhao-CMCC" w:date="2022-11-03T14:19:02Z"/>
              </w:rPr>
            </w:pPr>
            <w:del w:id="16219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20" w:author="Luyang Zhao-CMCC" w:date="2022-11-03T14:19:02Z"/>
              </w:rPr>
            </w:pPr>
            <w:del w:id="16221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2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3" w:author="Luyang Zhao-CMCC" w:date="2022-11-03T14:19:02Z"/>
              </w:rPr>
            </w:pPr>
            <w:del w:id="16224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22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29" w:author="Luyang Zhao-CMCC" w:date="2022-11-03T14:19:02Z"/>
              </w:rPr>
            </w:pPr>
            <w:del w:id="1623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1" w:author="Luyang Zhao-CMCC" w:date="2022-11-03T14:19:02Z"/>
              </w:rPr>
            </w:pPr>
            <w:del w:id="1623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3" w:author="Luyang Zhao-CMCC" w:date="2022-11-03T14:19:02Z"/>
              </w:rPr>
            </w:pPr>
            <w:del w:id="16234" w:author="Luyang Zhao-CMCC" w:date="2022-11-03T14:19:02Z">
              <w:r>
                <w:rPr/>
                <w:delText>38450.04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5" w:author="Luyang Zhao-CMCC" w:date="2022-11-03T14:19:02Z"/>
              </w:rPr>
            </w:pPr>
            <w:del w:id="16236" w:author="Luyang Zhao-CMCC" w:date="2022-11-03T14:19:02Z">
              <w:r>
                <w:rPr/>
                <w:delText>2253333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7" w:author="Luyang Zhao-CMCC" w:date="2022-11-03T14:19:02Z"/>
              </w:rPr>
            </w:pPr>
            <w:del w:id="16238" w:author="Luyang Zhao-CMCC" w:date="2022-11-03T14:19:02Z">
              <w:r>
                <w:rPr/>
                <w:delText>38255.64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9" w:author="Luyang Zhao-CMCC" w:date="2022-11-03T14:19:02Z"/>
              </w:rPr>
            </w:pPr>
            <w:del w:id="16240" w:author="Luyang Zhao-CMCC" w:date="2022-11-03T14:19:02Z">
              <w:r>
                <w:rPr/>
                <w:delText>2250093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1" w:author="Luyang Zhao-CMCC" w:date="2022-11-03T14:19:02Z"/>
              </w:rPr>
            </w:pPr>
            <w:del w:id="1624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4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4" w:author="Luyang Zhao-CMCC" w:date="2022-11-03T14:19:02Z"/>
              </w:rPr>
            </w:pPr>
            <w:del w:id="16245" w:author="Luyang Zhao-CMCC" w:date="2022-11-03T14:19:02Z">
              <w:r>
                <w:rPr/>
                <w:delText>23076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6" w:author="Luyang Zhao-CMCC" w:date="2022-11-03T14:19:02Z"/>
              </w:rPr>
            </w:pPr>
            <w:del w:id="16247" w:author="Luyang Zhao-CMCC" w:date="2022-11-03T14:19:02Z">
              <w:r>
                <w:rPr/>
                <w:delText>2252827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8" w:author="Luyang Zhao-CMCC" w:date="2022-11-03T14:19:02Z"/>
              </w:rPr>
            </w:pPr>
            <w:del w:id="16249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0" w:author="Luyang Zhao-CMCC" w:date="2022-11-03T14:19:02Z"/>
              </w:rPr>
            </w:pPr>
            <w:del w:id="1625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2" w:author="Luyang Zhao-CMCC" w:date="2022-11-03T14:19:02Z"/>
              </w:rPr>
            </w:pPr>
            <w:del w:id="1625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4" w:author="Luyang Zhao-CMCC" w:date="2022-11-03T14:19:02Z"/>
              </w:rPr>
            </w:pPr>
            <w:del w:id="16255" w:author="Luyang Zhao-CMCC" w:date="2022-11-03T14:19:02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5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5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5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2" w:author="Luyang Zhao-CMCC" w:date="2022-11-03T14:19:02Z"/>
              </w:rPr>
            </w:pPr>
            <w:del w:id="1626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4" w:author="Luyang Zhao-CMCC" w:date="2022-11-03T14:19:02Z"/>
              </w:rPr>
            </w:pPr>
            <w:del w:id="1626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6" w:author="Luyang Zhao-CMCC" w:date="2022-11-03T14:19:02Z"/>
              </w:rPr>
            </w:pPr>
            <w:del w:id="16267" w:author="Luyang Zhao-CMCC" w:date="2022-11-03T14:19:02Z">
              <w:r>
                <w:rPr/>
                <w:delText>39850.68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8" w:author="Luyang Zhao-CMCC" w:date="2022-11-03T14:19:02Z"/>
              </w:rPr>
            </w:pPr>
            <w:del w:id="16269" w:author="Luyang Zhao-CMCC" w:date="2022-11-03T14:19:02Z">
              <w:r>
                <w:rPr/>
                <w:delText>2276677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0" w:author="Luyang Zhao-CMCC" w:date="2022-11-03T14:19:02Z"/>
              </w:rPr>
            </w:pPr>
            <w:del w:id="16271" w:author="Luyang Zhao-CMCC" w:date="2022-11-03T14:19:02Z">
              <w:r>
                <w:rPr/>
                <w:delText>39077.4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2" w:author="Luyang Zhao-CMCC" w:date="2022-11-03T14:19:02Z"/>
              </w:rPr>
            </w:pPr>
            <w:del w:id="16273" w:author="Luyang Zhao-CMCC" w:date="2022-11-03T14:19:02Z">
              <w:r>
                <w:rPr/>
                <w:delText>2263789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4" w:author="Luyang Zhao-CMCC" w:date="2022-11-03T14:19:02Z"/>
              </w:rPr>
            </w:pPr>
            <w:del w:id="1627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7" w:author="Luyang Zhao-CMCC" w:date="2022-11-03T14:19:02Z"/>
              </w:rPr>
            </w:pPr>
            <w:del w:id="16278" w:author="Luyang Zhao-CMCC" w:date="2022-11-03T14:19:02Z">
              <w:r>
                <w:rPr/>
                <w:delText>23157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79" w:author="Luyang Zhao-CMCC" w:date="2022-11-03T14:19:02Z"/>
              </w:rPr>
            </w:pPr>
            <w:del w:id="16280" w:author="Luyang Zhao-CMCC" w:date="2022-11-03T14:19:02Z">
              <w:r>
                <w:rPr/>
                <w:delText>2276155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1" w:author="Luyang Zhao-CMCC" w:date="2022-11-03T14:19:02Z"/>
              </w:rPr>
            </w:pPr>
            <w:del w:id="16282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3" w:author="Luyang Zhao-CMCC" w:date="2022-11-03T14:19:02Z"/>
              </w:rPr>
            </w:pPr>
            <w:del w:id="16284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5" w:author="Luyang Zhao-CMCC" w:date="2022-11-03T14:19:02Z"/>
              </w:rPr>
            </w:pPr>
            <w:del w:id="1628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7" w:author="Luyang Zhao-CMCC" w:date="2022-11-03T14:19:02Z"/>
              </w:rPr>
            </w:pPr>
            <w:del w:id="16288" w:author="Luyang Zhao-CMCC" w:date="2022-11-03T14:19:02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28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29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1" w:author="Luyang Zhao-CMCC" w:date="2022-11-03T14:19:02Z"/>
              </w:rPr>
            </w:pPr>
            <w:del w:id="16292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29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5" w:author="Luyang Zhao-CMCC" w:date="2022-11-03T14:19:02Z"/>
              </w:rPr>
            </w:pPr>
            <w:del w:id="16296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7" w:author="Luyang Zhao-CMCC" w:date="2022-11-03T14:19:02Z"/>
              </w:rPr>
            </w:pPr>
            <w:del w:id="16298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299" w:author="Luyang Zhao-CMCC" w:date="2022-11-03T14:19:02Z"/>
              </w:rPr>
            </w:pPr>
            <w:del w:id="1630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01" w:author="Luyang Zhao-CMCC" w:date="2022-11-03T14:19:02Z"/>
              </w:rPr>
            </w:pPr>
            <w:del w:id="16302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03" w:author="Luyang Zhao-CMCC" w:date="2022-11-03T14:19:02Z"/>
              </w:rPr>
            </w:pPr>
            <w:del w:id="1630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5" w:author="Luyang Zhao-CMCC" w:date="2022-11-03T14:19:02Z"/>
              </w:rPr>
            </w:pPr>
            <w:del w:id="1630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7" w:author="Luyang Zhao-CMCC" w:date="2022-11-03T14:19:02Z"/>
              </w:rPr>
            </w:pPr>
            <w:del w:id="16308" w:author="Luyang Zhao-CMCC" w:date="2022-11-03T14:19:02Z">
              <w:r>
                <w:rPr/>
                <w:delText>37124.4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9" w:author="Luyang Zhao-CMCC" w:date="2022-11-03T14:19:02Z"/>
              </w:rPr>
            </w:pPr>
            <w:del w:id="16310" w:author="Luyang Zhao-CMCC" w:date="2022-11-03T14:19:02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1" w:author="Luyang Zhao-CMCC" w:date="2022-11-03T14:19:02Z"/>
              </w:rPr>
            </w:pPr>
            <w:del w:id="16312" w:author="Luyang Zhao-CMCC" w:date="2022-11-03T14:19:02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3" w:author="Luyang Zhao-CMCC" w:date="2022-11-03T14:19:02Z"/>
              </w:rPr>
            </w:pPr>
            <w:del w:id="16314" w:author="Luyang Zhao-CMCC" w:date="2022-11-03T14:19:02Z">
              <w:r>
                <w:rPr/>
                <w:delText>2230855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5" w:author="Luyang Zhao-CMCC" w:date="2022-11-03T14:19:02Z"/>
              </w:rPr>
            </w:pPr>
            <w:del w:id="1631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17" w:author="Luyang Zhao-CMCC" w:date="2022-11-03T14:19:02Z"/>
              </w:rPr>
            </w:pPr>
            <w:del w:id="1631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9" w:author="Luyang Zhao-CMCC" w:date="2022-11-03T14:19:02Z"/>
              </w:rPr>
            </w:pPr>
            <w:del w:id="16320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1" w:author="Luyang Zhao-CMCC" w:date="2022-11-03T14:19:02Z"/>
              </w:rPr>
            </w:pPr>
            <w:del w:id="16322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3" w:author="Luyang Zhao-CMCC" w:date="2022-11-03T14:19:02Z"/>
              </w:rPr>
            </w:pPr>
            <w:del w:id="16324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5" w:author="Luyang Zhao-CMCC" w:date="2022-11-03T14:19:02Z"/>
              </w:rPr>
            </w:pPr>
            <w:del w:id="1632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7" w:author="Luyang Zhao-CMCC" w:date="2022-11-03T14:19:02Z"/>
              </w:rPr>
            </w:pPr>
            <w:del w:id="1632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9" w:author="Luyang Zhao-CMCC" w:date="2022-11-03T14:19:02Z"/>
              </w:rPr>
            </w:pPr>
            <w:del w:id="16330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33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33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37" w:author="Luyang Zhao-CMCC" w:date="2022-11-03T14:19:02Z"/>
              </w:rPr>
            </w:pPr>
            <w:del w:id="1633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39" w:author="Luyang Zhao-CMCC" w:date="2022-11-03T14:19:02Z"/>
              </w:rPr>
            </w:pPr>
            <w:del w:id="1634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1" w:author="Luyang Zhao-CMCC" w:date="2022-11-03T14:19:02Z"/>
              </w:rPr>
            </w:pPr>
            <w:del w:id="16342" w:author="Luyang Zhao-CMCC" w:date="2022-11-03T14:19:02Z">
              <w:r>
                <w:rPr/>
                <w:delText>38524.44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3" w:author="Luyang Zhao-CMCC" w:date="2022-11-03T14:19:02Z"/>
              </w:rPr>
            </w:pPr>
            <w:del w:id="16344" w:author="Luyang Zhao-CMCC" w:date="2022-11-03T14:19:02Z">
              <w:r>
                <w:rPr/>
                <w:delText>2254573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5" w:author="Luyang Zhao-CMCC" w:date="2022-11-03T14:19:02Z"/>
              </w:rPr>
            </w:pPr>
            <w:del w:id="16346" w:author="Luyang Zhao-CMCC" w:date="2022-11-03T14:19:02Z">
              <w:r>
                <w:rPr/>
                <w:delText>38354.52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7" w:author="Luyang Zhao-CMCC" w:date="2022-11-03T14:19:02Z"/>
              </w:rPr>
            </w:pPr>
            <w:del w:id="16348" w:author="Luyang Zhao-CMCC" w:date="2022-11-03T14:19:02Z">
              <w:r>
                <w:rPr/>
                <w:delText>2251741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9" w:author="Luyang Zhao-CMCC" w:date="2022-11-03T14:19:02Z"/>
              </w:rPr>
            </w:pPr>
            <w:del w:id="1635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5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2" w:author="Luyang Zhao-CMCC" w:date="2022-11-03T14:19:02Z"/>
              </w:rPr>
            </w:pPr>
            <w:del w:id="16353" w:author="Luyang Zhao-CMCC" w:date="2022-11-03T14:19:02Z">
              <w:r>
                <w:rPr/>
                <w:delText>23082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4" w:author="Luyang Zhao-CMCC" w:date="2022-11-03T14:19:02Z"/>
              </w:rPr>
            </w:pPr>
            <w:del w:id="16355" w:author="Luyang Zhao-CMCC" w:date="2022-11-03T14:19:02Z">
              <w:r>
                <w:rPr/>
                <w:delText>2254555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6" w:author="Luyang Zhao-CMCC" w:date="2022-11-03T14:19:02Z"/>
              </w:rPr>
            </w:pPr>
            <w:del w:id="16357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58" w:author="Luyang Zhao-CMCC" w:date="2022-11-03T14:19:02Z"/>
              </w:rPr>
            </w:pPr>
            <w:del w:id="16359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0" w:author="Luyang Zhao-CMCC" w:date="2022-11-03T14:19:02Z"/>
              </w:rPr>
            </w:pPr>
            <w:del w:id="16361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2" w:author="Luyang Zhao-CMCC" w:date="2022-11-03T14:19:02Z"/>
              </w:rPr>
            </w:pPr>
            <w:del w:id="16363" w:author="Luyang Zhao-CMCC" w:date="2022-11-03T14:19:02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36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6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0" w:author="Luyang Zhao-CMCC" w:date="2022-11-03T14:19:02Z"/>
              </w:rPr>
            </w:pPr>
            <w:del w:id="1637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2" w:author="Luyang Zhao-CMCC" w:date="2022-11-03T14:19:02Z"/>
              </w:rPr>
            </w:pPr>
            <w:del w:id="1637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4" w:author="Luyang Zhao-CMCC" w:date="2022-11-03T14:19:02Z"/>
              </w:rPr>
            </w:pPr>
            <w:del w:id="16375" w:author="Luyang Zhao-CMCC" w:date="2022-11-03T14:19:02Z">
              <w:r>
                <w:rPr/>
                <w:delText>39925.08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6" w:author="Luyang Zhao-CMCC" w:date="2022-11-03T14:19:02Z"/>
              </w:rPr>
            </w:pPr>
            <w:del w:id="16377" w:author="Luyang Zhao-CMCC" w:date="2022-11-03T14:19:02Z">
              <w:r>
                <w:rPr/>
                <w:delText>2277917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78" w:author="Luyang Zhao-CMCC" w:date="2022-11-03T14:19:02Z"/>
              </w:rPr>
            </w:pPr>
            <w:del w:id="16379" w:author="Luyang Zhao-CMCC" w:date="2022-11-03T14:19:02Z">
              <w:r>
                <w:rPr/>
                <w:delText>39176.28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0" w:author="Luyang Zhao-CMCC" w:date="2022-11-03T14:19:02Z"/>
              </w:rPr>
            </w:pPr>
            <w:del w:id="16381" w:author="Luyang Zhao-CMCC" w:date="2022-11-03T14:19:02Z">
              <w:r>
                <w:rPr/>
                <w:delText>2265437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2" w:author="Luyang Zhao-CMCC" w:date="2022-11-03T14:19:02Z"/>
              </w:rPr>
            </w:pPr>
            <w:del w:id="1638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5" w:author="Luyang Zhao-CMCC" w:date="2022-11-03T14:19:02Z"/>
              </w:rPr>
            </w:pPr>
            <w:del w:id="16386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7" w:author="Luyang Zhao-CMCC" w:date="2022-11-03T14:19:02Z"/>
              </w:rPr>
            </w:pPr>
            <w:del w:id="16388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9" w:author="Luyang Zhao-CMCC" w:date="2022-11-03T14:19:02Z"/>
              </w:rPr>
            </w:pPr>
            <w:del w:id="16390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1" w:author="Luyang Zhao-CMCC" w:date="2022-11-03T14:19:02Z"/>
              </w:rPr>
            </w:pPr>
            <w:del w:id="1639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3" w:author="Luyang Zhao-CMCC" w:date="2022-11-03T14:19:02Z"/>
              </w:rPr>
            </w:pPr>
            <w:del w:id="1639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5" w:author="Luyang Zhao-CMCC" w:date="2022-11-03T14:19:02Z"/>
              </w:rPr>
            </w:pPr>
            <w:del w:id="16396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39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398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399" w:author="Luyang Zhao-CMCC" w:date="2022-11-03T14:19:02Z"/>
              </w:rPr>
            </w:pPr>
            <w:del w:id="16400" w:author="Luyang Zhao-CMCC" w:date="2022-11-03T14:19:02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0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2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3" w:author="Luyang Zhao-CMCC" w:date="2022-11-03T14:19:02Z"/>
              </w:rPr>
            </w:pPr>
            <w:del w:id="16404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5" w:author="Luyang Zhao-CMCC" w:date="2022-11-03T14:19:02Z"/>
              </w:rPr>
            </w:pPr>
            <w:del w:id="16406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7" w:author="Luyang Zhao-CMCC" w:date="2022-11-03T14:19:02Z"/>
              </w:rPr>
            </w:pPr>
            <w:del w:id="1640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09" w:author="Luyang Zhao-CMCC" w:date="2022-11-03T14:19:02Z"/>
              </w:rPr>
            </w:pPr>
            <w:del w:id="16410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11" w:author="Luyang Zhao-CMCC" w:date="2022-11-03T14:19:02Z"/>
              </w:rPr>
            </w:pPr>
            <w:del w:id="16412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3" w:author="Luyang Zhao-CMCC" w:date="2022-11-03T14:19:02Z"/>
              </w:rPr>
            </w:pPr>
            <w:del w:id="16414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5" w:author="Luyang Zhao-CMCC" w:date="2022-11-03T14:19:02Z"/>
              </w:rPr>
            </w:pPr>
            <w:del w:id="16416" w:author="Luyang Zhao-CMCC" w:date="2022-11-03T14:19:02Z">
              <w:r>
                <w:rPr/>
                <w:delText>37174.32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7" w:author="Luyang Zhao-CMCC" w:date="2022-11-03T14:19:02Z"/>
              </w:rPr>
            </w:pPr>
            <w:del w:id="16418" w:author="Luyang Zhao-CMCC" w:date="2022-11-03T14:19:02Z">
              <w:r>
                <w:rPr/>
                <w:delText>2232071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9" w:author="Luyang Zhao-CMCC" w:date="2022-11-03T14:19:02Z"/>
              </w:rPr>
            </w:pPr>
            <w:del w:id="16420" w:author="Luyang Zhao-CMCC" w:date="2022-11-03T14:19:02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1" w:author="Luyang Zhao-CMCC" w:date="2022-11-03T14:19:02Z"/>
              </w:rPr>
            </w:pPr>
            <w:del w:id="16422" w:author="Luyang Zhao-CMCC" w:date="2022-11-03T14:19:02Z">
              <w:r>
                <w:rPr/>
                <w:delText>2231687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3" w:author="Luyang Zhao-CMCC" w:date="2022-11-03T14:19:02Z"/>
              </w:rPr>
            </w:pPr>
            <w:del w:id="16424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25" w:author="Luyang Zhao-CMCC" w:date="2022-11-03T14:19:02Z"/>
              </w:rPr>
            </w:pPr>
            <w:del w:id="16426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7" w:author="Luyang Zhao-CMCC" w:date="2022-11-03T14:19:02Z"/>
              </w:rPr>
            </w:pPr>
            <w:del w:id="16428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29" w:author="Luyang Zhao-CMCC" w:date="2022-11-03T14:19:02Z"/>
              </w:rPr>
            </w:pPr>
            <w:del w:id="16430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1" w:author="Luyang Zhao-CMCC" w:date="2022-11-03T14:19:02Z"/>
              </w:rPr>
            </w:pPr>
            <w:del w:id="16432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3" w:author="Luyang Zhao-CMCC" w:date="2022-11-03T14:19:02Z"/>
              </w:rPr>
            </w:pPr>
            <w:del w:id="16434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5" w:author="Luyang Zhao-CMCC" w:date="2022-11-03T14:19:02Z"/>
              </w:rPr>
            </w:pPr>
            <w:del w:id="1643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7" w:author="Luyang Zhao-CMCC" w:date="2022-11-03T14:19:02Z"/>
              </w:rPr>
            </w:pPr>
            <w:del w:id="16438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3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441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3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4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45" w:author="Luyang Zhao-CMCC" w:date="2022-11-03T14:19:02Z"/>
              </w:rPr>
            </w:pPr>
            <w:del w:id="16446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47" w:author="Luyang Zhao-CMCC" w:date="2022-11-03T14:19:02Z"/>
              </w:rPr>
            </w:pPr>
            <w:del w:id="16448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49" w:author="Luyang Zhao-CMCC" w:date="2022-11-03T14:19:02Z"/>
              </w:rPr>
            </w:pPr>
            <w:del w:id="16450" w:author="Luyang Zhao-CMCC" w:date="2022-11-03T14:19:02Z">
              <w:r>
                <w:rPr/>
                <w:delText>38574.36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1" w:author="Luyang Zhao-CMCC" w:date="2022-11-03T14:19:02Z"/>
              </w:rPr>
            </w:pPr>
            <w:del w:id="16452" w:author="Luyang Zhao-CMCC" w:date="2022-11-03T14:19:02Z">
              <w:r>
                <w:rPr/>
                <w:delText>2255405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3" w:author="Luyang Zhao-CMCC" w:date="2022-11-03T14:19:02Z"/>
              </w:rPr>
            </w:pPr>
            <w:del w:id="16454" w:author="Luyang Zhao-CMCC" w:date="2022-11-03T14:19:02Z">
              <w:r>
                <w:rPr/>
                <w:delText>38404.44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5" w:author="Luyang Zhao-CMCC" w:date="2022-11-03T14:19:02Z"/>
              </w:rPr>
            </w:pPr>
            <w:del w:id="16456" w:author="Luyang Zhao-CMCC" w:date="2022-11-03T14:19:02Z">
              <w:r>
                <w:rPr/>
                <w:delText>2252573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57" w:author="Luyang Zhao-CMCC" w:date="2022-11-03T14:19:02Z"/>
              </w:rPr>
            </w:pPr>
            <w:del w:id="16458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459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0" w:author="Luyang Zhao-CMCC" w:date="2022-11-03T14:19:02Z"/>
              </w:rPr>
            </w:pPr>
            <w:del w:id="16461" w:author="Luyang Zhao-CMCC" w:date="2022-11-03T14:19:02Z">
              <w:r>
                <w:rPr/>
                <w:delText>23085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2" w:author="Luyang Zhao-CMCC" w:date="2022-11-03T14:19:02Z"/>
              </w:rPr>
            </w:pPr>
            <w:del w:id="16463" w:author="Luyang Zhao-CMCC" w:date="2022-11-03T14:19:02Z">
              <w:r>
                <w:rPr/>
                <w:delText>2255419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4" w:author="Luyang Zhao-CMCC" w:date="2022-11-03T14:19:02Z"/>
              </w:rPr>
            </w:pPr>
            <w:del w:id="16465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6" w:author="Luyang Zhao-CMCC" w:date="2022-11-03T14:19:02Z"/>
              </w:rPr>
            </w:pPr>
            <w:del w:id="1646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68" w:author="Luyang Zhao-CMCC" w:date="2022-11-03T14:19:02Z"/>
              </w:rPr>
            </w:pPr>
            <w:del w:id="16469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0" w:author="Luyang Zhao-CMCC" w:date="2022-11-03T14:19:02Z"/>
              </w:rPr>
            </w:pPr>
            <w:del w:id="16471" w:author="Luyang Zhao-CMCC" w:date="2022-11-03T14:19:02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472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4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6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7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78" w:author="Luyang Zhao-CMCC" w:date="2022-11-03T14:19:02Z"/>
              </w:rPr>
            </w:pPr>
            <w:del w:id="1647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0" w:author="Luyang Zhao-CMCC" w:date="2022-11-03T14:19:02Z"/>
              </w:rPr>
            </w:pPr>
            <w:del w:id="16481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2" w:author="Luyang Zhao-CMCC" w:date="2022-11-03T14:19:02Z"/>
              </w:rPr>
            </w:pPr>
            <w:del w:id="16483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4" w:author="Luyang Zhao-CMCC" w:date="2022-11-03T14:19:02Z"/>
              </w:rPr>
            </w:pPr>
            <w:del w:id="16485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6" w:author="Luyang Zhao-CMCC" w:date="2022-11-03T14:19:02Z"/>
              </w:rPr>
            </w:pPr>
            <w:del w:id="16487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88" w:author="Luyang Zhao-CMCC" w:date="2022-11-03T14:19:02Z"/>
              </w:rPr>
            </w:pPr>
            <w:del w:id="16489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0" w:author="Luyang Zhao-CMCC" w:date="2022-11-03T14:19:02Z"/>
              </w:rPr>
            </w:pPr>
            <w:del w:id="16491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2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3" w:author="Luyang Zhao-CMCC" w:date="2022-11-03T14:19:02Z"/>
              </w:rPr>
            </w:pPr>
            <w:del w:id="16494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5" w:author="Luyang Zhao-CMCC" w:date="2022-11-03T14:19:02Z"/>
              </w:rPr>
            </w:pPr>
            <w:del w:id="16496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7" w:author="Luyang Zhao-CMCC" w:date="2022-11-03T14:19:02Z"/>
              </w:rPr>
            </w:pPr>
            <w:del w:id="16498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9" w:author="Luyang Zhao-CMCC" w:date="2022-11-03T14:19:02Z"/>
              </w:rPr>
            </w:pPr>
            <w:del w:id="16500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1" w:author="Luyang Zhao-CMCC" w:date="2022-11-03T14:19:02Z"/>
              </w:rPr>
            </w:pPr>
            <w:del w:id="1650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03" w:author="Luyang Zhao-CMCC" w:date="2022-11-03T14:19:02Z"/>
              </w:rPr>
            </w:pPr>
            <w:del w:id="16504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0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06" w:author="Luyang Zhao-CMCC" w:date="2022-11-03T14:19:02Z"/>
              </w:rPr>
            </w:pPr>
            <w:del w:id="16507" w:author="Luyang Zhao-CMCC" w:date="2022-11-03T14:19:0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08" w:author="Luyang Zhao-CMCC" w:date="2022-11-03T14:19:02Z"/>
              </w:rPr>
            </w:pPr>
            <w:del w:id="16509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0" w:author="Luyang Zhao-CMCC" w:date="2022-11-03T14:19:02Z"/>
              </w:rPr>
            </w:pPr>
            <w:del w:id="16511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2" w:author="Luyang Zhao-CMCC" w:date="2022-11-03T14:19:02Z"/>
              </w:rPr>
            </w:pPr>
            <w:del w:id="1651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4" w:author="Luyang Zhao-CMCC" w:date="2022-11-03T14:19:02Z"/>
              </w:rPr>
            </w:pPr>
            <w:del w:id="16515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16" w:author="Luyang Zhao-CMCC" w:date="2022-11-03T14:19:02Z"/>
              </w:rPr>
            </w:pPr>
            <w:del w:id="16517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18" w:author="Luyang Zhao-CMCC" w:date="2022-11-03T14:19:02Z"/>
              </w:rPr>
            </w:pPr>
            <w:del w:id="16519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0" w:author="Luyang Zhao-CMCC" w:date="2022-11-03T14:19:02Z"/>
              </w:rPr>
            </w:pPr>
            <w:del w:id="16521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2" w:author="Luyang Zhao-CMCC" w:date="2022-11-03T14:19:02Z"/>
              </w:rPr>
            </w:pPr>
            <w:del w:id="16523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4" w:author="Luyang Zhao-CMCC" w:date="2022-11-03T14:19:02Z"/>
              </w:rPr>
            </w:pPr>
            <w:del w:id="16525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6" w:author="Luyang Zhao-CMCC" w:date="2022-11-03T14:19:02Z"/>
              </w:rPr>
            </w:pPr>
            <w:del w:id="16527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28" w:author="Luyang Zhao-CMCC" w:date="2022-11-03T14:19:02Z"/>
              </w:rPr>
            </w:pPr>
            <w:del w:id="1652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30" w:author="Luyang Zhao-CMCC" w:date="2022-11-03T14:19:02Z"/>
              </w:rPr>
            </w:pPr>
            <w:del w:id="16531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2" w:author="Luyang Zhao-CMCC" w:date="2022-11-03T14:19:02Z"/>
              </w:rPr>
            </w:pPr>
            <w:del w:id="16533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4" w:author="Luyang Zhao-CMCC" w:date="2022-11-03T14:19:02Z"/>
              </w:rPr>
            </w:pPr>
            <w:del w:id="16535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6" w:author="Luyang Zhao-CMCC" w:date="2022-11-03T14:19:02Z"/>
              </w:rPr>
            </w:pPr>
            <w:del w:id="16537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8" w:author="Luyang Zhao-CMCC" w:date="2022-11-03T14:19:02Z"/>
              </w:rPr>
            </w:pPr>
            <w:del w:id="1653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0" w:author="Luyang Zhao-CMCC" w:date="2022-11-03T14:19:02Z"/>
              </w:rPr>
            </w:pPr>
            <w:del w:id="1654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42" w:author="Luyang Zhao-CMCC" w:date="2022-11-03T14:19:02Z"/>
              </w:rPr>
            </w:pPr>
            <w:del w:id="16543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4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5" w:author="Luyang Zhao-CMCC" w:date="2022-11-03T14:19:02Z"/>
              </w:rPr>
            </w:pPr>
            <w:del w:id="16546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54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4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5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51" w:author="Luyang Zhao-CMCC" w:date="2022-11-03T14:19:02Z"/>
              </w:rPr>
            </w:pPr>
            <w:del w:id="1655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3" w:author="Luyang Zhao-CMCC" w:date="2022-11-03T14:19:02Z"/>
              </w:rPr>
            </w:pPr>
            <w:del w:id="1655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5" w:author="Luyang Zhao-CMCC" w:date="2022-11-03T14:19:02Z"/>
              </w:rPr>
            </w:pPr>
            <w:del w:id="16556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7" w:author="Luyang Zhao-CMCC" w:date="2022-11-03T14:19:02Z"/>
              </w:rPr>
            </w:pPr>
            <w:del w:id="16558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9" w:author="Luyang Zhao-CMCC" w:date="2022-11-03T14:19:02Z"/>
              </w:rPr>
            </w:pPr>
            <w:del w:id="16560" w:author="Luyang Zhao-CMCC" w:date="2022-11-03T14:19:02Z">
              <w:r>
                <w:rPr/>
                <w:delText>38230.56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1" w:author="Luyang Zhao-CMCC" w:date="2022-11-03T14:19:02Z"/>
              </w:rPr>
            </w:pPr>
            <w:del w:id="16562" w:author="Luyang Zhao-CMCC" w:date="2022-11-03T14:19:02Z">
              <w:r>
                <w:rPr/>
                <w:delText>2249675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3" w:author="Luyang Zhao-CMCC" w:date="2022-11-03T14:19:02Z"/>
              </w:rPr>
            </w:pPr>
            <w:del w:id="1656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6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6" w:author="Luyang Zhao-CMCC" w:date="2022-11-03T14:19:02Z"/>
              </w:rPr>
            </w:pPr>
            <w:del w:id="16567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68" w:author="Luyang Zhao-CMCC" w:date="2022-11-03T14:19:02Z"/>
              </w:rPr>
            </w:pPr>
            <w:del w:id="16569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0" w:author="Luyang Zhao-CMCC" w:date="2022-11-03T14:19:02Z"/>
              </w:rPr>
            </w:pPr>
            <w:del w:id="16571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2" w:author="Luyang Zhao-CMCC" w:date="2022-11-03T14:19:02Z"/>
              </w:rPr>
            </w:pPr>
            <w:del w:id="16573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4" w:author="Luyang Zhao-CMCC" w:date="2022-11-03T14:19:02Z"/>
              </w:rPr>
            </w:pPr>
            <w:del w:id="1657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6" w:author="Luyang Zhao-CMCC" w:date="2022-11-03T14:19:02Z"/>
              </w:rPr>
            </w:pPr>
            <w:del w:id="16577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57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57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4" w:author="Luyang Zhao-CMCC" w:date="2022-11-03T14:19:02Z"/>
              </w:rPr>
            </w:pPr>
            <w:del w:id="1658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6" w:author="Luyang Zhao-CMCC" w:date="2022-11-03T14:19:02Z"/>
              </w:rPr>
            </w:pPr>
            <w:del w:id="1658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88" w:author="Luyang Zhao-CMCC" w:date="2022-11-03T14:19:02Z"/>
              </w:rPr>
            </w:pPr>
            <w:del w:id="16589" w:author="Luyang Zhao-CMCC" w:date="2022-11-03T14:19:02Z">
              <w:r>
                <w:rPr/>
                <w:delText>39801.12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0" w:author="Luyang Zhao-CMCC" w:date="2022-11-03T14:19:02Z"/>
              </w:rPr>
            </w:pPr>
            <w:del w:id="16591" w:author="Luyang Zhao-CMCC" w:date="2022-11-03T14:19:02Z">
              <w:r>
                <w:rPr/>
                <w:delText>2275851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2" w:author="Luyang Zhao-CMCC" w:date="2022-11-03T14:19:02Z"/>
              </w:rPr>
            </w:pPr>
            <w:del w:id="16593" w:author="Luyang Zhao-CMCC" w:date="2022-11-03T14:19:02Z">
              <w:r>
                <w:rPr/>
                <w:delText>39027.84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4" w:author="Luyang Zhao-CMCC" w:date="2022-11-03T14:19:02Z"/>
              </w:rPr>
            </w:pPr>
            <w:del w:id="16595" w:author="Luyang Zhao-CMCC" w:date="2022-11-03T14:19:02Z">
              <w:r>
                <w:rPr/>
                <w:delText>2262963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6" w:author="Luyang Zhao-CMCC" w:date="2022-11-03T14:19:02Z"/>
              </w:rPr>
            </w:pPr>
            <w:del w:id="1659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9" w:author="Luyang Zhao-CMCC" w:date="2022-11-03T14:19:02Z"/>
              </w:rPr>
            </w:pPr>
            <w:del w:id="16600" w:author="Luyang Zhao-CMCC" w:date="2022-11-03T14:19:02Z">
              <w:r>
                <w:rPr/>
                <w:delText>23155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1" w:author="Luyang Zhao-CMCC" w:date="2022-11-03T14:19:02Z"/>
              </w:rPr>
            </w:pPr>
            <w:del w:id="16602" w:author="Luyang Zhao-CMCC" w:date="2022-11-03T14:19:02Z">
              <w:r>
                <w:rPr/>
                <w:delText>2275579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3" w:author="Luyang Zhao-CMCC" w:date="2022-11-03T14:19:02Z"/>
              </w:rPr>
            </w:pPr>
            <w:del w:id="16604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5" w:author="Luyang Zhao-CMCC" w:date="2022-11-03T14:19:02Z"/>
              </w:rPr>
            </w:pPr>
            <w:del w:id="16606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7" w:author="Luyang Zhao-CMCC" w:date="2022-11-03T14:19:02Z"/>
              </w:rPr>
            </w:pPr>
            <w:del w:id="1660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09" w:author="Luyang Zhao-CMCC" w:date="2022-11-03T14:19:02Z"/>
              </w:rPr>
            </w:pPr>
            <w:del w:id="16610" w:author="Luyang Zhao-CMCC" w:date="2022-11-03T14:19:02Z">
              <w:r>
                <w:rPr/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61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61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3" w:author="Luyang Zhao-CMCC" w:date="2022-11-03T14:19:02Z"/>
              </w:rPr>
            </w:pPr>
            <w:del w:id="16614" w:author="Luyang Zhao-CMCC" w:date="2022-11-03T14:19:0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1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7" w:author="Luyang Zhao-CMCC" w:date="2022-11-03T14:19:02Z"/>
              </w:rPr>
            </w:pPr>
            <w:del w:id="16618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19" w:author="Luyang Zhao-CMCC" w:date="2022-11-03T14:19:02Z"/>
              </w:rPr>
            </w:pPr>
            <w:del w:id="1662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1" w:author="Luyang Zhao-CMCC" w:date="2022-11-03T14:19:02Z"/>
              </w:rPr>
            </w:pPr>
            <w:del w:id="1662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3" w:author="Luyang Zhao-CMCC" w:date="2022-11-03T14:19:02Z"/>
              </w:rPr>
            </w:pPr>
            <w:del w:id="1662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25" w:author="Luyang Zhao-CMCC" w:date="2022-11-03T14:19:02Z"/>
              </w:rPr>
            </w:pPr>
            <w:del w:id="1662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27" w:author="Luyang Zhao-CMCC" w:date="2022-11-03T14:19:02Z"/>
              </w:rPr>
            </w:pPr>
            <w:del w:id="1662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29" w:author="Luyang Zhao-CMCC" w:date="2022-11-03T14:19:02Z"/>
              </w:rPr>
            </w:pPr>
            <w:del w:id="16630" w:author="Luyang Zhao-CMCC" w:date="2022-11-03T14:19:02Z">
              <w:r>
                <w:rPr/>
                <w:delText>37124.4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1" w:author="Luyang Zhao-CMCC" w:date="2022-11-03T14:19:02Z"/>
              </w:rPr>
            </w:pPr>
            <w:del w:id="16632" w:author="Luyang Zhao-CMCC" w:date="2022-11-03T14:19:02Z">
              <w:r>
                <w:rPr/>
                <w:delText>2231239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3" w:author="Luyang Zhao-CMCC" w:date="2022-11-03T14:19:02Z"/>
              </w:rPr>
            </w:pPr>
            <w:del w:id="16634" w:author="Luyang Zhao-CMCC" w:date="2022-11-03T14:19:02Z">
              <w:r>
                <w:rPr/>
                <w:delText>37101.36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5" w:author="Luyang Zhao-CMCC" w:date="2022-11-03T14:19:02Z"/>
              </w:rPr>
            </w:pPr>
            <w:del w:id="16636" w:author="Luyang Zhao-CMCC" w:date="2022-11-03T14:19:02Z">
              <w:r>
                <w:rPr/>
                <w:delText>2230855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7" w:author="Luyang Zhao-CMCC" w:date="2022-11-03T14:19:02Z"/>
              </w:rPr>
            </w:pPr>
            <w:del w:id="1663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39" w:author="Luyang Zhao-CMCC" w:date="2022-11-03T14:19:02Z"/>
              </w:rPr>
            </w:pPr>
            <w:del w:id="1664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1" w:author="Luyang Zhao-CMCC" w:date="2022-11-03T14:19:02Z"/>
              </w:rPr>
            </w:pPr>
            <w:del w:id="16642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3" w:author="Luyang Zhao-CMCC" w:date="2022-11-03T14:19:02Z"/>
              </w:rPr>
            </w:pPr>
            <w:del w:id="16644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5" w:author="Luyang Zhao-CMCC" w:date="2022-11-03T14:19:02Z"/>
              </w:rPr>
            </w:pPr>
            <w:del w:id="16646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7" w:author="Luyang Zhao-CMCC" w:date="2022-11-03T14:19:02Z"/>
              </w:rPr>
            </w:pPr>
            <w:del w:id="16648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49" w:author="Luyang Zhao-CMCC" w:date="2022-11-03T14:19:02Z"/>
              </w:rPr>
            </w:pPr>
            <w:del w:id="1665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51" w:author="Luyang Zhao-CMCC" w:date="2022-11-03T14:19:02Z"/>
              </w:rPr>
            </w:pPr>
            <w:del w:id="16652" w:author="Luyang Zhao-CMCC" w:date="2022-11-03T14:19:02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5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65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59" w:author="Luyang Zhao-CMCC" w:date="2022-11-03T14:19:02Z"/>
              </w:rPr>
            </w:pPr>
            <w:del w:id="1666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1" w:author="Luyang Zhao-CMCC" w:date="2022-11-03T14:19:02Z"/>
              </w:rPr>
            </w:pPr>
            <w:del w:id="1666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3" w:author="Luyang Zhao-CMCC" w:date="2022-11-03T14:19:02Z"/>
              </w:rPr>
            </w:pPr>
            <w:del w:id="16664" w:author="Luyang Zhao-CMCC" w:date="2022-11-03T14:19:02Z">
              <w:r>
                <w:rPr/>
                <w:delText>38499.36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5" w:author="Luyang Zhao-CMCC" w:date="2022-11-03T14:19:02Z"/>
              </w:rPr>
            </w:pPr>
            <w:del w:id="16666" w:author="Luyang Zhao-CMCC" w:date="2022-11-03T14:19:02Z">
              <w:r>
                <w:rPr/>
                <w:delText>2254155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7" w:author="Luyang Zhao-CMCC" w:date="2022-11-03T14:19:02Z"/>
              </w:rPr>
            </w:pPr>
            <w:del w:id="16668" w:author="Luyang Zhao-CMCC" w:date="2022-11-03T14:19:02Z">
              <w:r>
                <w:rPr/>
                <w:delText>38329.44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69" w:author="Luyang Zhao-CMCC" w:date="2022-11-03T14:19:02Z"/>
              </w:rPr>
            </w:pPr>
            <w:del w:id="16670" w:author="Luyang Zhao-CMCC" w:date="2022-11-03T14:19:02Z">
              <w:r>
                <w:rPr/>
                <w:delText>2251323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1" w:author="Luyang Zhao-CMCC" w:date="2022-11-03T14:19:02Z"/>
              </w:rPr>
            </w:pPr>
            <w:del w:id="1667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7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4" w:author="Luyang Zhao-CMCC" w:date="2022-11-03T14:19:02Z"/>
              </w:rPr>
            </w:pPr>
            <w:del w:id="16675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6" w:author="Luyang Zhao-CMCC" w:date="2022-11-03T14:19:02Z"/>
              </w:rPr>
            </w:pPr>
            <w:del w:id="16677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8" w:author="Luyang Zhao-CMCC" w:date="2022-11-03T14:19:02Z"/>
              </w:rPr>
            </w:pPr>
            <w:del w:id="16679" w:author="Luyang Zhao-CMCC" w:date="2022-11-03T14:19:0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0" w:author="Luyang Zhao-CMCC" w:date="2022-11-03T14:19:02Z"/>
              </w:rPr>
            </w:pPr>
            <w:del w:id="16681" w:author="Luyang Zhao-CMCC" w:date="2022-11-03T14:19:0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2" w:author="Luyang Zhao-CMCC" w:date="2022-11-03T14:19:02Z"/>
              </w:rPr>
            </w:pPr>
            <w:del w:id="16683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4" w:author="Luyang Zhao-CMCC" w:date="2022-11-03T14:19:02Z"/>
              </w:rPr>
            </w:pPr>
            <w:del w:id="16685" w:author="Luyang Zhao-CMCC" w:date="2022-11-03T14:19:02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68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68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2" w:author="Luyang Zhao-CMCC" w:date="2022-11-03T14:19:02Z"/>
              </w:rPr>
            </w:pPr>
            <w:del w:id="1669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4" w:author="Luyang Zhao-CMCC" w:date="2022-11-03T14:19:02Z"/>
              </w:rPr>
            </w:pPr>
            <w:del w:id="1669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6" w:author="Luyang Zhao-CMCC" w:date="2022-11-03T14:19:02Z"/>
              </w:rPr>
            </w:pPr>
            <w:del w:id="16697" w:author="Luyang Zhao-CMCC" w:date="2022-11-03T14:19:02Z">
              <w:r>
                <w:rPr/>
                <w:delText>39875.52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8" w:author="Luyang Zhao-CMCC" w:date="2022-11-03T14:19:02Z"/>
              </w:rPr>
            </w:pPr>
            <w:del w:id="16699" w:author="Luyang Zhao-CMCC" w:date="2022-11-03T14:19:02Z">
              <w:r>
                <w:rPr/>
                <w:delText>2277091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0" w:author="Luyang Zhao-CMCC" w:date="2022-11-03T14:19:02Z"/>
              </w:rPr>
            </w:pPr>
            <w:del w:id="16701" w:author="Luyang Zhao-CMCC" w:date="2022-11-03T14:19:02Z">
              <w:r>
                <w:rPr/>
                <w:delText>39126.72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2" w:author="Luyang Zhao-CMCC" w:date="2022-11-03T14:19:02Z"/>
              </w:rPr>
            </w:pPr>
            <w:del w:id="16703" w:author="Luyang Zhao-CMCC" w:date="2022-11-03T14:19:02Z">
              <w:r>
                <w:rPr/>
                <w:delText>2264611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4" w:author="Luyang Zhao-CMCC" w:date="2022-11-03T14:19:02Z"/>
              </w:rPr>
            </w:pPr>
            <w:del w:id="1670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7" w:author="Luyang Zhao-CMCC" w:date="2022-11-03T14:19:02Z"/>
              </w:rPr>
            </w:pPr>
            <w:del w:id="16708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9" w:author="Luyang Zhao-CMCC" w:date="2022-11-03T14:19:02Z"/>
              </w:rPr>
            </w:pPr>
            <w:del w:id="16710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1" w:author="Luyang Zhao-CMCC" w:date="2022-11-03T14:19:02Z"/>
              </w:rPr>
            </w:pPr>
            <w:del w:id="1671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3" w:author="Luyang Zhao-CMCC" w:date="2022-11-03T14:19:02Z"/>
              </w:rPr>
            </w:pPr>
            <w:del w:id="16714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5" w:author="Luyang Zhao-CMCC" w:date="2022-11-03T14:19:02Z"/>
              </w:rPr>
            </w:pPr>
            <w:del w:id="16716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7" w:author="Luyang Zhao-CMCC" w:date="2022-11-03T14:19:02Z"/>
              </w:rPr>
            </w:pPr>
            <w:del w:id="16718" w:author="Luyang Zhao-CMCC" w:date="2022-11-03T14:19:02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719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720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1" w:author="Luyang Zhao-CMCC" w:date="2022-11-03T14:19:02Z"/>
              </w:rPr>
            </w:pPr>
            <w:del w:id="16722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2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4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5" w:author="Luyang Zhao-CMCC" w:date="2022-11-03T14:19:02Z"/>
              </w:rPr>
            </w:pPr>
            <w:del w:id="16726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7" w:author="Luyang Zhao-CMCC" w:date="2022-11-03T14:19:02Z"/>
              </w:rPr>
            </w:pPr>
            <w:del w:id="16728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29" w:author="Luyang Zhao-CMCC" w:date="2022-11-03T14:19:02Z"/>
              </w:rPr>
            </w:pPr>
            <w:del w:id="1673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31" w:author="Luyang Zhao-CMCC" w:date="2022-11-03T14:19:02Z"/>
              </w:rPr>
            </w:pPr>
            <w:del w:id="16732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33" w:author="Luyang Zhao-CMCC" w:date="2022-11-03T14:19:02Z"/>
              </w:rPr>
            </w:pPr>
            <w:del w:id="16734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5" w:author="Luyang Zhao-CMCC" w:date="2022-11-03T14:19:02Z"/>
              </w:rPr>
            </w:pPr>
            <w:del w:id="16736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7" w:author="Luyang Zhao-CMCC" w:date="2022-11-03T14:19:02Z"/>
              </w:rPr>
            </w:pPr>
            <w:del w:id="16738" w:author="Luyang Zhao-CMCC" w:date="2022-11-03T14:19:02Z">
              <w:r>
                <w:rPr/>
                <w:delText>37198.8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39" w:author="Luyang Zhao-CMCC" w:date="2022-11-03T14:19:02Z"/>
              </w:rPr>
            </w:pPr>
            <w:del w:id="16740" w:author="Luyang Zhao-CMCC" w:date="2022-11-03T14:19:02Z">
              <w:r>
                <w:rPr/>
                <w:delText>2232479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1" w:author="Luyang Zhao-CMCC" w:date="2022-11-03T14:19:02Z"/>
              </w:rPr>
            </w:pPr>
            <w:del w:id="16742" w:author="Luyang Zhao-CMCC" w:date="2022-11-03T14:19:02Z">
              <w:r>
                <w:rPr/>
                <w:delText>37151.28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3" w:author="Luyang Zhao-CMCC" w:date="2022-11-03T14:19:02Z"/>
              </w:rPr>
            </w:pPr>
            <w:del w:id="16744" w:author="Luyang Zhao-CMCC" w:date="2022-11-03T14:19:02Z">
              <w:r>
                <w:rPr/>
                <w:delText>2231687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5" w:author="Luyang Zhao-CMCC" w:date="2022-11-03T14:19:02Z"/>
              </w:rPr>
            </w:pPr>
            <w:del w:id="1674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47" w:author="Luyang Zhao-CMCC" w:date="2022-11-03T14:19:02Z"/>
              </w:rPr>
            </w:pPr>
            <w:del w:id="16748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49" w:author="Luyang Zhao-CMCC" w:date="2022-11-03T14:19:02Z"/>
              </w:rPr>
            </w:pPr>
            <w:del w:id="16750" w:author="Luyang Zhao-CMCC" w:date="2022-11-03T14:19:02Z">
              <w:r>
                <w:rPr/>
                <w:delText>23004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1" w:author="Luyang Zhao-CMCC" w:date="2022-11-03T14:19:02Z"/>
              </w:rPr>
            </w:pPr>
            <w:del w:id="16752" w:author="Luyang Zhao-CMCC" w:date="2022-11-03T14:19:02Z">
              <w:r>
                <w:rPr/>
                <w:delText>2232091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3" w:author="Luyang Zhao-CMCC" w:date="2022-11-03T14:19:02Z"/>
              </w:rPr>
            </w:pPr>
            <w:del w:id="16754" w:author="Luyang Zhao-CMCC" w:date="2022-11-03T14:19:0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5" w:author="Luyang Zhao-CMCC" w:date="2022-11-03T14:19:02Z"/>
              </w:rPr>
            </w:pPr>
            <w:del w:id="1675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7" w:author="Luyang Zhao-CMCC" w:date="2022-11-03T14:19:02Z"/>
              </w:rPr>
            </w:pPr>
            <w:del w:id="16758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59" w:author="Luyang Zhao-CMCC" w:date="2022-11-03T14:19:02Z"/>
              </w:rPr>
            </w:pPr>
            <w:del w:id="16760" w:author="Luyang Zhao-CMCC" w:date="2022-11-03T14:19:02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6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2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763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5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6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67" w:author="Luyang Zhao-CMCC" w:date="2022-11-03T14:19:02Z"/>
              </w:rPr>
            </w:pPr>
            <w:del w:id="16768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69" w:author="Luyang Zhao-CMCC" w:date="2022-11-03T14:19:02Z"/>
              </w:rPr>
            </w:pPr>
            <w:del w:id="16770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1" w:author="Luyang Zhao-CMCC" w:date="2022-11-03T14:19:02Z"/>
              </w:rPr>
            </w:pPr>
            <w:del w:id="16772" w:author="Luyang Zhao-CMCC" w:date="2022-11-03T14:19:02Z">
              <w:r>
                <w:rPr/>
                <w:delText>38573.76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3" w:author="Luyang Zhao-CMCC" w:date="2022-11-03T14:19:02Z"/>
              </w:rPr>
            </w:pPr>
            <w:del w:id="16774" w:author="Luyang Zhao-CMCC" w:date="2022-11-03T14:19:02Z">
              <w:r>
                <w:rPr/>
                <w:delText>2255395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5" w:author="Luyang Zhao-CMCC" w:date="2022-11-03T14:19:02Z"/>
              </w:rPr>
            </w:pPr>
            <w:del w:id="16776" w:author="Luyang Zhao-CMCC" w:date="2022-11-03T14:19:02Z">
              <w:r>
                <w:rPr/>
                <w:delText>38379.36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7" w:author="Luyang Zhao-CMCC" w:date="2022-11-03T14:19:02Z"/>
              </w:rPr>
            </w:pPr>
            <w:del w:id="16778" w:author="Luyang Zhao-CMCC" w:date="2022-11-03T14:19:02Z">
              <w:r>
                <w:rPr/>
                <w:delText>2252155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9" w:author="Luyang Zhao-CMCC" w:date="2022-11-03T14:19:02Z"/>
              </w:rPr>
            </w:pPr>
            <w:del w:id="16780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781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2" w:author="Luyang Zhao-CMCC" w:date="2022-11-03T14:19:02Z"/>
              </w:rPr>
            </w:pPr>
            <w:del w:id="16783" w:author="Luyang Zhao-CMCC" w:date="2022-11-03T14:19:02Z">
              <w:r>
                <w:rPr/>
                <w:delText>23083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4" w:author="Luyang Zhao-CMCC" w:date="2022-11-03T14:19:02Z"/>
              </w:rPr>
            </w:pPr>
            <w:del w:id="16785" w:author="Luyang Zhao-CMCC" w:date="2022-11-03T14:19:02Z">
              <w:r>
                <w:rPr/>
                <w:delText>2254843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6" w:author="Luyang Zhao-CMCC" w:date="2022-11-03T14:19:02Z"/>
              </w:rPr>
            </w:pPr>
            <w:del w:id="16787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88" w:author="Luyang Zhao-CMCC" w:date="2022-11-03T14:19:02Z"/>
              </w:rPr>
            </w:pPr>
            <w:del w:id="16789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0" w:author="Luyang Zhao-CMCC" w:date="2022-11-03T14:19:02Z"/>
              </w:rPr>
            </w:pPr>
            <w:del w:id="16791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2" w:author="Luyang Zhao-CMCC" w:date="2022-11-03T14:19:02Z"/>
              </w:rPr>
            </w:pPr>
            <w:del w:id="16793" w:author="Luyang Zhao-CMCC" w:date="2022-11-03T14:19:02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794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5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6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8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9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0" w:author="Luyang Zhao-CMCC" w:date="2022-11-03T14:19:02Z"/>
              </w:rPr>
            </w:pPr>
            <w:del w:id="16801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2" w:author="Luyang Zhao-CMCC" w:date="2022-11-03T14:19:02Z"/>
              </w:rPr>
            </w:pPr>
            <w:del w:id="16803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4" w:author="Luyang Zhao-CMCC" w:date="2022-11-03T14:19:02Z"/>
              </w:rPr>
            </w:pPr>
            <w:del w:id="16805" w:author="Luyang Zhao-CMCC" w:date="2022-11-03T14:19:02Z">
              <w:r>
                <w:rPr/>
                <w:delText>39949.92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6" w:author="Luyang Zhao-CMCC" w:date="2022-11-03T14:19:02Z"/>
              </w:rPr>
            </w:pPr>
            <w:del w:id="16807" w:author="Luyang Zhao-CMCC" w:date="2022-11-03T14:19:02Z">
              <w:r>
                <w:rPr/>
                <w:delText>2278331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8" w:author="Luyang Zhao-CMCC" w:date="2022-11-03T14:19:02Z"/>
              </w:rPr>
            </w:pPr>
            <w:del w:id="16809" w:author="Luyang Zhao-CMCC" w:date="2022-11-03T14:19:02Z">
              <w:r>
                <w:rPr/>
                <w:delText>39176.64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0" w:author="Luyang Zhao-CMCC" w:date="2022-11-03T14:19:02Z"/>
              </w:rPr>
            </w:pPr>
            <w:del w:id="16811" w:author="Luyang Zhao-CMCC" w:date="2022-11-03T14:19:02Z">
              <w:r>
                <w:rPr/>
                <w:delText>2265443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2" w:author="Luyang Zhao-CMCC" w:date="2022-11-03T14:19:02Z"/>
              </w:rPr>
            </w:pPr>
            <w:del w:id="16813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4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5" w:author="Luyang Zhao-CMCC" w:date="2022-11-03T14:19:02Z"/>
              </w:rPr>
            </w:pPr>
            <w:del w:id="16816" w:author="Luyang Zhao-CMCC" w:date="2022-11-03T14:19:02Z">
              <w:r>
                <w:rPr/>
                <w:delText>23163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7" w:author="Luyang Zhao-CMCC" w:date="2022-11-03T14:19:02Z"/>
              </w:rPr>
            </w:pPr>
            <w:del w:id="16818" w:author="Luyang Zhao-CMCC" w:date="2022-11-03T14:19:02Z">
              <w:r>
                <w:rPr/>
                <w:delText>2277883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19" w:author="Luyang Zhao-CMCC" w:date="2022-11-03T14:19:02Z"/>
              </w:rPr>
            </w:pPr>
            <w:del w:id="16820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1" w:author="Luyang Zhao-CMCC" w:date="2022-11-03T14:19:02Z"/>
              </w:rPr>
            </w:pPr>
            <w:del w:id="16822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3" w:author="Luyang Zhao-CMCC" w:date="2022-11-03T14:19:02Z"/>
              </w:rPr>
            </w:pPr>
            <w:del w:id="16824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5" w:author="Luyang Zhao-CMCC" w:date="2022-11-03T14:19:02Z"/>
              </w:rPr>
            </w:pPr>
            <w:del w:id="16826" w:author="Luyang Zhao-CMCC" w:date="2022-11-03T14:19:02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82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28" w:author="Luyang Zhao-CMCC" w:date="2022-11-03T14:19:02Z"/>
              </w:rPr>
            </w:pPr>
            <w:del w:id="16829" w:author="Luyang Zhao-CMCC" w:date="2022-11-03T14:19:02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0" w:author="Luyang Zhao-CMCC" w:date="2022-11-03T14:19:02Z"/>
              </w:rPr>
            </w:pPr>
            <w:del w:id="16831" w:author="Luyang Zhao-CMCC" w:date="2022-11-03T14:19:0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2" w:author="Luyang Zhao-CMCC" w:date="2022-11-03T14:19:02Z"/>
              </w:rPr>
            </w:pPr>
            <w:del w:id="16833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4" w:author="Luyang Zhao-CMCC" w:date="2022-11-03T14:19:02Z"/>
              </w:rPr>
            </w:pPr>
            <w:del w:id="16835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6" w:author="Luyang Zhao-CMCC" w:date="2022-11-03T14:19:02Z"/>
              </w:rPr>
            </w:pPr>
            <w:del w:id="16837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38" w:author="Luyang Zhao-CMCC" w:date="2022-11-03T14:19:02Z"/>
              </w:rPr>
            </w:pPr>
            <w:del w:id="16839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0" w:author="Luyang Zhao-CMCC" w:date="2022-11-03T14:19:02Z"/>
              </w:rPr>
            </w:pPr>
            <w:del w:id="16841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2" w:author="Luyang Zhao-CMCC" w:date="2022-11-03T14:19:02Z"/>
              </w:rPr>
            </w:pPr>
            <w:del w:id="16843" w:author="Luyang Zhao-CMCC" w:date="2022-11-03T14:19:02Z">
              <w:r>
                <w:rPr/>
                <w:delText>37050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4" w:author="Luyang Zhao-CMCC" w:date="2022-11-03T14:19:02Z"/>
              </w:rPr>
            </w:pPr>
            <w:del w:id="16845" w:author="Luyang Zhao-CMCC" w:date="2022-11-03T14:19:02Z">
              <w:r>
                <w:rPr/>
                <w:delText>2229999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6" w:author="Luyang Zhao-CMCC" w:date="2022-11-03T14:19:02Z"/>
              </w:rPr>
            </w:pPr>
            <w:del w:id="16847" w:author="Luyang Zhao-CMCC" w:date="2022-11-03T14:19:02Z">
              <w:r>
                <w:rPr/>
                <w:delText>37002.48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8" w:author="Luyang Zhao-CMCC" w:date="2022-11-03T14:19:02Z"/>
              </w:rPr>
            </w:pPr>
            <w:del w:id="16849" w:author="Luyang Zhao-CMCC" w:date="2022-11-03T14:19:02Z">
              <w:r>
                <w:rPr/>
                <w:delText>2229207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0" w:author="Luyang Zhao-CMCC" w:date="2022-11-03T14:19:02Z"/>
              </w:rPr>
            </w:pPr>
            <w:del w:id="16851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52" w:author="Luyang Zhao-CMCC" w:date="2022-11-03T14:19:02Z"/>
              </w:rPr>
            </w:pPr>
            <w:del w:id="16853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4" w:author="Luyang Zhao-CMCC" w:date="2022-11-03T14:19:02Z"/>
              </w:rPr>
            </w:pPr>
            <w:del w:id="16855" w:author="Luyang Zhao-CMCC" w:date="2022-11-03T14:19:02Z">
              <w:r>
                <w:rPr/>
                <w:delText>22995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6" w:author="Luyang Zhao-CMCC" w:date="2022-11-03T14:19:02Z"/>
              </w:rPr>
            </w:pPr>
            <w:del w:id="16857" w:author="Luyang Zhao-CMCC" w:date="2022-11-03T14:19:02Z">
              <w:r>
                <w:rPr/>
                <w:delText>2229499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58" w:author="Luyang Zhao-CMCC" w:date="2022-11-03T14:19:02Z"/>
              </w:rPr>
            </w:pPr>
            <w:del w:id="16859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0" w:author="Luyang Zhao-CMCC" w:date="2022-11-03T14:19:02Z"/>
              </w:rPr>
            </w:pPr>
            <w:del w:id="16861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2" w:author="Luyang Zhao-CMCC" w:date="2022-11-03T14:19:02Z"/>
              </w:rPr>
            </w:pPr>
            <w:del w:id="1686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4" w:author="Luyang Zhao-CMCC" w:date="2022-11-03T14:19:02Z"/>
              </w:rPr>
            </w:pPr>
            <w:del w:id="16865" w:author="Luyang Zhao-CMCC" w:date="2022-11-03T14:19:02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86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67" w:author="Luyang Zhao-CMCC" w:date="2022-11-03T14:19:02Z"/>
              </w:rPr>
            </w:pPr>
            <w:del w:id="16868" w:author="Luyang Zhao-CMCC" w:date="2022-11-03T14:19:02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869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0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1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2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73" w:author="Luyang Zhao-CMCC" w:date="2022-11-03T14:19:02Z"/>
              </w:rPr>
            </w:pPr>
            <w:del w:id="16874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5" w:author="Luyang Zhao-CMCC" w:date="2022-11-03T14:19:02Z"/>
              </w:rPr>
            </w:pPr>
            <w:del w:id="16876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7" w:author="Luyang Zhao-CMCC" w:date="2022-11-03T14:19:02Z"/>
              </w:rPr>
            </w:pPr>
            <w:del w:id="16878" w:author="Luyang Zhao-CMCC" w:date="2022-11-03T14:19:02Z">
              <w:r>
                <w:rPr/>
                <w:delText>38424.96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79" w:author="Luyang Zhao-CMCC" w:date="2022-11-03T14:19:02Z"/>
              </w:rPr>
            </w:pPr>
            <w:del w:id="16880" w:author="Luyang Zhao-CMCC" w:date="2022-11-03T14:19:02Z">
              <w:r>
                <w:rPr/>
                <w:delText>2252915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1" w:author="Luyang Zhao-CMCC" w:date="2022-11-03T14:19:02Z"/>
              </w:rPr>
            </w:pPr>
            <w:del w:id="16882" w:author="Luyang Zhao-CMCC" w:date="2022-11-03T14:19:02Z">
              <w:r>
                <w:rPr/>
                <w:delText>38230.56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3" w:author="Luyang Zhao-CMCC" w:date="2022-11-03T14:19:02Z"/>
              </w:rPr>
            </w:pPr>
            <w:del w:id="16884" w:author="Luyang Zhao-CMCC" w:date="2022-11-03T14:19:02Z">
              <w:r>
                <w:rPr/>
                <w:delText>2249675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5" w:author="Luyang Zhao-CMCC" w:date="2022-11-03T14:19:02Z"/>
              </w:rPr>
            </w:pPr>
            <w:del w:id="16886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887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8" w:author="Luyang Zhao-CMCC" w:date="2022-11-03T14:19:02Z"/>
              </w:rPr>
            </w:pPr>
            <w:del w:id="16889" w:author="Luyang Zhao-CMCC" w:date="2022-11-03T14:19:02Z">
              <w:r>
                <w:rPr/>
                <w:delText>23075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0" w:author="Luyang Zhao-CMCC" w:date="2022-11-03T14:19:02Z"/>
              </w:rPr>
            </w:pPr>
            <w:del w:id="16891" w:author="Luyang Zhao-CMCC" w:date="2022-11-03T14:19:02Z">
              <w:r>
                <w:rPr/>
                <w:delText>2252539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2" w:author="Luyang Zhao-CMCC" w:date="2022-11-03T14:19:02Z"/>
              </w:rPr>
            </w:pPr>
            <w:del w:id="16893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4" w:author="Luyang Zhao-CMCC" w:date="2022-11-03T14:19:02Z"/>
              </w:rPr>
            </w:pPr>
            <w:del w:id="16895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6" w:author="Luyang Zhao-CMCC" w:date="2022-11-03T14:19:02Z"/>
              </w:rPr>
            </w:pPr>
            <w:del w:id="16897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98" w:author="Luyang Zhao-CMCC" w:date="2022-11-03T14:19:02Z"/>
              </w:rPr>
            </w:pPr>
            <w:del w:id="16899" w:author="Luyang Zhao-CMCC" w:date="2022-11-03T14:19:02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00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0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2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3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4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5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6" w:author="Luyang Zhao-CMCC" w:date="2022-11-03T14:19:02Z"/>
              </w:rPr>
            </w:pPr>
            <w:del w:id="16907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8" w:author="Luyang Zhao-CMCC" w:date="2022-11-03T14:19:02Z"/>
              </w:rPr>
            </w:pPr>
            <w:del w:id="16909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0" w:author="Luyang Zhao-CMCC" w:date="2022-11-03T14:19:02Z"/>
              </w:rPr>
            </w:pPr>
            <w:del w:id="16911" w:author="Luyang Zhao-CMCC" w:date="2022-11-03T14:19:02Z">
              <w:r>
                <w:rPr/>
                <w:delText>39800.64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2" w:author="Luyang Zhao-CMCC" w:date="2022-11-03T14:19:02Z"/>
              </w:rPr>
            </w:pPr>
            <w:del w:id="16913" w:author="Luyang Zhao-CMCC" w:date="2022-11-03T14:19:02Z">
              <w:r>
                <w:rPr/>
                <w:delText>2275843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4" w:author="Luyang Zhao-CMCC" w:date="2022-11-03T14:19:02Z"/>
              </w:rPr>
            </w:pPr>
            <w:del w:id="16915" w:author="Luyang Zhao-CMCC" w:date="2022-11-03T14:19:02Z">
              <w:r>
                <w:rPr/>
                <w:delText>39027.36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6" w:author="Luyang Zhao-CMCC" w:date="2022-11-03T14:19:02Z"/>
              </w:rPr>
            </w:pPr>
            <w:del w:id="16917" w:author="Luyang Zhao-CMCC" w:date="2022-11-03T14:19:02Z">
              <w:r>
                <w:rPr/>
                <w:delText>2262955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18" w:author="Luyang Zhao-CMCC" w:date="2022-11-03T14:19:02Z"/>
              </w:rPr>
            </w:pPr>
            <w:del w:id="16919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0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1" w:author="Luyang Zhao-CMCC" w:date="2022-11-03T14:19:02Z"/>
              </w:rPr>
            </w:pPr>
            <w:del w:id="16922" w:author="Luyang Zhao-CMCC" w:date="2022-11-03T14:19:02Z">
              <w:r>
                <w:rPr/>
                <w:delText>23154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3" w:author="Luyang Zhao-CMCC" w:date="2022-11-03T14:19:02Z"/>
              </w:rPr>
            </w:pPr>
            <w:del w:id="16924" w:author="Luyang Zhao-CMCC" w:date="2022-11-03T14:19:02Z">
              <w:r>
                <w:rPr/>
                <w:delText>2275291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5" w:author="Luyang Zhao-CMCC" w:date="2022-11-03T14:19:02Z"/>
              </w:rPr>
            </w:pPr>
            <w:del w:id="16926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7" w:author="Luyang Zhao-CMCC" w:date="2022-11-03T14:19:02Z"/>
              </w:rPr>
            </w:pPr>
            <w:del w:id="1692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9" w:author="Luyang Zhao-CMCC" w:date="2022-11-03T14:19:02Z"/>
              </w:rPr>
            </w:pPr>
            <w:del w:id="16930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31" w:author="Luyang Zhao-CMCC" w:date="2022-11-03T14:19:02Z"/>
              </w:rPr>
            </w:pPr>
            <w:del w:id="16932" w:author="Luyang Zhao-CMCC" w:date="2022-11-03T14:19:02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693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6934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5" w:author="Luyang Zhao-CMCC" w:date="2022-11-03T14:19:02Z"/>
              </w:rPr>
            </w:pPr>
            <w:del w:id="16936" w:author="Luyang Zhao-CMCC" w:date="2022-11-03T14:19:02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37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8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39" w:author="Luyang Zhao-CMCC" w:date="2022-11-03T14:19:02Z"/>
              </w:rPr>
            </w:pPr>
            <w:del w:id="16940" w:author="Luyang Zhao-CMCC" w:date="2022-11-03T14:19:0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1" w:author="Luyang Zhao-CMCC" w:date="2022-11-03T14:19:02Z"/>
              </w:rPr>
            </w:pPr>
            <w:del w:id="16942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3" w:author="Luyang Zhao-CMCC" w:date="2022-11-03T14:19:02Z"/>
              </w:rPr>
            </w:pPr>
            <w:del w:id="16944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5" w:author="Luyang Zhao-CMCC" w:date="2022-11-03T14:19:02Z"/>
              </w:rPr>
            </w:pPr>
            <w:del w:id="16946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47" w:author="Luyang Zhao-CMCC" w:date="2022-11-03T14:19:02Z"/>
              </w:rPr>
            </w:pPr>
            <w:del w:id="16948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49" w:author="Luyang Zhao-CMCC" w:date="2022-11-03T14:19:02Z"/>
              </w:rPr>
            </w:pPr>
            <w:del w:id="16950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1" w:author="Luyang Zhao-CMCC" w:date="2022-11-03T14:19:02Z"/>
              </w:rPr>
            </w:pPr>
            <w:del w:id="16952" w:author="Luyang Zhao-CMCC" w:date="2022-11-03T14:19:02Z">
              <w:r>
                <w:rPr/>
                <w:delText>37149.96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3" w:author="Luyang Zhao-CMCC" w:date="2022-11-03T14:19:02Z"/>
              </w:rPr>
            </w:pPr>
            <w:del w:id="16954" w:author="Luyang Zhao-CMCC" w:date="2022-11-03T14:19:02Z">
              <w:r>
                <w:rPr/>
                <w:delText>2231665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5" w:author="Luyang Zhao-CMCC" w:date="2022-11-03T14:19:02Z"/>
              </w:rPr>
            </w:pPr>
            <w:del w:id="16956" w:author="Luyang Zhao-CMCC" w:date="2022-11-03T14:19:02Z">
              <w:r>
                <w:rPr/>
                <w:delText>37102.44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7" w:author="Luyang Zhao-CMCC" w:date="2022-11-03T14:19:02Z"/>
              </w:rPr>
            </w:pPr>
            <w:del w:id="16958" w:author="Luyang Zhao-CMCC" w:date="2022-11-03T14:19:02Z">
              <w:r>
                <w:rPr/>
                <w:delText>2230873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59" w:author="Luyang Zhao-CMCC" w:date="2022-11-03T14:19:02Z"/>
              </w:rPr>
            </w:pPr>
            <w:del w:id="1696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61" w:author="Luyang Zhao-CMCC" w:date="2022-11-03T14:19:02Z"/>
              </w:rPr>
            </w:pPr>
            <w:del w:id="1696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3" w:author="Luyang Zhao-CMCC" w:date="2022-11-03T14:19:02Z"/>
              </w:rPr>
            </w:pPr>
            <w:del w:id="16964" w:author="Luyang Zhao-CMCC" w:date="2022-11-03T14:19:02Z">
              <w:r>
                <w:rPr/>
                <w:delText>23001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5" w:author="Luyang Zhao-CMCC" w:date="2022-11-03T14:19:02Z"/>
              </w:rPr>
            </w:pPr>
            <w:del w:id="16966" w:author="Luyang Zhao-CMCC" w:date="2022-11-03T14:19:02Z">
              <w:r>
                <w:rPr/>
                <w:delText>2231227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7" w:author="Luyang Zhao-CMCC" w:date="2022-11-03T14:19:02Z"/>
              </w:rPr>
            </w:pPr>
            <w:del w:id="16968" w:author="Luyang Zhao-CMCC" w:date="2022-11-03T14:19:02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9" w:author="Luyang Zhao-CMCC" w:date="2022-11-03T14:19:02Z"/>
              </w:rPr>
            </w:pPr>
            <w:del w:id="16970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1" w:author="Luyang Zhao-CMCC" w:date="2022-11-03T14:19:02Z"/>
              </w:rPr>
            </w:pPr>
            <w:del w:id="16972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73" w:author="Luyang Zhao-CMCC" w:date="2022-11-03T14:19:02Z"/>
              </w:rPr>
            </w:pPr>
            <w:del w:id="16974" w:author="Luyang Zhao-CMCC" w:date="2022-11-03T14:19:02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697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6977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8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79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80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81" w:author="Luyang Zhao-CMCC" w:date="2022-11-03T14:19:02Z"/>
              </w:rPr>
            </w:pPr>
            <w:del w:id="16982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3" w:author="Luyang Zhao-CMCC" w:date="2022-11-03T14:19:02Z"/>
              </w:rPr>
            </w:pPr>
            <w:del w:id="16984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5" w:author="Luyang Zhao-CMCC" w:date="2022-11-03T14:19:02Z"/>
              </w:rPr>
            </w:pPr>
            <w:del w:id="16986" w:author="Luyang Zhao-CMCC" w:date="2022-11-03T14:19:02Z">
              <w:r>
                <w:rPr/>
                <w:delText>38524.92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7" w:author="Luyang Zhao-CMCC" w:date="2022-11-03T14:19:02Z"/>
              </w:rPr>
            </w:pPr>
            <w:del w:id="16988" w:author="Luyang Zhao-CMCC" w:date="2022-11-03T14:19:02Z">
              <w:r>
                <w:rPr/>
                <w:delText>2254581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9" w:author="Luyang Zhao-CMCC" w:date="2022-11-03T14:19:02Z"/>
              </w:rPr>
            </w:pPr>
            <w:del w:id="16990" w:author="Luyang Zhao-CMCC" w:date="2022-11-03T14:19:02Z">
              <w:r>
                <w:rPr/>
                <w:delText>38330.52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1" w:author="Luyang Zhao-CMCC" w:date="2022-11-03T14:19:02Z"/>
              </w:rPr>
            </w:pPr>
            <w:del w:id="16992" w:author="Luyang Zhao-CMCC" w:date="2022-11-03T14:19:02Z">
              <w:r>
                <w:rPr/>
                <w:delText>2251341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3" w:author="Luyang Zhao-CMCC" w:date="2022-11-03T14:19:02Z"/>
              </w:rPr>
            </w:pPr>
            <w:del w:id="16994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6995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6" w:author="Luyang Zhao-CMCC" w:date="2022-11-03T14:19:02Z"/>
              </w:rPr>
            </w:pPr>
            <w:del w:id="16997" w:author="Luyang Zhao-CMCC" w:date="2022-11-03T14:19:02Z">
              <w:r>
                <w:rPr/>
                <w:delText>23081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98" w:author="Luyang Zhao-CMCC" w:date="2022-11-03T14:19:02Z"/>
              </w:rPr>
            </w:pPr>
            <w:del w:id="16999" w:author="Luyang Zhao-CMCC" w:date="2022-11-03T14:19:02Z">
              <w:r>
                <w:rPr/>
                <w:delText>2254267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0" w:author="Luyang Zhao-CMCC" w:date="2022-11-03T14:19:02Z"/>
              </w:rPr>
            </w:pPr>
            <w:del w:id="17001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2" w:author="Luyang Zhao-CMCC" w:date="2022-11-03T14:19:02Z"/>
              </w:rPr>
            </w:pPr>
            <w:del w:id="17003" w:author="Luyang Zhao-CMCC" w:date="2022-11-03T14:19:0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4" w:author="Luyang Zhao-CMCC" w:date="2022-11-03T14:19:02Z"/>
              </w:rPr>
            </w:pPr>
            <w:del w:id="17005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6" w:author="Luyang Zhao-CMCC" w:date="2022-11-03T14:19:02Z"/>
              </w:rPr>
            </w:pPr>
            <w:del w:id="17007" w:author="Luyang Zhao-CMCC" w:date="2022-11-03T14:19:02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08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0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0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1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2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3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4" w:author="Luyang Zhao-CMCC" w:date="2022-11-03T14:19:02Z"/>
              </w:rPr>
            </w:pPr>
            <w:del w:id="17015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6" w:author="Luyang Zhao-CMCC" w:date="2022-11-03T14:19:02Z"/>
              </w:rPr>
            </w:pPr>
            <w:del w:id="17017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18" w:author="Luyang Zhao-CMCC" w:date="2022-11-03T14:19:02Z"/>
              </w:rPr>
            </w:pPr>
            <w:del w:id="17019" w:author="Luyang Zhao-CMCC" w:date="2022-11-03T14:19:02Z">
              <w:r>
                <w:rPr/>
                <w:delText>39900.6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0" w:author="Luyang Zhao-CMCC" w:date="2022-11-03T14:19:02Z"/>
              </w:rPr>
            </w:pPr>
            <w:del w:id="17021" w:author="Luyang Zhao-CMCC" w:date="2022-11-03T14:19:02Z">
              <w:r>
                <w:rPr/>
                <w:delText>2277509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2" w:author="Luyang Zhao-CMCC" w:date="2022-11-03T14:19:02Z"/>
              </w:rPr>
            </w:pPr>
            <w:del w:id="17023" w:author="Luyang Zhao-CMCC" w:date="2022-11-03T14:19:02Z">
              <w:r>
                <w:rPr/>
                <w:delText>39127.32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4" w:author="Luyang Zhao-CMCC" w:date="2022-11-03T14:19:02Z"/>
              </w:rPr>
            </w:pPr>
            <w:del w:id="17025" w:author="Luyang Zhao-CMCC" w:date="2022-11-03T14:19:02Z">
              <w:r>
                <w:rPr/>
                <w:delText>2264621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6" w:author="Luyang Zhao-CMCC" w:date="2022-11-03T14:19:02Z"/>
              </w:rPr>
            </w:pPr>
            <w:del w:id="17027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8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9" w:author="Luyang Zhao-CMCC" w:date="2022-11-03T14:19:02Z"/>
              </w:rPr>
            </w:pPr>
            <w:del w:id="17030" w:author="Luyang Zhao-CMCC" w:date="2022-11-03T14:19:02Z">
              <w:r>
                <w:rPr/>
                <w:delText>23160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1" w:author="Luyang Zhao-CMCC" w:date="2022-11-03T14:19:02Z"/>
              </w:rPr>
            </w:pPr>
            <w:del w:id="17032" w:author="Luyang Zhao-CMCC" w:date="2022-11-03T14:19:02Z">
              <w:r>
                <w:rPr/>
                <w:delText>2277019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3" w:author="Luyang Zhao-CMCC" w:date="2022-11-03T14:19:02Z"/>
              </w:rPr>
            </w:pPr>
            <w:del w:id="17034" w:author="Luyang Zhao-CMCC" w:date="2022-11-03T14:19:02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5" w:author="Luyang Zhao-CMCC" w:date="2022-11-03T14:19:02Z"/>
              </w:rPr>
            </w:pPr>
            <w:del w:id="17036" w:author="Luyang Zhao-CMCC" w:date="2022-11-03T14:19:0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7" w:author="Luyang Zhao-CMCC" w:date="2022-11-03T14:19:02Z"/>
              </w:rPr>
            </w:pPr>
            <w:del w:id="17038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39" w:author="Luyang Zhao-CMCC" w:date="2022-11-03T14:19:02Z"/>
              </w:rPr>
            </w:pPr>
            <w:del w:id="17040" w:author="Luyang Zhao-CMCC" w:date="2022-11-03T14:19:02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041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042" w:author="Luyang Zhao-CMCC" w:date="2022-11-03T14:19:02Z"/>
              </w:rPr>
            </w:pPr>
          </w:p>
        </w:tc>
        <w:tc>
          <w:tcPr>
            <w:tcW w:w="14742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3" w:author="Luyang Zhao-CMCC" w:date="2022-11-03T14:19:02Z"/>
              </w:rPr>
            </w:pPr>
            <w:del w:id="17044" w:author="Luyang Zhao-CMCC" w:date="2022-11-03T14:19:02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45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6" w:author="Luyang Zhao-CMCC" w:date="2022-11-03T14:19:0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7" w:author="Luyang Zhao-CMCC" w:date="2022-11-03T14:19:02Z"/>
              </w:rPr>
            </w:pPr>
            <w:del w:id="17048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49" w:author="Luyang Zhao-CMCC" w:date="2022-11-03T14:19:02Z"/>
              </w:rPr>
            </w:pPr>
            <w:del w:id="17050" w:author="Luyang Zhao-CMCC" w:date="2022-11-03T14:19:0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1" w:author="Luyang Zhao-CMCC" w:date="2022-11-03T14:19:02Z"/>
              </w:rPr>
            </w:pPr>
            <w:del w:id="17052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3" w:author="Luyang Zhao-CMCC" w:date="2022-11-03T14:19:02Z"/>
              </w:rPr>
            </w:pPr>
            <w:del w:id="17054" w:author="Luyang Zhao-CMCC" w:date="2022-11-03T14:19:02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55" w:author="Luyang Zhao-CMCC" w:date="2022-11-03T14:19:02Z"/>
              </w:rPr>
            </w:pPr>
            <w:del w:id="17056" w:author="Luyang Zhao-CMCC" w:date="2022-11-03T14:19:0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7" w:author="Luyang Zhao-CMCC" w:date="2022-11-03T14:19:02Z"/>
              </w:rPr>
            </w:pPr>
            <w:del w:id="17058" w:author="Luyang Zhao-CMCC" w:date="2022-11-03T14:19:0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59" w:author="Luyang Zhao-CMCC" w:date="2022-11-03T14:19:02Z"/>
              </w:rPr>
            </w:pPr>
            <w:del w:id="17060" w:author="Luyang Zhao-CMCC" w:date="2022-11-03T14:19:02Z">
              <w:r>
                <w:rPr/>
                <w:delText>37224.36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1" w:author="Luyang Zhao-CMCC" w:date="2022-11-03T14:19:02Z"/>
              </w:rPr>
            </w:pPr>
            <w:del w:id="17062" w:author="Luyang Zhao-CMCC" w:date="2022-11-03T14:19:02Z">
              <w:r>
                <w:rPr/>
                <w:delText>2232905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3" w:author="Luyang Zhao-CMCC" w:date="2022-11-03T14:19:02Z"/>
              </w:rPr>
            </w:pPr>
            <w:del w:id="17064" w:author="Luyang Zhao-CMCC" w:date="2022-11-03T14:19:02Z">
              <w:r>
                <w:rPr/>
                <w:delText>37201.32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5" w:author="Luyang Zhao-CMCC" w:date="2022-11-03T14:19:02Z"/>
              </w:rPr>
            </w:pPr>
            <w:del w:id="17066" w:author="Luyang Zhao-CMCC" w:date="2022-11-03T14:19:02Z">
              <w:r>
                <w:rPr/>
                <w:delText>2232521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67" w:author="Luyang Zhao-CMCC" w:date="2022-11-03T14:19:02Z"/>
              </w:rPr>
            </w:pPr>
            <w:del w:id="17068" w:author="Luyang Zhao-CMCC" w:date="2022-11-03T14:19:02Z">
              <w:r>
                <w:rPr/>
                <w:delText>0</w:delText>
              </w:r>
            </w:del>
          </w:p>
        </w:tc>
        <w:tc>
          <w:tcPr>
            <w:tcW w:w="6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69" w:author="Luyang Zhao-CMCC" w:date="2022-11-03T14:19:02Z"/>
              </w:rPr>
            </w:pPr>
            <w:del w:id="17070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1" w:author="Luyang Zhao-CMCC" w:date="2022-11-03T14:19:02Z"/>
              </w:rPr>
            </w:pPr>
            <w:del w:id="17072" w:author="Luyang Zhao-CMCC" w:date="2022-11-03T14:19:02Z">
              <w:r>
                <w:rPr/>
                <w:delText>23007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3" w:author="Luyang Zhao-CMCC" w:date="2022-11-03T14:19:02Z"/>
              </w:rPr>
            </w:pPr>
            <w:del w:id="17074" w:author="Luyang Zhao-CMCC" w:date="2022-11-03T14:19:02Z">
              <w:r>
                <w:rPr/>
                <w:delText>2232955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5" w:author="Luyang Zhao-CMCC" w:date="2022-11-03T14:19:02Z"/>
              </w:rPr>
            </w:pPr>
            <w:del w:id="17076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7" w:author="Luyang Zhao-CMCC" w:date="2022-11-03T14:19:02Z"/>
              </w:rPr>
            </w:pPr>
            <w:del w:id="17078" w:author="Luyang Zhao-CMCC" w:date="2022-11-03T14:19:0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79" w:author="Luyang Zhao-CMCC" w:date="2022-11-03T14:19:02Z"/>
              </w:rPr>
            </w:pPr>
            <w:del w:id="17080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81" w:author="Luyang Zhao-CMCC" w:date="2022-11-03T14:19:02Z"/>
              </w:rPr>
            </w:pPr>
            <w:del w:id="17082" w:author="Luyang Zhao-CMCC" w:date="2022-11-03T14:19:02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083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4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7085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6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7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8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089" w:author="Luyang Zhao-CMCC" w:date="2022-11-03T14:19:02Z"/>
              </w:rPr>
            </w:pPr>
            <w:del w:id="17090" w:author="Luyang Zhao-CMCC" w:date="2022-11-03T14:19:0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1" w:author="Luyang Zhao-CMCC" w:date="2022-11-03T14:19:02Z"/>
              </w:rPr>
            </w:pPr>
            <w:del w:id="17092" w:author="Luyang Zhao-CMCC" w:date="2022-11-03T14:19:0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3" w:author="Luyang Zhao-CMCC" w:date="2022-11-03T14:19:02Z"/>
              </w:rPr>
            </w:pPr>
            <w:del w:id="17094" w:author="Luyang Zhao-CMCC" w:date="2022-11-03T14:19:02Z">
              <w:r>
                <w:rPr/>
                <w:delText>38599.32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5" w:author="Luyang Zhao-CMCC" w:date="2022-11-03T14:19:02Z"/>
              </w:rPr>
            </w:pPr>
            <w:del w:id="17096" w:author="Luyang Zhao-CMCC" w:date="2022-11-03T14:19:02Z">
              <w:r>
                <w:rPr/>
                <w:delText>2255821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7" w:author="Luyang Zhao-CMCC" w:date="2022-11-03T14:19:02Z"/>
              </w:rPr>
            </w:pPr>
            <w:del w:id="17098" w:author="Luyang Zhao-CMCC" w:date="2022-11-03T14:19:02Z">
              <w:r>
                <w:rPr/>
                <w:delText>38429.4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99" w:author="Luyang Zhao-CMCC" w:date="2022-11-03T14:19:02Z"/>
              </w:rPr>
            </w:pPr>
            <w:del w:id="17100" w:author="Luyang Zhao-CMCC" w:date="2022-11-03T14:19:02Z">
              <w:r>
                <w:rPr/>
                <w:delText>2252989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1" w:author="Luyang Zhao-CMCC" w:date="2022-11-03T14:19:02Z"/>
              </w:rPr>
            </w:pPr>
            <w:del w:id="17102" w:author="Luyang Zhao-CMCC" w:date="2022-11-03T14:19:02Z">
              <w:r>
                <w:rPr/>
                <w:delText>102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103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4" w:author="Luyang Zhao-CMCC" w:date="2022-11-03T14:19:02Z"/>
              </w:rPr>
            </w:pPr>
            <w:del w:id="17105" w:author="Luyang Zhao-CMCC" w:date="2022-11-03T14:19:02Z">
              <w:r>
                <w:rPr/>
                <w:delText>23086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6" w:author="Luyang Zhao-CMCC" w:date="2022-11-03T14:19:02Z"/>
              </w:rPr>
            </w:pPr>
            <w:del w:id="17107" w:author="Luyang Zhao-CMCC" w:date="2022-11-03T14:19:02Z">
              <w:r>
                <w:rPr/>
                <w:delText>2255707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8" w:author="Luyang Zhao-CMCC" w:date="2022-11-03T14:19:02Z"/>
              </w:rPr>
            </w:pPr>
            <w:del w:id="17109" w:author="Luyang Zhao-CMCC" w:date="2022-11-03T14:19:02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0" w:author="Luyang Zhao-CMCC" w:date="2022-11-03T14:19:02Z"/>
              </w:rPr>
            </w:pPr>
            <w:del w:id="17111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2" w:author="Luyang Zhao-CMCC" w:date="2022-11-03T14:19:02Z"/>
              </w:rPr>
            </w:pPr>
            <w:del w:id="17113" w:author="Luyang Zhao-CMCC" w:date="2022-11-03T14:19:0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4" w:author="Luyang Zhao-CMCC" w:date="2022-11-03T14:19:02Z"/>
              </w:rPr>
            </w:pPr>
            <w:del w:id="17115" w:author="Luyang Zhao-CMCC" w:date="2022-11-03T14:19:02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116" w:author="Luyang Zhao-CMCC" w:date="2022-11-03T14:19:0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7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8" w:author="Luyang Zhao-CMCC" w:date="2022-11-03T14:19:0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19" w:author="Luyang Zhao-CMCC" w:date="2022-11-03T14:19:0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0" w:author="Luyang Zhao-CMCC" w:date="2022-11-03T14:19:0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1" w:author="Luyang Zhao-CMCC" w:date="2022-11-03T14:19:0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2" w:author="Luyang Zhao-CMCC" w:date="2022-11-03T14:19:02Z"/>
              </w:rPr>
            </w:pPr>
            <w:del w:id="17123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4" w:author="Luyang Zhao-CMCC" w:date="2022-11-03T14:19:02Z"/>
              </w:rPr>
            </w:pPr>
            <w:del w:id="17125" w:author="Luyang Zhao-CMCC" w:date="2022-11-03T14:19:0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6" w:author="Luyang Zhao-CMCC" w:date="2022-11-03T14:19:02Z"/>
              </w:rPr>
            </w:pPr>
            <w:del w:id="17127" w:author="Luyang Zhao-CMCC" w:date="2022-11-03T14:19:02Z">
              <w:r>
                <w:rPr/>
                <w:delText>39975</w:delText>
              </w:r>
            </w:del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8" w:author="Luyang Zhao-CMCC" w:date="2022-11-03T14:19:02Z"/>
              </w:rPr>
            </w:pPr>
            <w:del w:id="17129" w:author="Luyang Zhao-CMCC" w:date="2022-11-03T14:19:02Z">
              <w:r>
                <w:rPr/>
                <w:delText>2278749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0" w:author="Luyang Zhao-CMCC" w:date="2022-11-03T14:19:02Z"/>
              </w:rPr>
            </w:pPr>
            <w:del w:id="17131" w:author="Luyang Zhao-CMCC" w:date="2022-11-03T14:19:02Z">
              <w:r>
                <w:rPr/>
                <w:delText>39226.2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2" w:author="Luyang Zhao-CMCC" w:date="2022-11-03T14:19:02Z"/>
              </w:rPr>
            </w:pPr>
            <w:del w:id="17133" w:author="Luyang Zhao-CMCC" w:date="2022-11-03T14:19:02Z">
              <w:r>
                <w:rPr/>
                <w:delText>2266269</w:delText>
              </w:r>
            </w:del>
          </w:p>
        </w:tc>
        <w:tc>
          <w:tcPr>
            <w:tcW w:w="8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4" w:author="Luyang Zhao-CMCC" w:date="2022-11-03T14:19:02Z"/>
              </w:rPr>
            </w:pPr>
            <w:del w:id="17135" w:author="Luyang Zhao-CMCC" w:date="2022-11-03T14:19:02Z">
              <w:r>
                <w:rPr/>
                <w:delText>504</w:delText>
              </w:r>
            </w:del>
          </w:p>
        </w:tc>
        <w:tc>
          <w:tcPr>
            <w:tcW w:w="6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6" w:author="Luyang Zhao-CMCC" w:date="2022-11-03T14:19:0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7" w:author="Luyang Zhao-CMCC" w:date="2022-11-03T14:19:02Z"/>
              </w:rPr>
            </w:pPr>
            <w:del w:id="17138" w:author="Luyang Zhao-CMCC" w:date="2022-11-03T14:19:02Z">
              <w:r>
                <w:rPr/>
                <w:delText>23166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39" w:author="Luyang Zhao-CMCC" w:date="2022-11-03T14:19:02Z"/>
              </w:rPr>
            </w:pPr>
            <w:del w:id="17140" w:author="Luyang Zhao-CMCC" w:date="2022-11-03T14:19:02Z">
              <w:r>
                <w:rPr/>
                <w:delText>2278747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1" w:author="Luyang Zhao-CMCC" w:date="2022-11-03T14:19:02Z"/>
              </w:rPr>
            </w:pPr>
            <w:del w:id="17142" w:author="Luyang Zhao-CMCC" w:date="2022-11-03T14:19:02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3" w:author="Luyang Zhao-CMCC" w:date="2022-11-03T14:19:02Z"/>
              </w:rPr>
            </w:pPr>
            <w:del w:id="17144" w:author="Luyang Zhao-CMCC" w:date="2022-11-03T14:19:0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5" w:author="Luyang Zhao-CMCC" w:date="2022-11-03T14:19:02Z"/>
              </w:rPr>
            </w:pPr>
            <w:del w:id="17146" w:author="Luyang Zhao-CMCC" w:date="2022-11-03T14:19:02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7" w:author="Luyang Zhao-CMCC" w:date="2022-11-03T14:19:02Z"/>
              </w:rPr>
            </w:pPr>
            <w:del w:id="17148" w:author="Luyang Zhao-CMCC" w:date="2022-11-03T14:19:02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149" w:author="Luyang Zhao-CMCC" w:date="2022-11-03T14:19:0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0" w:author="Luyang Zhao-CMCC" w:date="2022-11-03T14:19:02Z"/>
              </w:rPr>
            </w:pPr>
            <w:del w:id="17151" w:author="Luyang Zhao-CMCC" w:date="2022-11-03T14:19:02Z">
              <w:r>
                <w:rPr/>
                <w:delText>100+100</w:delText>
              </w:r>
            </w:del>
          </w:p>
          <w:p>
            <w:pPr>
              <w:pStyle w:val="52"/>
              <w:rPr>
                <w:del w:id="17152" w:author="Luyang Zhao-CMCC" w:date="2022-11-03T14:19:02Z"/>
              </w:rPr>
            </w:pPr>
            <w:del w:id="17153" w:author="Luyang Zhao-CMCC" w:date="2022-11-03T14:19:02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54" w:author="Luyang Zhao-CMCC" w:date="2022-11-03T14:19:02Z"/>
              </w:rPr>
            </w:pPr>
            <w:del w:id="17155" w:author="Luyang Zhao-CMCC" w:date="2022-11-03T14:19:02Z">
              <w:r>
                <w:rPr/>
                <w:delText>CC1</w:delText>
              </w:r>
            </w:del>
          </w:p>
          <w:p>
            <w:pPr>
              <w:pStyle w:val="52"/>
              <w:rPr>
                <w:del w:id="17156" w:author="Luyang Zhao-CMCC" w:date="2022-11-03T14:19:02Z"/>
              </w:rPr>
            </w:pPr>
            <w:del w:id="17157" w:author="Luyang Zhao-CMCC" w:date="2022-11-03T14:19:02Z">
              <w:r>
                <w:rPr/>
                <w:delText>CC2</w:delText>
              </w:r>
            </w:del>
          </w:p>
          <w:p>
            <w:pPr>
              <w:pStyle w:val="52"/>
              <w:rPr>
                <w:del w:id="17158" w:author="Luyang Zhao-CMCC" w:date="2022-11-03T14:19:02Z"/>
              </w:rPr>
            </w:pPr>
            <w:del w:id="17159" w:author="Luyang Zhao-CMCC" w:date="2022-11-03T14:19:02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0" w:author="Luyang Zhao-CMCC" w:date="2022-11-03T14:19:02Z"/>
              </w:rPr>
            </w:pPr>
            <w:del w:id="17161" w:author="Luyang Zhao-CMCC" w:date="2022-11-03T14:19:02Z">
              <w:r>
                <w:rPr/>
                <w:delText>100</w:delText>
              </w:r>
            </w:del>
          </w:p>
          <w:p>
            <w:pPr>
              <w:pStyle w:val="52"/>
              <w:rPr>
                <w:del w:id="17162" w:author="Luyang Zhao-CMCC" w:date="2022-11-03T14:19:02Z"/>
              </w:rPr>
            </w:pPr>
            <w:del w:id="17163" w:author="Luyang Zhao-CMCC" w:date="2022-11-03T14:19:02Z">
              <w:r>
                <w:rPr/>
                <w:delText>100</w:delText>
              </w:r>
            </w:del>
          </w:p>
          <w:p>
            <w:pPr>
              <w:pStyle w:val="52"/>
              <w:rPr>
                <w:del w:id="17164" w:author="Luyang Zhao-CMCC" w:date="2022-11-03T14:19:02Z"/>
              </w:rPr>
            </w:pPr>
            <w:del w:id="17165" w:author="Luyang Zhao-CMCC" w:date="2022-11-03T14:19:0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6" w:author="Luyang Zhao-CMCC" w:date="2022-11-03T14:19:02Z"/>
              </w:rPr>
            </w:pPr>
            <w:del w:id="17167" w:author="Luyang Zhao-CMCC" w:date="2022-11-03T14:19:02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8" w:author="Luyang Zhao-CMCC" w:date="2022-11-03T14:19:02Z"/>
              </w:rPr>
            </w:pPr>
            <w:del w:id="17169" w:author="Luyang Zhao-CMCC" w:date="2022-11-03T14:19:02Z">
              <w:r>
                <w:rPr/>
                <w:delText>66</w:delText>
              </w:r>
            </w:del>
          </w:p>
          <w:p>
            <w:pPr>
              <w:pStyle w:val="52"/>
              <w:rPr>
                <w:del w:id="17170" w:author="Luyang Zhao-CMCC" w:date="2022-11-03T14:19:02Z"/>
              </w:rPr>
            </w:pPr>
            <w:del w:id="17171" w:author="Luyang Zhao-CMCC" w:date="2022-11-03T14:19:02Z">
              <w:r>
                <w:rPr/>
                <w:delText>66</w:delText>
              </w:r>
            </w:del>
          </w:p>
          <w:p>
            <w:pPr>
              <w:pStyle w:val="52"/>
              <w:rPr>
                <w:del w:id="17172" w:author="Luyang Zhao-CMCC" w:date="2022-11-03T14:19:02Z"/>
              </w:rPr>
            </w:pPr>
            <w:del w:id="17173" w:author="Luyang Zhao-CMCC" w:date="2022-11-03T14:19:0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74" w:author="Luyang Zhao-CMCC" w:date="2022-11-03T14:19:02Z"/>
              </w:rPr>
            </w:pPr>
            <w:del w:id="17175" w:author="Luyang Zhao-CMCC" w:date="2022-11-03T14:19:0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7176" w:author="Luyang Zhao-CMCC" w:date="2022-11-03T14:19:02Z"/>
              </w:rPr>
            </w:pPr>
            <w:del w:id="17177" w:author="Luyang Zhao-CMCC" w:date="2022-11-03T14:19:02Z">
              <w:r>
                <w:rPr/>
                <w:delText>&amp;</w:delText>
              </w:r>
            </w:del>
          </w:p>
          <w:p>
            <w:pPr>
              <w:pStyle w:val="52"/>
              <w:rPr>
                <w:del w:id="17178" w:author="Luyang Zhao-CMCC" w:date="2022-11-03T14:19:02Z"/>
              </w:rPr>
            </w:pPr>
            <w:del w:id="17179" w:author="Luyang Zhao-CMCC" w:date="2022-11-03T14:19:0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80" w:author="Luyang Zhao-CMCC" w:date="2022-11-03T14:19:02Z"/>
              </w:rPr>
            </w:pPr>
            <w:del w:id="17181" w:author="Luyang Zhao-CMCC" w:date="2022-11-03T14:19:0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7182" w:author="Luyang Zhao-CMCC" w:date="2022-11-03T14:19:02Z"/>
              </w:rPr>
            </w:pPr>
            <w:del w:id="17183" w:author="Luyang Zhao-CMCC" w:date="2022-11-03T14:19:02Z">
              <w:r>
                <w:rPr/>
                <w:delText>Same values as for Low, Mid, High range in Table 4.3.1.2.3.4.7-2 for CBW combination 100+100+100, CC1, CC2, CC3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184" w:author="Luyang Zhao-CMCC" w:date="2022-11-03T14:19:02Z"/>
        </w:trPr>
        <w:tc>
          <w:tcPr>
            <w:tcW w:w="1573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7185" w:author="Luyang Zhao-CMCC" w:date="2022-11-03T14:19:02Z"/>
              </w:rPr>
            </w:pPr>
            <w:del w:id="17186" w:author="Luyang Zhao-CMCC" w:date="2022-11-03T14:19:02Z">
              <w:r>
                <w:rPr/>
                <w:delText>Note 1:</w:delText>
              </w:r>
            </w:del>
            <w:del w:id="17187" w:author="Luyang Zhao-CMCC" w:date="2022-11-03T14:19:02Z">
              <w:r>
                <w:rPr/>
                <w:tab/>
              </w:r>
            </w:del>
            <w:del w:id="17188" w:author="Luyang Zhao-CMCC" w:date="2022-11-03T14:19:02Z">
              <w:r>
                <w:rPr/>
                <w:delText xml:space="preserve">Corresponds to nominal channel spacing in accordance with TS 38.101-2 [8], clause 5.4A.1 for the </w:delText>
              </w:r>
            </w:del>
            <w:del w:id="17189" w:author="Luyang Zhao-CMCC" w:date="2022-11-03T14:19:0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7190" w:author="Luyang Zhao-CMCC" w:date="2022-11-03T14:19:02Z">
              <w:r>
                <w:rPr/>
                <w:delText>.</w:delText>
              </w:r>
            </w:del>
          </w:p>
          <w:p>
            <w:pPr>
              <w:pStyle w:val="66"/>
              <w:rPr>
                <w:del w:id="17191" w:author="Luyang Zhao-CMCC" w:date="2022-11-03T14:19:02Z"/>
              </w:rPr>
            </w:pPr>
            <w:del w:id="17192" w:author="Luyang Zhao-CMCC" w:date="2022-11-03T14:19:02Z">
              <w:r>
                <w:rPr/>
                <w:delText>Note 2:</w:delText>
              </w:r>
            </w:del>
            <w:del w:id="17193" w:author="Luyang Zhao-CMCC" w:date="2022-11-03T14:19:02Z">
              <w:r>
                <w:rPr/>
                <w:tab/>
              </w:r>
            </w:del>
            <w:del w:id="17194" w:author="Luyang Zhao-CMCC" w:date="2022-11-03T14:19:0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7195" w:author="Luyang Zhao-CMCC" w:date="2022-11-03T14:19:02Z"/>
              </w:rPr>
            </w:pPr>
            <w:del w:id="17196" w:author="Luyang Zhao-CMCC" w:date="2022-11-03T14:19:02Z">
              <w:r>
                <w:rPr/>
                <w:delText>Note 3:</w:delText>
              </w:r>
            </w:del>
            <w:del w:id="17197" w:author="Luyang Zhao-CMCC" w:date="2022-11-03T14:19:02Z">
              <w:r>
                <w:rPr/>
                <w:tab/>
              </w:r>
            </w:del>
            <w:del w:id="17198" w:author="Luyang Zhao-CMCC" w:date="2022-11-03T14:19:0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7199" w:author="Luyang Zhao-CMCC" w:date="2022-11-03T14:19:02Z">
              <w:r>
                <w:rPr>
                  <w:vertAlign w:val="subscript"/>
                </w:rPr>
                <w:delText>OffsetCORESET-0-Carrier</w:delText>
              </w:r>
            </w:del>
            <w:del w:id="17200" w:author="Luyang Zhao-CMCC" w:date="2022-11-03T14:19:0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7201" w:author="Luyang Zhao-CMCC" w:date="2022-11-03T14:19:02Z"/>
              </w:rPr>
            </w:pPr>
            <w:del w:id="17202" w:author="Luyang Zhao-CMCC" w:date="2022-11-03T14:19:02Z">
              <w:r>
                <w:rPr/>
                <w:delText>Note 4:</w:delText>
              </w:r>
            </w:del>
            <w:del w:id="17203" w:author="Luyang Zhao-CMCC" w:date="2022-11-03T14:19:02Z">
              <w:r>
                <w:rPr/>
                <w:tab/>
              </w:r>
            </w:del>
            <w:del w:id="17204" w:author="Luyang Zhao-CMCC" w:date="2022-11-03T14:19:02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9"/>
      </w:pPr>
      <w:bookmarkStart w:id="164" w:name="_Toc36228321"/>
      <w:bookmarkStart w:id="165" w:name="_Toc27749221"/>
      <w:bookmarkStart w:id="166" w:name="_Toc36228993"/>
      <w:bookmarkStart w:id="167" w:name="_Toc36228025"/>
      <w:bookmarkStart w:id="168" w:name="_Toc21353614"/>
      <w:bookmarkStart w:id="169" w:name="_Toc36228776"/>
      <w:bookmarkStart w:id="170" w:name="_Toc44455030"/>
      <w:bookmarkStart w:id="171" w:name="_Toc44454578"/>
      <w:r>
        <w:t>4.3.1.2.3.4.15</w:t>
      </w:r>
      <w:r>
        <w:tab/>
      </w:r>
      <w:r>
        <w:t>CA_n260Q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>
      <w:r>
        <w:t>FFS</w:t>
      </w:r>
    </w:p>
    <w:p>
      <w:pPr>
        <w:pStyle w:val="7"/>
      </w:pPr>
      <w:bookmarkStart w:id="172" w:name="_Toc36228026"/>
      <w:bookmarkStart w:id="173" w:name="_Toc44454579"/>
      <w:bookmarkStart w:id="174" w:name="_Toc36228322"/>
      <w:bookmarkStart w:id="175" w:name="_Toc44455031"/>
      <w:bookmarkStart w:id="176" w:name="_Toc27749222"/>
      <w:bookmarkStart w:id="177" w:name="_Toc36228777"/>
      <w:bookmarkStart w:id="178" w:name="_Toc36228994"/>
      <w:bookmarkStart w:id="179" w:name="_Toc21353615"/>
      <w:r>
        <w:t>4.3.1.2.3.5</w:t>
      </w:r>
      <w:r>
        <w:tab/>
      </w:r>
      <w:r>
        <w:t>NR Intra-band contiguous CA configurations for CA_n261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>
      <w:pPr>
        <w:pStyle w:val="9"/>
      </w:pPr>
      <w:bookmarkStart w:id="180" w:name="_Toc36228995"/>
      <w:bookmarkStart w:id="181" w:name="_Toc44455032"/>
      <w:bookmarkStart w:id="182" w:name="_Toc21353616"/>
      <w:bookmarkStart w:id="183" w:name="_Toc36228323"/>
      <w:bookmarkStart w:id="184" w:name="_Toc44454580"/>
      <w:bookmarkStart w:id="185" w:name="_Toc27749223"/>
      <w:bookmarkStart w:id="186" w:name="_Toc36228027"/>
      <w:bookmarkStart w:id="187" w:name="_Toc36228778"/>
      <w:r>
        <w:t>4.3.1.2.3.5.1</w:t>
      </w:r>
      <w:r>
        <w:tab/>
      </w:r>
      <w:r>
        <w:t>CA_n261B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>
      <w:pPr>
        <w:pStyle w:val="74"/>
      </w:pPr>
      <w:r>
        <w:t>Editor’s note:</w:t>
      </w:r>
      <w:r>
        <w:tab/>
      </w:r>
      <w:ins w:id="17205" w:author="Luyang Zhao-CMCC" w:date="2022-11-03T14:19:51Z">
        <w:r>
          <w:rPr/>
          <w:t>CA_n261B</w:t>
        </w:r>
      </w:ins>
      <w:ins w:id="17206" w:author="Luyang Zhao-CMCC" w:date="2022-11-03T14:19:52Z">
        <w:r>
          <w:rPr>
            <w:rFonts w:hint="default"/>
            <w:lang w:val="en-US"/>
          </w:rPr>
          <w:t xml:space="preserve"> </w:t>
        </w:r>
      </w:ins>
      <w:del w:id="17207" w:author="Luyang Zhao-CMCC" w:date="2022-11-03T14:19:48Z">
        <w:r>
          <w:rPr/>
          <w:delText xml:space="preserve">CBW=400 MHz for NR band n261 is only supported by for SCS 120kHz. </w:delText>
        </w:r>
      </w:del>
      <w:r>
        <w:t xml:space="preserve">Test frequencies </w:t>
      </w:r>
      <w:del w:id="17208" w:author="Luyang Zhao-CMCC" w:date="2022-11-03T14:37:15Z">
        <w:r>
          <w:rPr>
            <w:rFonts w:hint="default"/>
            <w:lang w:val="en-US"/>
          </w:rPr>
          <w:delText>for CA_n261B are currently limited to SCS 120kHz for all CCs. Test frequencies for mixed numerologies between CCs is</w:delText>
        </w:r>
      </w:del>
      <w:ins w:id="17209" w:author="Luyang Zhao-CMCC" w:date="2022-11-03T14:37:15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4.3.1.2.3.5.1-1: NR Intra-Band contiguous CA configuration CA_n261B (PCC=CC1 and SCC=CC2), SCS=120 kHz, nominal channel spacing</w:t>
      </w:r>
    </w:p>
    <w:tbl>
      <w:tblPr>
        <w:tblStyle w:val="42"/>
        <w:tblW w:w="1576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5"/>
        <w:gridCol w:w="710"/>
        <w:gridCol w:w="714"/>
        <w:gridCol w:w="710"/>
        <w:gridCol w:w="853"/>
        <w:gridCol w:w="994"/>
        <w:gridCol w:w="710"/>
        <w:gridCol w:w="978"/>
        <w:gridCol w:w="994"/>
        <w:gridCol w:w="994"/>
        <w:gridCol w:w="994"/>
        <w:gridCol w:w="817"/>
        <w:gridCol w:w="7"/>
        <w:gridCol w:w="647"/>
        <w:gridCol w:w="766"/>
        <w:gridCol w:w="7"/>
        <w:gridCol w:w="987"/>
        <w:gridCol w:w="7"/>
        <w:gridCol w:w="579"/>
        <w:gridCol w:w="853"/>
        <w:gridCol w:w="709"/>
        <w:gridCol w:w="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6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6" r:id="rId32">
                  <o:LockedField>false</o:LockedField>
                </o:OLEObject>
              </w:objec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t xml:space="preserve">Offset Carrier </w:t>
            </w:r>
            <w:r>
              <w:rPr>
                <w:rFonts w:eastAsia="宋体"/>
              </w:rPr>
              <w:t>CORESET#0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10" w:author="Luyang Zhao-CMCC" w:date="2022-11-03T14:20:12Z"/>
        </w:trPr>
        <w:tc>
          <w:tcPr>
            <w:tcW w:w="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1" w:author="Luyang Zhao-CMCC" w:date="2022-11-03T14:20:12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2" w:author="Luyang Zhao-CMCC" w:date="2022-11-03T14:20:12Z"/>
                <w:rFonts w:eastAsia="宋体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3" w:author="Luyang Zhao-CMCC" w:date="2022-11-03T14:20:12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4" w:author="Luyang Zhao-CMCC" w:date="2022-11-03T14:20:12Z"/>
                <w:rFonts w:eastAsia="宋体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5" w:author="Luyang Zhao-CMCC" w:date="2022-11-03T14:20:12Z"/>
                <w:rFonts w:eastAsia="宋体"/>
                <w:i/>
              </w:rPr>
            </w:pPr>
          </w:p>
        </w:tc>
        <w:tc>
          <w:tcPr>
            <w:tcW w:w="17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6" w:author="Luyang Zhao-CMCC" w:date="2022-11-03T14:20:12Z"/>
                <w:rFonts w:eastAsia="宋体"/>
              </w:rPr>
            </w:pPr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7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18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19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0" w:author="Luyang Zhao-CMCC" w:date="2022-11-03T14:20:12Z"/>
                <w:rFonts w:eastAsia="宋体"/>
                <w:i/>
              </w:rPr>
            </w:pPr>
          </w:p>
        </w:tc>
        <w:tc>
          <w:tcPr>
            <w:tcW w:w="8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1" w:author="Luyang Zhao-CMCC" w:date="2022-11-03T14:20:12Z"/>
                <w:rFonts w:eastAsia="宋体"/>
                <w:i/>
              </w:rPr>
            </w:pP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2" w:author="Luyang Zhao-CMCC" w:date="2022-11-03T14:20:12Z"/>
                <w:rFonts w:eastAsia="宋体"/>
              </w:rPr>
            </w:pPr>
          </w:p>
        </w:tc>
        <w:tc>
          <w:tcPr>
            <w:tcW w:w="7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3" w:author="Luyang Zhao-CMCC" w:date="2022-11-03T14:20:12Z"/>
                <w:rFonts w:eastAsia="宋体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4" w:author="Luyang Zhao-CMCC" w:date="2022-11-03T14:20:12Z"/>
                <w:rFonts w:eastAsia="宋体"/>
                <w:i/>
              </w:rPr>
            </w:pP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5" w:author="Luyang Zhao-CMCC" w:date="2022-11-03T14:20:12Z"/>
                <w:rFonts w:eastAsia="宋体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7226" w:author="Luyang Zhao-CMCC" w:date="2022-11-03T14:20:12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27" w:author="Luyang Zhao-CMCC" w:date="2022-11-03T14:20:12Z"/>
                <w:rFonts w:eastAsia="宋体"/>
              </w:rPr>
            </w:pP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7228" w:author="Luyang Zhao-CMCC" w:date="2022-11-03T14:20:12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22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0" w:author="Luyang Zhao-CMCC" w:date="2022-11-03T14:20:19Z"/>
                <w:rFonts w:eastAsia="宋体"/>
              </w:rPr>
            </w:pPr>
            <w:del w:id="17231" w:author="Luyang Zhao-CMCC" w:date="2022-11-03T14:20:19Z">
              <w:r>
                <w:rPr/>
                <w:delText>50+400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2" w:author="Luyang Zhao-CMCC" w:date="2022-11-03T14:20:19Z"/>
              </w:rPr>
            </w:pPr>
            <w:del w:id="17233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4" w:author="Luyang Zhao-CMCC" w:date="2022-11-03T14:20:19Z"/>
              </w:rPr>
            </w:pPr>
            <w:del w:id="17235" w:author="Luyang Zhao-CMCC" w:date="2022-11-03T14:20:19Z">
              <w:r>
                <w:rPr>
                  <w:rFonts w:cs="Arial"/>
                  <w:szCs w:val="18"/>
                </w:rPr>
                <w:delText>50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6" w:author="Luyang Zhao-CMCC" w:date="2022-11-03T14:20:19Z"/>
              </w:rPr>
            </w:pPr>
            <w:del w:id="17237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38" w:author="Luyang Zhao-CMCC" w:date="2022-11-03T14:20:19Z"/>
              </w:rPr>
            </w:pPr>
            <w:del w:id="17239" w:author="Luyang Zhao-CMCC" w:date="2022-11-03T14:20:19Z">
              <w:r>
                <w:rPr>
                  <w:rFonts w:cs="Arial"/>
                  <w:szCs w:val="18"/>
                </w:rPr>
                <w:delText>32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40" w:author="Luyang Zhao-CMCC" w:date="2022-11-03T14:20:19Z"/>
              </w:rPr>
            </w:pPr>
            <w:del w:id="17241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2" w:author="Luyang Zhao-CMCC" w:date="2022-11-03T14:20:19Z"/>
              </w:rPr>
            </w:pPr>
            <w:del w:id="17243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4" w:author="Luyang Zhao-CMCC" w:date="2022-11-03T14:20:19Z"/>
              </w:rPr>
            </w:pPr>
            <w:del w:id="17245" w:author="Luyang Zhao-CMCC" w:date="2022-11-03T14:20:19Z">
              <w:r>
                <w:rPr>
                  <w:rFonts w:cs="Arial"/>
                  <w:szCs w:val="18"/>
                </w:rPr>
                <w:delText>27525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6" w:author="Luyang Zhao-CMCC" w:date="2022-11-03T14:20:19Z"/>
              </w:rPr>
            </w:pPr>
            <w:del w:id="17247" w:author="Luyang Zhao-CMCC" w:date="2022-11-03T14:20:19Z">
              <w:r>
                <w:rPr>
                  <w:rFonts w:cs="Arial"/>
                  <w:szCs w:val="18"/>
                </w:rPr>
                <w:delText>2071249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8" w:author="Luyang Zhao-CMCC" w:date="2022-11-03T14:20:19Z"/>
              </w:rPr>
            </w:pPr>
            <w:del w:id="17249" w:author="Luyang Zhao-CMCC" w:date="2022-11-03T14:20:19Z">
              <w:r>
                <w:rPr>
                  <w:rFonts w:cs="Arial"/>
                  <w:szCs w:val="18"/>
                </w:rPr>
                <w:delText>27501.96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0" w:author="Luyang Zhao-CMCC" w:date="2022-11-03T14:20:19Z"/>
              </w:rPr>
            </w:pPr>
            <w:del w:id="17251" w:author="Luyang Zhao-CMCC" w:date="2022-11-03T14:20:19Z">
              <w:r>
                <w:rPr>
                  <w:rFonts w:cs="Arial"/>
                  <w:szCs w:val="18"/>
                </w:rPr>
                <w:delText>2070865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2" w:author="Luyang Zhao-CMCC" w:date="2022-11-03T14:20:19Z"/>
              </w:rPr>
            </w:pPr>
            <w:del w:id="17253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4" w:author="Luyang Zhao-CMCC" w:date="2022-11-03T14:20:19Z"/>
              </w:rPr>
            </w:pPr>
            <w:del w:id="17255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6" w:author="Luyang Zhao-CMCC" w:date="2022-11-03T14:20:19Z"/>
              </w:rPr>
            </w:pPr>
            <w:del w:id="17257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8" w:author="Luyang Zhao-CMCC" w:date="2022-11-03T14:20:19Z"/>
              </w:rPr>
            </w:pPr>
            <w:del w:id="17259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0" w:author="Luyang Zhao-CMCC" w:date="2022-11-03T14:20:19Z"/>
              </w:rPr>
            </w:pPr>
            <w:del w:id="17261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2" w:author="Luyang Zhao-CMCC" w:date="2022-11-03T14:20:19Z"/>
              </w:rPr>
            </w:pPr>
            <w:del w:id="17263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4" w:author="Luyang Zhao-CMCC" w:date="2022-11-03T14:20:19Z"/>
              </w:rPr>
            </w:pPr>
            <w:del w:id="17265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6" w:author="Luyang Zhao-CMCC" w:date="2022-11-03T14:20:19Z"/>
              </w:rPr>
            </w:pPr>
            <w:del w:id="17267" w:author="Luyang Zhao-CMCC" w:date="2022-11-03T14:20:19Z">
              <w:r>
                <w:rPr>
                  <w:rFonts w:cs="Arial"/>
                  <w:szCs w:val="18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26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6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0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1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2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3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274" w:author="Luyang Zhao-CMCC" w:date="2022-11-03T14:20:19Z"/>
              </w:rPr>
            </w:pPr>
            <w:del w:id="17275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6" w:author="Luyang Zhao-CMCC" w:date="2022-11-03T14:20:19Z"/>
              </w:rPr>
            </w:pPr>
            <w:del w:id="17277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8" w:author="Luyang Zhao-CMCC" w:date="2022-11-03T14:20:19Z"/>
              </w:rPr>
            </w:pPr>
            <w:del w:id="17279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0" w:author="Luyang Zhao-CMCC" w:date="2022-11-03T14:20:19Z"/>
              </w:rPr>
            </w:pPr>
            <w:del w:id="17281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2" w:author="Luyang Zhao-CMCC" w:date="2022-11-03T14:20:19Z"/>
              </w:rPr>
            </w:pPr>
            <w:del w:id="17283" w:author="Luyang Zhao-CMCC" w:date="2022-11-03T14:20:19Z">
              <w:r>
                <w:rPr>
                  <w:rFonts w:cs="Arial"/>
                  <w:szCs w:val="18"/>
                </w:rPr>
                <w:delText>27555.12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4" w:author="Luyang Zhao-CMCC" w:date="2022-11-03T14:20:19Z"/>
              </w:rPr>
            </w:pPr>
            <w:del w:id="17285" w:author="Luyang Zhao-CMCC" w:date="2022-11-03T14:20:19Z">
              <w:r>
                <w:rPr>
                  <w:rFonts w:cs="Arial"/>
                  <w:szCs w:val="18"/>
                </w:rPr>
                <w:delText>2071751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6" w:author="Luyang Zhao-CMCC" w:date="2022-11-03T14:20:19Z"/>
              </w:rPr>
            </w:pPr>
            <w:del w:id="17287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8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9" w:author="Luyang Zhao-CMCC" w:date="2022-11-03T14:20:19Z"/>
              </w:rPr>
            </w:pPr>
            <w:del w:id="17290" w:author="Luyang Zhao-CMCC" w:date="2022-11-03T14:20:19Z">
              <w:r>
                <w:rPr>
                  <w:rFonts w:cs="Arial"/>
                  <w:szCs w:val="18"/>
                </w:rPr>
                <w:delText>22457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1" w:author="Luyang Zhao-CMCC" w:date="2022-11-03T14:20:19Z"/>
              </w:rPr>
            </w:pPr>
            <w:del w:id="17292" w:author="Luyang Zhao-CMCC" w:date="2022-11-03T14:20:19Z">
              <w:r>
                <w:rPr>
                  <w:rFonts w:cs="Arial"/>
                  <w:szCs w:val="18"/>
                </w:rPr>
                <w:delText>2074555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3" w:author="Luyang Zhao-CMCC" w:date="2022-11-03T14:20:19Z"/>
              </w:rPr>
            </w:pPr>
            <w:del w:id="17294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5" w:author="Luyang Zhao-CMCC" w:date="2022-11-03T14:20:19Z"/>
              </w:rPr>
            </w:pPr>
            <w:del w:id="17296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7" w:author="Luyang Zhao-CMCC" w:date="2022-11-03T14:20:19Z"/>
              </w:rPr>
            </w:pPr>
            <w:del w:id="17298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99" w:author="Luyang Zhao-CMCC" w:date="2022-11-03T14:20:19Z"/>
              </w:rPr>
            </w:pPr>
            <w:del w:id="17300" w:author="Luyang Zhao-CMCC" w:date="2022-11-03T14:20:19Z">
              <w:r>
                <w:rPr>
                  <w:rFonts w:cs="Arial"/>
                  <w:szCs w:val="18"/>
                </w:rPr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0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0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3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4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5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6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7" w:author="Luyang Zhao-CMCC" w:date="2022-11-03T14:20:19Z"/>
              </w:rPr>
            </w:pPr>
            <w:del w:id="17308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09" w:author="Luyang Zhao-CMCC" w:date="2022-11-03T14:20:19Z"/>
              </w:rPr>
            </w:pPr>
            <w:del w:id="17310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1" w:author="Luyang Zhao-CMCC" w:date="2022-11-03T14:20:19Z"/>
              </w:rPr>
            </w:pPr>
            <w:del w:id="17312" w:author="Luyang Zhao-CMCC" w:date="2022-11-03T14:20:19Z">
              <w:r>
                <w:rPr>
                  <w:rFonts w:cs="Arial"/>
                  <w:szCs w:val="18"/>
                </w:rPr>
                <w:delText>27933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3" w:author="Luyang Zhao-CMCC" w:date="2022-11-03T14:20:19Z"/>
              </w:rPr>
            </w:pPr>
            <w:del w:id="17314" w:author="Luyang Zhao-CMCC" w:date="2022-11-03T14:20:19Z">
              <w:r>
                <w:rPr>
                  <w:rFonts w:cs="Arial"/>
                  <w:szCs w:val="18"/>
                </w:rPr>
                <w:delText>2078049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5" w:author="Luyang Zhao-CMCC" w:date="2022-11-03T14:20:19Z"/>
              </w:rPr>
            </w:pPr>
            <w:del w:id="17316" w:author="Luyang Zhao-CMCC" w:date="2022-11-03T14:20:19Z">
              <w:r>
                <w:rPr>
                  <w:rFonts w:cs="Arial"/>
                  <w:szCs w:val="18"/>
                </w:rPr>
                <w:delText>27184.2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7" w:author="Luyang Zhao-CMCC" w:date="2022-11-03T14:20:19Z"/>
              </w:rPr>
            </w:pPr>
            <w:del w:id="17318" w:author="Luyang Zhao-CMCC" w:date="2022-11-03T14:20:19Z">
              <w:r>
                <w:rPr>
                  <w:rFonts w:cs="Arial"/>
                  <w:szCs w:val="18"/>
                </w:rPr>
                <w:delText>2065569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19" w:author="Luyang Zhao-CMCC" w:date="2022-11-03T14:20:19Z"/>
              </w:rPr>
            </w:pPr>
            <w:del w:id="17320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1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2" w:author="Luyang Zhao-CMCC" w:date="2022-11-03T14:20:19Z"/>
              </w:rPr>
            </w:pPr>
            <w:del w:id="17323" w:author="Luyang Zhao-CMCC" w:date="2022-11-03T14:20:19Z">
              <w:r>
                <w:rPr>
                  <w:rFonts w:cs="Arial"/>
                  <w:szCs w:val="18"/>
                </w:rPr>
                <w:delText>22469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4" w:author="Luyang Zhao-CMCC" w:date="2022-11-03T14:20:19Z"/>
              </w:rPr>
            </w:pPr>
            <w:del w:id="17325" w:author="Luyang Zhao-CMCC" w:date="2022-11-03T14:20:19Z">
              <w:r>
                <w:rPr>
                  <w:rFonts w:cs="Arial"/>
                  <w:szCs w:val="18"/>
                </w:rPr>
                <w:delText>2078011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6" w:author="Luyang Zhao-CMCC" w:date="2022-11-03T14:20:19Z"/>
              </w:rPr>
            </w:pPr>
            <w:del w:id="17327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28" w:author="Luyang Zhao-CMCC" w:date="2022-11-03T14:20:19Z"/>
              </w:rPr>
            </w:pPr>
            <w:del w:id="17329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0" w:author="Luyang Zhao-CMCC" w:date="2022-11-03T14:20:19Z"/>
              </w:rPr>
            </w:pPr>
            <w:del w:id="1733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32" w:author="Luyang Zhao-CMCC" w:date="2022-11-03T14:20:19Z"/>
              </w:rPr>
            </w:pPr>
            <w:del w:id="17333" w:author="Luyang Zhao-CMCC" w:date="2022-11-03T14:20:19Z">
              <w:r>
                <w:rPr>
                  <w:rFonts w:cs="Arial"/>
                  <w:szCs w:val="18"/>
                </w:rPr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33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335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336" w:author="Luyang Zhao-CMCC" w:date="2022-11-03T14:20:19Z"/>
              </w:rPr>
            </w:pPr>
            <w:del w:id="17337" w:author="Luyang Zhao-CMCC" w:date="2022-11-03T14:20:19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3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3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0" w:author="Luyang Zhao-CMCC" w:date="2022-11-03T14:20:19Z"/>
              </w:rPr>
            </w:pPr>
            <w:del w:id="17341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2" w:author="Luyang Zhao-CMCC" w:date="2022-11-03T14:20:19Z"/>
              </w:rPr>
            </w:pPr>
            <w:del w:id="17343" w:author="Luyang Zhao-CMCC" w:date="2022-11-03T14:20:19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4" w:author="Luyang Zhao-CMCC" w:date="2022-11-03T14:20:19Z"/>
              </w:rPr>
            </w:pPr>
            <w:del w:id="17345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6" w:author="Luyang Zhao-CMCC" w:date="2022-11-03T14:20:19Z"/>
              </w:rPr>
            </w:pPr>
            <w:del w:id="17347" w:author="Luyang Zhao-CMCC" w:date="2022-11-03T14:20:19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48" w:author="Luyang Zhao-CMCC" w:date="2022-11-03T14:20:19Z"/>
              </w:rPr>
            </w:pPr>
            <w:del w:id="17349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0" w:author="Luyang Zhao-CMCC" w:date="2022-11-03T14:20:19Z"/>
              </w:rPr>
            </w:pPr>
            <w:del w:id="17351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2" w:author="Luyang Zhao-CMCC" w:date="2022-11-03T14:20:19Z"/>
              </w:rPr>
            </w:pPr>
            <w:del w:id="17353" w:author="Luyang Zhao-CMCC" w:date="2022-11-03T14:20:19Z">
              <w:r>
                <w:rPr>
                  <w:rFonts w:cs="Arial"/>
                  <w:szCs w:val="18"/>
                </w:rPr>
                <w:delText>27741.96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4" w:author="Luyang Zhao-CMCC" w:date="2022-11-03T14:20:19Z"/>
              </w:rPr>
            </w:pPr>
            <w:del w:id="17355" w:author="Luyang Zhao-CMCC" w:date="2022-11-03T14:20:19Z">
              <w:r>
                <w:rPr>
                  <w:rFonts w:cs="Arial"/>
                  <w:szCs w:val="18"/>
                </w:rPr>
                <w:delText>2074865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6" w:author="Luyang Zhao-CMCC" w:date="2022-11-03T14:20:19Z"/>
              </w:rPr>
            </w:pPr>
            <w:del w:id="17357" w:author="Luyang Zhao-CMCC" w:date="2022-11-03T14:20:19Z">
              <w:r>
                <w:rPr>
                  <w:rFonts w:cs="Arial"/>
                  <w:szCs w:val="18"/>
                </w:rPr>
                <w:delText>27551.88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58" w:author="Luyang Zhao-CMCC" w:date="2022-11-03T14:20:19Z"/>
              </w:rPr>
            </w:pPr>
            <w:del w:id="17359" w:author="Luyang Zhao-CMCC" w:date="2022-11-03T14:20:19Z">
              <w:r>
                <w:rPr>
                  <w:rFonts w:cs="Arial"/>
                  <w:szCs w:val="18"/>
                </w:rPr>
                <w:delText>2071697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0" w:author="Luyang Zhao-CMCC" w:date="2022-11-03T14:20:19Z"/>
              </w:rPr>
            </w:pPr>
            <w:del w:id="17361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2" w:author="Luyang Zhao-CMCC" w:date="2022-11-03T14:20:19Z"/>
              </w:rPr>
            </w:pPr>
            <w:del w:id="17363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4" w:author="Luyang Zhao-CMCC" w:date="2022-11-03T14:20:19Z"/>
              </w:rPr>
            </w:pPr>
            <w:del w:id="17365" w:author="Luyang Zhao-CMCC" w:date="2022-11-03T14:20:19Z">
              <w:r>
                <w:rPr>
                  <w:rFonts w:cs="Arial"/>
                  <w:szCs w:val="18"/>
                </w:rPr>
                <w:delText>22448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6" w:author="Luyang Zhao-CMCC" w:date="2022-11-03T14:20:19Z"/>
              </w:rPr>
            </w:pPr>
            <w:del w:id="17367" w:author="Luyang Zhao-CMCC" w:date="2022-11-03T14:20:19Z">
              <w:r>
                <w:rPr>
                  <w:rFonts w:cs="Arial"/>
                  <w:szCs w:val="18"/>
                </w:rPr>
                <w:delText>2071963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8" w:author="Luyang Zhao-CMCC" w:date="2022-11-03T14:20:19Z"/>
              </w:rPr>
            </w:pPr>
            <w:del w:id="17369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0" w:author="Luyang Zhao-CMCC" w:date="2022-11-03T14:20:19Z"/>
              </w:rPr>
            </w:pPr>
            <w:del w:id="17371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2" w:author="Luyang Zhao-CMCC" w:date="2022-11-03T14:20:19Z"/>
              </w:rPr>
            </w:pPr>
            <w:del w:id="17373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74" w:author="Luyang Zhao-CMCC" w:date="2022-11-03T14:20:19Z"/>
              </w:rPr>
            </w:pPr>
            <w:del w:id="17375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376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7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8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79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0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1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382" w:author="Luyang Zhao-CMCC" w:date="2022-11-03T14:20:19Z"/>
              </w:rPr>
            </w:pPr>
            <w:del w:id="17383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4" w:author="Luyang Zhao-CMCC" w:date="2022-11-03T14:20:19Z"/>
              </w:rPr>
            </w:pPr>
            <w:del w:id="17385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6" w:author="Luyang Zhao-CMCC" w:date="2022-11-03T14:20:19Z"/>
              </w:rPr>
            </w:pPr>
            <w:del w:id="17387" w:author="Luyang Zhao-CMCC" w:date="2022-11-03T14:20:19Z">
              <w:r>
                <w:rPr>
                  <w:rFonts w:cs="Arial"/>
                  <w:szCs w:val="18"/>
                </w:rPr>
                <w:delText>27942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8" w:author="Luyang Zhao-CMCC" w:date="2022-11-03T14:20:19Z"/>
              </w:rPr>
            </w:pPr>
            <w:del w:id="17389" w:author="Luyang Zhao-CMCC" w:date="2022-11-03T14:20:19Z">
              <w:r>
                <w:rPr>
                  <w:rFonts w:cs="Arial"/>
                  <w:szCs w:val="18"/>
                </w:rPr>
                <w:delText>2078199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0" w:author="Luyang Zhao-CMCC" w:date="2022-11-03T14:20:19Z"/>
              </w:rPr>
            </w:pPr>
            <w:del w:id="17391" w:author="Luyang Zhao-CMCC" w:date="2022-11-03T14:20:19Z">
              <w:r>
                <w:rPr>
                  <w:rFonts w:cs="Arial"/>
                  <w:szCs w:val="18"/>
                </w:rPr>
                <w:delText>27605.04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2" w:author="Luyang Zhao-CMCC" w:date="2022-11-03T14:20:19Z"/>
              </w:rPr>
            </w:pPr>
            <w:del w:id="17393" w:author="Luyang Zhao-CMCC" w:date="2022-11-03T14:20:19Z">
              <w:r>
                <w:rPr>
                  <w:rFonts w:cs="Arial"/>
                  <w:szCs w:val="18"/>
                </w:rPr>
                <w:delText>2072583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4" w:author="Luyang Zhao-CMCC" w:date="2022-11-03T14:20:19Z"/>
              </w:rPr>
            </w:pPr>
            <w:del w:id="17395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6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7" w:author="Luyang Zhao-CMCC" w:date="2022-11-03T14:20:19Z"/>
              </w:rPr>
            </w:pPr>
            <w:del w:id="17398" w:author="Luyang Zhao-CMCC" w:date="2022-11-03T14:20:1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99" w:author="Luyang Zhao-CMCC" w:date="2022-11-03T14:20:19Z"/>
              </w:rPr>
            </w:pPr>
            <w:del w:id="17400" w:author="Luyang Zhao-CMCC" w:date="2022-11-03T14:20:1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1" w:author="Luyang Zhao-CMCC" w:date="2022-11-03T14:20:19Z"/>
              </w:rPr>
            </w:pPr>
            <w:del w:id="17402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3" w:author="Luyang Zhao-CMCC" w:date="2022-11-03T14:20:19Z"/>
              </w:rPr>
            </w:pPr>
            <w:del w:id="17404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5" w:author="Luyang Zhao-CMCC" w:date="2022-11-03T14:20:19Z"/>
              </w:rPr>
            </w:pPr>
            <w:del w:id="17406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7" w:author="Luyang Zhao-CMCC" w:date="2022-11-03T14:20:19Z"/>
              </w:rPr>
            </w:pPr>
            <w:del w:id="17408" w:author="Luyang Zhao-CMCC" w:date="2022-11-03T14:20:19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0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10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1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2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3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4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5" w:author="Luyang Zhao-CMCC" w:date="2022-11-03T14:20:19Z"/>
              </w:rPr>
            </w:pPr>
            <w:del w:id="17416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7" w:author="Luyang Zhao-CMCC" w:date="2022-11-03T14:20:19Z"/>
              </w:rPr>
            </w:pPr>
            <w:del w:id="17418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19" w:author="Luyang Zhao-CMCC" w:date="2022-11-03T14:20:19Z"/>
              </w:rPr>
            </w:pPr>
            <w:del w:id="17420" w:author="Luyang Zhao-CMCC" w:date="2022-11-03T14:20:19Z">
              <w:r>
                <w:rPr>
                  <w:rFonts w:cs="Arial"/>
                  <w:szCs w:val="18"/>
                </w:rPr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1" w:author="Luyang Zhao-CMCC" w:date="2022-11-03T14:20:19Z"/>
              </w:rPr>
            </w:pPr>
            <w:del w:id="17422" w:author="Luyang Zhao-CMCC" w:date="2022-11-03T14:20:19Z">
              <w:r>
                <w:rPr>
                  <w:rFonts w:cs="Arial"/>
                  <w:szCs w:val="18"/>
                </w:rPr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3" w:author="Luyang Zhao-CMCC" w:date="2022-11-03T14:20:19Z"/>
              </w:rPr>
            </w:pPr>
            <w:del w:id="17424" w:author="Luyang Zhao-CMCC" w:date="2022-11-03T14:20:19Z">
              <w:r>
                <w:rPr>
                  <w:rFonts w:cs="Arial"/>
                  <w:szCs w:val="18"/>
                </w:rPr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5" w:author="Luyang Zhao-CMCC" w:date="2022-11-03T14:20:19Z"/>
              </w:rPr>
            </w:pPr>
            <w:del w:id="17426" w:author="Luyang Zhao-CMCC" w:date="2022-11-03T14:20:19Z">
              <w:r>
                <w:rPr>
                  <w:rFonts w:cs="Arial"/>
                  <w:szCs w:val="18"/>
                </w:rPr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7" w:author="Luyang Zhao-CMCC" w:date="2022-11-03T14:20:19Z"/>
              </w:rPr>
            </w:pPr>
            <w:del w:id="17428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9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0" w:author="Luyang Zhao-CMCC" w:date="2022-11-03T14:20:19Z"/>
              </w:rPr>
            </w:pPr>
            <w:del w:id="17431" w:author="Luyang Zhao-CMCC" w:date="2022-11-03T14:20:1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2" w:author="Luyang Zhao-CMCC" w:date="2022-11-03T14:20:19Z"/>
              </w:rPr>
            </w:pPr>
            <w:del w:id="17433" w:author="Luyang Zhao-CMCC" w:date="2022-11-03T14:20:1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4" w:author="Luyang Zhao-CMCC" w:date="2022-11-03T14:20:19Z"/>
              </w:rPr>
            </w:pPr>
            <w:del w:id="17435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6" w:author="Luyang Zhao-CMCC" w:date="2022-11-03T14:20:19Z"/>
              </w:rPr>
            </w:pPr>
            <w:del w:id="17437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38" w:author="Luyang Zhao-CMCC" w:date="2022-11-03T14:20:19Z"/>
              </w:rPr>
            </w:pPr>
            <w:del w:id="17439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40" w:author="Luyang Zhao-CMCC" w:date="2022-11-03T14:20:19Z"/>
              </w:rPr>
            </w:pPr>
            <w:del w:id="17441" w:author="Luyang Zhao-CMCC" w:date="2022-11-03T14:20:19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4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3" w:author="Luyang Zhao-CMCC" w:date="2022-11-03T14:20:19Z"/>
                <w:rFonts w:eastAsia="宋体"/>
              </w:rPr>
            </w:pPr>
            <w:del w:id="17444" w:author="Luyang Zhao-CMCC" w:date="2022-11-03T14:20:19Z">
              <w:r>
                <w:rPr/>
                <w:delText>100+400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5" w:author="Luyang Zhao-CMCC" w:date="2022-11-03T14:20:19Z"/>
              </w:rPr>
            </w:pPr>
            <w:del w:id="17446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7" w:author="Luyang Zhao-CMCC" w:date="2022-11-03T14:20:19Z"/>
              </w:rPr>
            </w:pPr>
            <w:del w:id="17448" w:author="Luyang Zhao-CMCC" w:date="2022-11-03T14:20:19Z">
              <w:r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49" w:author="Luyang Zhao-CMCC" w:date="2022-11-03T14:20:19Z"/>
              </w:rPr>
            </w:pPr>
            <w:del w:id="17450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1" w:author="Luyang Zhao-CMCC" w:date="2022-11-03T14:20:19Z"/>
              </w:rPr>
            </w:pPr>
            <w:del w:id="17452" w:author="Luyang Zhao-CMCC" w:date="2022-11-03T14:20:19Z">
              <w:r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53" w:author="Luyang Zhao-CMCC" w:date="2022-11-03T14:20:19Z"/>
              </w:rPr>
            </w:pPr>
            <w:del w:id="17454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5" w:author="Luyang Zhao-CMCC" w:date="2022-11-03T14:20:19Z"/>
              </w:rPr>
            </w:pPr>
            <w:del w:id="17456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7" w:author="Luyang Zhao-CMCC" w:date="2022-11-03T14:20:19Z"/>
              </w:rPr>
            </w:pPr>
            <w:del w:id="17458" w:author="Luyang Zhao-CMCC" w:date="2022-11-03T14:20:19Z">
              <w:r>
                <w:rPr>
                  <w:rFonts w:cs="Arial"/>
                  <w:szCs w:val="18"/>
                </w:rPr>
                <w:delText>27550.08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9" w:author="Luyang Zhao-CMCC" w:date="2022-11-03T14:20:19Z"/>
              </w:rPr>
            </w:pPr>
            <w:del w:id="17460" w:author="Luyang Zhao-CMCC" w:date="2022-11-03T14:20:19Z">
              <w:r>
                <w:rPr>
                  <w:rFonts w:cs="Arial"/>
                  <w:szCs w:val="18"/>
                </w:rPr>
                <w:delText>2071667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1" w:author="Luyang Zhao-CMCC" w:date="2022-11-03T14:20:19Z"/>
              </w:rPr>
            </w:pPr>
            <w:del w:id="17462" w:author="Luyang Zhao-CMCC" w:date="2022-11-03T14:20:19Z">
              <w:r>
                <w:rPr>
                  <w:rFonts w:cs="Arial"/>
                  <w:szCs w:val="18"/>
                </w:rPr>
                <w:delText>27502.56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3" w:author="Luyang Zhao-CMCC" w:date="2022-11-03T14:20:19Z"/>
              </w:rPr>
            </w:pPr>
            <w:del w:id="17464" w:author="Luyang Zhao-CMCC" w:date="2022-11-03T14:20:19Z">
              <w:r>
                <w:rPr>
                  <w:rFonts w:cs="Arial"/>
                  <w:szCs w:val="18"/>
                </w:rPr>
                <w:delText>2070875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5" w:author="Luyang Zhao-CMCC" w:date="2022-11-03T14:20:19Z"/>
              </w:rPr>
            </w:pPr>
            <w:del w:id="17466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7" w:author="Luyang Zhao-CMCC" w:date="2022-11-03T14:20:19Z"/>
              </w:rPr>
            </w:pPr>
            <w:del w:id="17468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9" w:author="Luyang Zhao-CMCC" w:date="2022-11-03T14:20:19Z"/>
              </w:rPr>
            </w:pPr>
            <w:del w:id="17470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1" w:author="Luyang Zhao-CMCC" w:date="2022-11-03T14:20:19Z"/>
              </w:rPr>
            </w:pPr>
            <w:del w:id="17472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3" w:author="Luyang Zhao-CMCC" w:date="2022-11-03T14:20:19Z"/>
              </w:rPr>
            </w:pPr>
            <w:del w:id="17474" w:author="Luyang Zhao-CMCC" w:date="2022-11-03T14:20:19Z">
              <w:r>
                <w:rPr>
                  <w:rFonts w:cs="Arial"/>
                  <w:szCs w:val="18"/>
                </w:rPr>
                <w:delText>4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5" w:author="Luyang Zhao-CMCC" w:date="2022-11-03T14:20:19Z"/>
              </w:rPr>
            </w:pPr>
            <w:del w:id="17476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7" w:author="Luyang Zhao-CMCC" w:date="2022-11-03T14:20:19Z"/>
              </w:rPr>
            </w:pPr>
            <w:del w:id="17478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9" w:author="Luyang Zhao-CMCC" w:date="2022-11-03T14:20:19Z"/>
              </w:rPr>
            </w:pPr>
            <w:del w:id="17480" w:author="Luyang Zhao-CMCC" w:date="2022-11-03T14:20:19Z">
              <w:r>
                <w:rPr>
                  <w:rFonts w:cs="Arial"/>
                  <w:szCs w:val="18"/>
                </w:rPr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48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3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4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5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6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487" w:author="Luyang Zhao-CMCC" w:date="2022-11-03T14:20:19Z"/>
              </w:rPr>
            </w:pPr>
            <w:del w:id="17488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89" w:author="Luyang Zhao-CMCC" w:date="2022-11-03T14:20:19Z"/>
              </w:rPr>
            </w:pPr>
            <w:del w:id="17490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1" w:author="Luyang Zhao-CMCC" w:date="2022-11-03T14:20:19Z"/>
              </w:rPr>
            </w:pPr>
            <w:del w:id="17492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3" w:author="Luyang Zhao-CMCC" w:date="2022-11-03T14:20:19Z"/>
              </w:rPr>
            </w:pPr>
            <w:del w:id="17494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5" w:author="Luyang Zhao-CMCC" w:date="2022-11-03T14:20:19Z"/>
              </w:rPr>
            </w:pPr>
            <w:del w:id="17496" w:author="Luyang Zhao-CMCC" w:date="2022-11-03T14:20:19Z">
              <w:r>
                <w:rPr>
                  <w:rFonts w:cs="Arial"/>
                  <w:szCs w:val="18"/>
                </w:rPr>
                <w:delText>27530.64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7" w:author="Luyang Zhao-CMCC" w:date="2022-11-03T14:20:19Z"/>
              </w:rPr>
            </w:pPr>
            <w:del w:id="17498" w:author="Luyang Zhao-CMCC" w:date="2022-11-03T14:20:19Z">
              <w:r>
                <w:rPr>
                  <w:rFonts w:cs="Arial"/>
                  <w:szCs w:val="18"/>
                </w:rPr>
                <w:delText>2071343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9" w:author="Luyang Zhao-CMCC" w:date="2022-11-03T14:20:19Z"/>
              </w:rPr>
            </w:pPr>
            <w:del w:id="17500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1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2" w:author="Luyang Zhao-CMCC" w:date="2022-11-03T14:20:19Z"/>
              </w:rPr>
            </w:pPr>
            <w:del w:id="17503" w:author="Luyang Zhao-CMCC" w:date="2022-11-03T14:20:19Z">
              <w:r>
                <w:rPr>
                  <w:rFonts w:cs="Arial"/>
                  <w:szCs w:val="18"/>
                </w:rPr>
                <w:delText>22456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4" w:author="Luyang Zhao-CMCC" w:date="2022-11-03T14:20:19Z"/>
              </w:rPr>
            </w:pPr>
            <w:del w:id="17505" w:author="Luyang Zhao-CMCC" w:date="2022-11-03T14:20:19Z">
              <w:r>
                <w:rPr>
                  <w:rFonts w:cs="Arial"/>
                  <w:szCs w:val="18"/>
                </w:rPr>
                <w:delText>2074267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6" w:author="Luyang Zhao-CMCC" w:date="2022-11-03T14:20:19Z"/>
              </w:rPr>
            </w:pPr>
            <w:del w:id="17507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8" w:author="Luyang Zhao-CMCC" w:date="2022-11-03T14:20:19Z"/>
              </w:rPr>
            </w:pPr>
            <w:del w:id="17509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0" w:author="Luyang Zhao-CMCC" w:date="2022-11-03T14:20:19Z"/>
              </w:rPr>
            </w:pPr>
            <w:del w:id="1751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2" w:author="Luyang Zhao-CMCC" w:date="2022-11-03T14:20:19Z"/>
              </w:rPr>
            </w:pPr>
            <w:del w:id="17513" w:author="Luyang Zhao-CMCC" w:date="2022-11-03T14:20:19Z">
              <w:r>
                <w:rPr>
                  <w:rFonts w:cs="Arial"/>
                  <w:szCs w:val="18"/>
                </w:rPr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1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1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6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7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8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9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0" w:author="Luyang Zhao-CMCC" w:date="2022-11-03T14:20:19Z"/>
              </w:rPr>
            </w:pPr>
            <w:del w:id="17521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2" w:author="Luyang Zhao-CMCC" w:date="2022-11-03T14:20:19Z"/>
              </w:rPr>
            </w:pPr>
            <w:del w:id="17523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4" w:author="Luyang Zhao-CMCC" w:date="2022-11-03T14:20:19Z"/>
              </w:rPr>
            </w:pPr>
            <w:del w:id="17525" w:author="Luyang Zhao-CMCC" w:date="2022-11-03T14:20:19Z">
              <w:r>
                <w:rPr>
                  <w:rFonts w:cs="Arial"/>
                  <w:szCs w:val="18"/>
                </w:rPr>
                <w:delText>27907.44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6" w:author="Luyang Zhao-CMCC" w:date="2022-11-03T14:20:19Z"/>
              </w:rPr>
            </w:pPr>
            <w:del w:id="17527" w:author="Luyang Zhao-CMCC" w:date="2022-11-03T14:20:19Z">
              <w:r>
                <w:rPr>
                  <w:rFonts w:cs="Arial"/>
                  <w:szCs w:val="18"/>
                </w:rPr>
                <w:delText>2077623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8" w:author="Luyang Zhao-CMCC" w:date="2022-11-03T14:20:19Z"/>
              </w:rPr>
            </w:pPr>
            <w:del w:id="17529" w:author="Luyang Zhao-CMCC" w:date="2022-11-03T14:20:19Z">
              <w:r>
                <w:rPr>
                  <w:rFonts w:cs="Arial"/>
                  <w:szCs w:val="18"/>
                </w:rPr>
                <w:delText>27134.16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0" w:author="Luyang Zhao-CMCC" w:date="2022-11-03T14:20:19Z"/>
              </w:rPr>
            </w:pPr>
            <w:del w:id="17531" w:author="Luyang Zhao-CMCC" w:date="2022-11-03T14:20:19Z">
              <w:r>
                <w:rPr>
                  <w:rFonts w:cs="Arial"/>
                  <w:szCs w:val="18"/>
                </w:rPr>
                <w:delText>2064735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2" w:author="Luyang Zhao-CMCC" w:date="2022-11-03T14:20:19Z"/>
              </w:rPr>
            </w:pPr>
            <w:del w:id="17533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4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5" w:author="Luyang Zhao-CMCC" w:date="2022-11-03T14:20:19Z"/>
              </w:rPr>
            </w:pPr>
            <w:del w:id="17536" w:author="Luyang Zhao-CMCC" w:date="2022-11-03T14:20:19Z">
              <w:r>
                <w:rPr>
                  <w:rFonts w:cs="Arial"/>
                  <w:szCs w:val="18"/>
                </w:rPr>
                <w:delText>22466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7" w:author="Luyang Zhao-CMCC" w:date="2022-11-03T14:20:19Z"/>
              </w:rPr>
            </w:pPr>
            <w:del w:id="17538" w:author="Luyang Zhao-CMCC" w:date="2022-11-03T14:20:19Z">
              <w:r>
                <w:rPr>
                  <w:rFonts w:cs="Arial"/>
                  <w:szCs w:val="18"/>
                </w:rPr>
                <w:delText>2077147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39" w:author="Luyang Zhao-CMCC" w:date="2022-11-03T14:20:19Z"/>
              </w:rPr>
            </w:pPr>
            <w:del w:id="17540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1" w:author="Luyang Zhao-CMCC" w:date="2022-11-03T14:20:19Z"/>
              </w:rPr>
            </w:pPr>
            <w:del w:id="17542" w:author="Luyang Zhao-CMCC" w:date="2022-11-03T14:20:19Z">
              <w:r>
                <w:rPr>
                  <w:rFonts w:cs="Arial"/>
                  <w:szCs w:val="18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3" w:author="Luyang Zhao-CMCC" w:date="2022-11-03T14:20:19Z"/>
              </w:rPr>
            </w:pPr>
            <w:del w:id="17544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45" w:author="Luyang Zhao-CMCC" w:date="2022-11-03T14:20:19Z"/>
              </w:rPr>
            </w:pPr>
            <w:del w:id="17546" w:author="Luyang Zhao-CMCC" w:date="2022-11-03T14:20:19Z">
              <w:r>
                <w:rPr>
                  <w:rFonts w:cs="Arial"/>
                  <w:szCs w:val="18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54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548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549" w:author="Luyang Zhao-CMCC" w:date="2022-11-03T14:20:19Z"/>
              </w:rPr>
            </w:pPr>
            <w:del w:id="17550" w:author="Luyang Zhao-CMCC" w:date="2022-11-03T14:20:19Z">
              <w:r>
                <w:rPr/>
                <w:delText>Channel spacing CC1-CC2=242.52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51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2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3" w:author="Luyang Zhao-CMCC" w:date="2022-11-03T14:20:19Z"/>
              </w:rPr>
            </w:pPr>
            <w:del w:id="17554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5" w:author="Luyang Zhao-CMCC" w:date="2022-11-03T14:20:19Z"/>
              </w:rPr>
            </w:pPr>
            <w:del w:id="17556" w:author="Luyang Zhao-CMCC" w:date="2022-11-03T14:20:19Z">
              <w:r>
                <w:rPr>
                  <w:rFonts w:cs="Arial"/>
                  <w:szCs w:val="18"/>
                </w:rPr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7" w:author="Luyang Zhao-CMCC" w:date="2022-11-03T14:20:19Z"/>
              </w:rPr>
            </w:pPr>
            <w:del w:id="17558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59" w:author="Luyang Zhao-CMCC" w:date="2022-11-03T14:20:19Z"/>
              </w:rPr>
            </w:pPr>
            <w:del w:id="17560" w:author="Luyang Zhao-CMCC" w:date="2022-11-03T14:20:19Z">
              <w:r>
                <w:rPr>
                  <w:rFonts w:cs="Arial"/>
                  <w:szCs w:val="18"/>
                </w:rPr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61" w:author="Luyang Zhao-CMCC" w:date="2022-11-03T14:20:19Z"/>
              </w:rPr>
            </w:pPr>
            <w:del w:id="17562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3" w:author="Luyang Zhao-CMCC" w:date="2022-11-03T14:20:19Z"/>
              </w:rPr>
            </w:pPr>
            <w:del w:id="17564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5" w:author="Luyang Zhao-CMCC" w:date="2022-11-03T14:20:19Z"/>
              </w:rPr>
            </w:pPr>
            <w:del w:id="17566" w:author="Luyang Zhao-CMCC" w:date="2022-11-03T14:20:19Z">
              <w:r>
                <w:rPr>
                  <w:rFonts w:cs="Arial"/>
                  <w:szCs w:val="18"/>
                </w:rPr>
                <w:delText>27792.6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7" w:author="Luyang Zhao-CMCC" w:date="2022-11-03T14:20:19Z"/>
              </w:rPr>
            </w:pPr>
            <w:del w:id="17568" w:author="Luyang Zhao-CMCC" w:date="2022-11-03T14:20:19Z">
              <w:r>
                <w:rPr>
                  <w:rFonts w:cs="Arial"/>
                  <w:szCs w:val="18"/>
                </w:rPr>
                <w:delText>2075709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69" w:author="Luyang Zhao-CMCC" w:date="2022-11-03T14:20:19Z"/>
              </w:rPr>
            </w:pPr>
            <w:del w:id="17570" w:author="Luyang Zhao-CMCC" w:date="2022-11-03T14:20:19Z">
              <w:r>
                <w:rPr>
                  <w:rFonts w:cs="Arial"/>
                  <w:szCs w:val="18"/>
                </w:rPr>
                <w:delText>27602.52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1" w:author="Luyang Zhao-CMCC" w:date="2022-11-03T14:20:19Z"/>
              </w:rPr>
            </w:pPr>
            <w:del w:id="17572" w:author="Luyang Zhao-CMCC" w:date="2022-11-03T14:20:19Z">
              <w:r>
                <w:rPr>
                  <w:rFonts w:cs="Arial"/>
                  <w:szCs w:val="18"/>
                </w:rPr>
                <w:delText>2072541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3" w:author="Luyang Zhao-CMCC" w:date="2022-11-03T14:20:19Z"/>
              </w:rPr>
            </w:pPr>
            <w:del w:id="17574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5" w:author="Luyang Zhao-CMCC" w:date="2022-11-03T14:20:19Z"/>
              </w:rPr>
            </w:pPr>
            <w:del w:id="17576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7" w:author="Luyang Zhao-CMCC" w:date="2022-11-03T14:20:19Z"/>
              </w:rPr>
            </w:pPr>
            <w:del w:id="17578" w:author="Luyang Zhao-CMCC" w:date="2022-11-03T14:20:19Z">
              <w:r>
                <w:rPr>
                  <w:rFonts w:cs="Arial"/>
                  <w:szCs w:val="18"/>
                </w:rPr>
                <w:delText>22451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79" w:author="Luyang Zhao-CMCC" w:date="2022-11-03T14:20:19Z"/>
              </w:rPr>
            </w:pPr>
            <w:del w:id="17580" w:author="Luyang Zhao-CMCC" w:date="2022-11-03T14:20:19Z">
              <w:r>
                <w:rPr>
                  <w:rFonts w:cs="Arial"/>
                  <w:szCs w:val="18"/>
                </w:rPr>
                <w:delText>2072827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1" w:author="Luyang Zhao-CMCC" w:date="2022-11-03T14:20:19Z"/>
              </w:rPr>
            </w:pPr>
            <w:del w:id="17582" w:author="Luyang Zhao-CMCC" w:date="2022-11-03T14:20:19Z">
              <w:r>
                <w:rPr>
                  <w:rFonts w:cs="Arial"/>
                  <w:szCs w:val="18"/>
                </w:rPr>
                <w:delText>11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3" w:author="Luyang Zhao-CMCC" w:date="2022-11-03T14:20:19Z"/>
              </w:rPr>
            </w:pPr>
            <w:del w:id="17584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5" w:author="Luyang Zhao-CMCC" w:date="2022-11-03T14:20:19Z"/>
              </w:rPr>
            </w:pPr>
            <w:del w:id="17586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87" w:author="Luyang Zhao-CMCC" w:date="2022-11-03T14:20:19Z"/>
              </w:rPr>
            </w:pPr>
            <w:del w:id="17588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589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0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1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2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3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4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595" w:author="Luyang Zhao-CMCC" w:date="2022-11-03T14:20:19Z"/>
              </w:rPr>
            </w:pPr>
            <w:del w:id="17596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97" w:author="Luyang Zhao-CMCC" w:date="2022-11-03T14:20:19Z"/>
              </w:rPr>
            </w:pPr>
            <w:del w:id="17598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99" w:author="Luyang Zhao-CMCC" w:date="2022-11-03T14:20:19Z"/>
              </w:rPr>
            </w:pPr>
            <w:del w:id="17600" w:author="Luyang Zhao-CMCC" w:date="2022-11-03T14:20:19Z">
              <w:r>
                <w:rPr>
                  <w:rFonts w:cs="Arial"/>
                  <w:szCs w:val="18"/>
                </w:rPr>
                <w:delText>27967.56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1" w:author="Luyang Zhao-CMCC" w:date="2022-11-03T14:20:19Z"/>
              </w:rPr>
            </w:pPr>
            <w:del w:id="17602" w:author="Luyang Zhao-CMCC" w:date="2022-11-03T14:20:19Z">
              <w:r>
                <w:rPr>
                  <w:rFonts w:cs="Arial"/>
                  <w:szCs w:val="18"/>
                </w:rPr>
                <w:delText>2078625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3" w:author="Luyang Zhao-CMCC" w:date="2022-11-03T14:20:19Z"/>
              </w:rPr>
            </w:pPr>
            <w:del w:id="17604" w:author="Luyang Zhao-CMCC" w:date="2022-11-03T14:20:19Z">
              <w:r>
                <w:rPr>
                  <w:rFonts w:cs="Arial"/>
                  <w:szCs w:val="18"/>
                </w:rPr>
                <w:delText>27630.6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5" w:author="Luyang Zhao-CMCC" w:date="2022-11-03T14:20:19Z"/>
              </w:rPr>
            </w:pPr>
            <w:del w:id="17606" w:author="Luyang Zhao-CMCC" w:date="2022-11-03T14:20:19Z">
              <w:r>
                <w:rPr>
                  <w:rFonts w:cs="Arial"/>
                  <w:szCs w:val="18"/>
                </w:rPr>
                <w:delText>2073009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7" w:author="Luyang Zhao-CMCC" w:date="2022-11-03T14:20:19Z"/>
              </w:rPr>
            </w:pPr>
            <w:del w:id="17608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09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0" w:author="Luyang Zhao-CMCC" w:date="2022-11-03T14:20:19Z"/>
              </w:rPr>
            </w:pPr>
            <w:del w:id="17611" w:author="Luyang Zhao-CMCC" w:date="2022-11-03T14:20:19Z">
              <w:r>
                <w:rPr>
                  <w:rFonts w:cs="Arial"/>
                  <w:szCs w:val="18"/>
                </w:rPr>
                <w:delText>22461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2" w:author="Luyang Zhao-CMCC" w:date="2022-11-03T14:20:19Z"/>
              </w:rPr>
            </w:pPr>
            <w:del w:id="17613" w:author="Luyang Zhao-CMCC" w:date="2022-11-03T14:20:19Z">
              <w:r>
                <w:rPr>
                  <w:rFonts w:cs="Arial"/>
                  <w:szCs w:val="18"/>
                </w:rPr>
                <w:delText>2075707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4" w:author="Luyang Zhao-CMCC" w:date="2022-11-03T14:20:19Z"/>
              </w:rPr>
            </w:pPr>
            <w:del w:id="17615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6" w:author="Luyang Zhao-CMCC" w:date="2022-11-03T14:20:19Z"/>
              </w:rPr>
            </w:pPr>
            <w:del w:id="17617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8" w:author="Luyang Zhao-CMCC" w:date="2022-11-03T14:20:19Z"/>
              </w:rPr>
            </w:pPr>
            <w:del w:id="17619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0" w:author="Luyang Zhao-CMCC" w:date="2022-11-03T14:20:19Z"/>
              </w:rPr>
            </w:pPr>
            <w:del w:id="17621" w:author="Luyang Zhao-CMCC" w:date="2022-11-03T14:20:19Z">
              <w:r>
                <w:rPr>
                  <w:rFonts w:cs="Arial"/>
                  <w:szCs w:val="18"/>
                </w:rPr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2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23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4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5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6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7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28" w:author="Luyang Zhao-CMCC" w:date="2022-11-03T14:20:19Z"/>
              </w:rPr>
            </w:pPr>
            <w:del w:id="17629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0" w:author="Luyang Zhao-CMCC" w:date="2022-11-03T14:20:19Z"/>
              </w:rPr>
            </w:pPr>
            <w:del w:id="17631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2" w:author="Luyang Zhao-CMCC" w:date="2022-11-03T14:20:19Z"/>
              </w:rPr>
            </w:pPr>
            <w:del w:id="17633" w:author="Luyang Zhao-CMCC" w:date="2022-11-03T14:20:19Z">
              <w:r>
                <w:rPr>
                  <w:rFonts w:cs="Arial"/>
                  <w:szCs w:val="18"/>
                </w:rPr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4" w:author="Luyang Zhao-CMCC" w:date="2022-11-03T14:20:19Z"/>
              </w:rPr>
            </w:pPr>
            <w:del w:id="17635" w:author="Luyang Zhao-CMCC" w:date="2022-11-03T14:20:19Z">
              <w:r>
                <w:rPr>
                  <w:rFonts w:cs="Arial"/>
                  <w:szCs w:val="18"/>
                </w:rPr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6" w:author="Luyang Zhao-CMCC" w:date="2022-11-03T14:20:19Z"/>
              </w:rPr>
            </w:pPr>
            <w:del w:id="17637" w:author="Luyang Zhao-CMCC" w:date="2022-11-03T14:20:19Z">
              <w:r>
                <w:rPr>
                  <w:rFonts w:cs="Arial"/>
                  <w:szCs w:val="18"/>
                </w:rPr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8" w:author="Luyang Zhao-CMCC" w:date="2022-11-03T14:20:19Z"/>
              </w:rPr>
            </w:pPr>
            <w:del w:id="17639" w:author="Luyang Zhao-CMCC" w:date="2022-11-03T14:20:19Z">
              <w:r>
                <w:rPr>
                  <w:rFonts w:cs="Arial"/>
                  <w:szCs w:val="18"/>
                </w:rPr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0" w:author="Luyang Zhao-CMCC" w:date="2022-11-03T14:20:19Z"/>
              </w:rPr>
            </w:pPr>
            <w:del w:id="17641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2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3" w:author="Luyang Zhao-CMCC" w:date="2022-11-03T14:20:19Z"/>
              </w:rPr>
            </w:pPr>
            <w:del w:id="17644" w:author="Luyang Zhao-CMCC" w:date="2022-11-03T14:20:19Z">
              <w:r>
                <w:rPr>
                  <w:rFonts w:cs="Arial"/>
                  <w:szCs w:val="18"/>
                </w:rPr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5" w:author="Luyang Zhao-CMCC" w:date="2022-11-03T14:20:19Z"/>
              </w:rPr>
            </w:pPr>
            <w:del w:id="17646" w:author="Luyang Zhao-CMCC" w:date="2022-11-03T14:20:19Z">
              <w:r>
                <w:rPr>
                  <w:rFonts w:cs="Arial"/>
                  <w:szCs w:val="18"/>
                </w:rPr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7" w:author="Luyang Zhao-CMCC" w:date="2022-11-03T14:20:19Z"/>
              </w:rPr>
            </w:pPr>
            <w:del w:id="17648" w:author="Luyang Zhao-CMCC" w:date="2022-11-03T14:20:19Z">
              <w:r>
                <w:rPr>
                  <w:rFonts w:cs="Arial"/>
                  <w:szCs w:val="18"/>
                </w:rPr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49" w:author="Luyang Zhao-CMCC" w:date="2022-11-03T14:20:19Z"/>
              </w:rPr>
            </w:pPr>
            <w:del w:id="17650" w:author="Luyang Zhao-CMCC" w:date="2022-11-03T14:20:19Z">
              <w:r>
                <w:rPr>
                  <w:rFonts w:cs="Arial"/>
                  <w:szCs w:val="18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1" w:author="Luyang Zhao-CMCC" w:date="2022-11-03T14:20:19Z"/>
              </w:rPr>
            </w:pPr>
            <w:del w:id="17652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3" w:author="Luyang Zhao-CMCC" w:date="2022-11-03T14:20:19Z"/>
              </w:rPr>
            </w:pPr>
            <w:del w:id="17654" w:author="Luyang Zhao-CMCC" w:date="2022-11-03T14:20:19Z">
              <w:r>
                <w:rPr>
                  <w:rFonts w:cs="Arial"/>
                  <w:szCs w:val="18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5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56" w:author="Luyang Zhao-CMCC" w:date="2022-11-03T14:20:19Z"/>
                <w:rFonts w:eastAsia="宋体"/>
              </w:rPr>
            </w:pPr>
            <w:del w:id="17657" w:author="Luyang Zhao-CMCC" w:date="2022-11-03T14:20:19Z">
              <w:r>
                <w:rPr/>
                <w:delText>200+400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58" w:author="Luyang Zhao-CMCC" w:date="2022-11-03T14:20:19Z"/>
              </w:rPr>
            </w:pPr>
            <w:del w:id="17659" w:author="Luyang Zhao-CMCC" w:date="2022-11-03T14:20:19Z">
              <w:r>
                <w:rPr>
                  <w:rFonts w:ascii="Calibri" w:hAnsi="Calibri" w:cs="Calibri"/>
                  <w:sz w:val="22"/>
                  <w:szCs w:val="22"/>
                </w:rPr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0" w:author="Luyang Zhao-CMCC" w:date="2022-11-03T14:20:19Z"/>
              </w:rPr>
            </w:pPr>
            <w:del w:id="17661" w:author="Luyang Zhao-CMCC" w:date="2022-11-03T14:20:19Z">
              <w:r>
                <w:rPr>
                  <w:rFonts w:cs="Arial"/>
                  <w:szCs w:val="18"/>
                </w:rPr>
                <w:delText>200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2" w:author="Luyang Zhao-CMCC" w:date="2022-11-03T14:20:19Z"/>
              </w:rPr>
            </w:pPr>
            <w:del w:id="17663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4" w:author="Luyang Zhao-CMCC" w:date="2022-11-03T14:20:19Z"/>
              </w:rPr>
            </w:pPr>
            <w:del w:id="17665" w:author="Luyang Zhao-CMCC" w:date="2022-11-03T14:20:19Z">
              <w:r>
                <w:rPr>
                  <w:rFonts w:cs="Arial"/>
                  <w:szCs w:val="18"/>
                </w:rPr>
                <w:delText>132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66" w:author="Luyang Zhao-CMCC" w:date="2022-11-03T14:20:19Z"/>
              </w:rPr>
            </w:pPr>
            <w:del w:id="17667" w:author="Luyang Zhao-CMCC" w:date="2022-11-03T14:20:19Z">
              <w:r>
                <w:rPr>
                  <w:rFonts w:cs="Arial"/>
                  <w:szCs w:val="18"/>
                </w:rPr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68" w:author="Luyang Zhao-CMCC" w:date="2022-11-03T14:20:19Z"/>
              </w:rPr>
            </w:pPr>
            <w:del w:id="17669" w:author="Luyang Zhao-CMCC" w:date="2022-11-03T14:20:19Z">
              <w:r>
                <w:rPr>
                  <w:rFonts w:cs="Arial"/>
                  <w:szCs w:val="18"/>
                </w:rPr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0" w:author="Luyang Zhao-CMCC" w:date="2022-11-03T14:20:19Z"/>
              </w:rPr>
            </w:pPr>
            <w:del w:id="17671" w:author="Luyang Zhao-CMCC" w:date="2022-11-03T14:20:19Z">
              <w:r>
                <w:rPr>
                  <w:rFonts w:cs="Arial"/>
                  <w:szCs w:val="18"/>
                </w:rPr>
                <w:delText>27600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2" w:author="Luyang Zhao-CMCC" w:date="2022-11-03T14:20:19Z"/>
              </w:rPr>
            </w:pPr>
            <w:del w:id="17673" w:author="Luyang Zhao-CMCC" w:date="2022-11-03T14:20:19Z">
              <w:r>
                <w:rPr>
                  <w:rFonts w:cs="Arial"/>
                  <w:szCs w:val="18"/>
                </w:rPr>
                <w:delText>2072499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4" w:author="Luyang Zhao-CMCC" w:date="2022-11-03T14:20:19Z"/>
              </w:rPr>
            </w:pPr>
            <w:del w:id="17675" w:author="Luyang Zhao-CMCC" w:date="2022-11-03T14:20:19Z">
              <w:r>
                <w:rPr>
                  <w:rFonts w:cs="Arial"/>
                  <w:szCs w:val="18"/>
                </w:rPr>
                <w:delText>27504.96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6" w:author="Luyang Zhao-CMCC" w:date="2022-11-03T14:20:19Z"/>
              </w:rPr>
            </w:pPr>
            <w:del w:id="17677" w:author="Luyang Zhao-CMCC" w:date="2022-11-03T14:20:19Z">
              <w:r>
                <w:rPr>
                  <w:rFonts w:cs="Arial"/>
                  <w:szCs w:val="18"/>
                </w:rPr>
                <w:delText>2070915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8" w:author="Luyang Zhao-CMCC" w:date="2022-11-03T14:20:19Z"/>
              </w:rPr>
            </w:pPr>
            <w:del w:id="17679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0" w:author="Luyang Zhao-CMCC" w:date="2022-11-03T14:20:19Z"/>
              </w:rPr>
            </w:pPr>
            <w:del w:id="17681" w:author="Luyang Zhao-CMCC" w:date="2022-11-03T14:20:19Z">
              <w:r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2" w:author="Luyang Zhao-CMCC" w:date="2022-11-03T14:20:19Z"/>
              </w:rPr>
            </w:pPr>
            <w:del w:id="17683" w:author="Luyang Zhao-CMCC" w:date="2022-11-03T14:20:19Z">
              <w:r>
                <w:rPr>
                  <w:rFonts w:cs="Arial"/>
                  <w:szCs w:val="18"/>
                </w:rPr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4" w:author="Luyang Zhao-CMCC" w:date="2022-11-03T14:20:19Z"/>
              </w:rPr>
            </w:pPr>
            <w:del w:id="17685" w:author="Luyang Zhao-CMCC" w:date="2022-11-03T14:20:19Z">
              <w:r>
                <w:rPr>
                  <w:rFonts w:cs="Arial"/>
                  <w:szCs w:val="18"/>
                </w:rPr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6" w:author="Luyang Zhao-CMCC" w:date="2022-11-03T14:20:19Z"/>
              </w:rPr>
            </w:pPr>
            <w:del w:id="17687" w:author="Luyang Zhao-CMCC" w:date="2022-11-03T14:20:19Z">
              <w:r>
                <w:rPr>
                  <w:rFonts w:cs="Arial"/>
                  <w:szCs w:val="18"/>
                </w:rPr>
                <w:delText>8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88" w:author="Luyang Zhao-CMCC" w:date="2022-11-03T14:20:19Z"/>
              </w:rPr>
            </w:pPr>
            <w:del w:id="17689" w:author="Luyang Zhao-CMCC" w:date="2022-11-03T14:20:19Z">
              <w:r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0" w:author="Luyang Zhao-CMCC" w:date="2022-11-03T14:20:19Z"/>
              </w:rPr>
            </w:pPr>
            <w:del w:id="17691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2" w:author="Luyang Zhao-CMCC" w:date="2022-11-03T14:20:19Z"/>
              </w:rPr>
            </w:pPr>
            <w:del w:id="17693" w:author="Luyang Zhao-CMCC" w:date="2022-11-03T14:20:19Z">
              <w:r>
                <w:rPr>
                  <w:rFonts w:cs="Arial"/>
                  <w:szCs w:val="18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69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6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7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8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699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00" w:author="Luyang Zhao-CMCC" w:date="2022-11-03T14:20:19Z"/>
              </w:rPr>
            </w:pPr>
            <w:del w:id="17701" w:author="Luyang Zhao-CMCC" w:date="2022-11-03T14:20:19Z">
              <w:r>
                <w:rPr>
                  <w:rFonts w:cs="Arial"/>
                  <w:szCs w:val="18"/>
                </w:rPr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2" w:author="Luyang Zhao-CMCC" w:date="2022-11-03T14:20:19Z"/>
              </w:rPr>
            </w:pPr>
            <w:del w:id="17703" w:author="Luyang Zhao-CMCC" w:date="2022-11-03T14:20:19Z">
              <w:r>
                <w:rPr>
                  <w:rFonts w:cs="Arial"/>
                  <w:szCs w:val="18"/>
                </w:rPr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4" w:author="Luyang Zhao-CMCC" w:date="2022-11-03T14:20:19Z"/>
              </w:rPr>
            </w:pPr>
            <w:del w:id="17705" w:author="Luyang Zhao-CMCC" w:date="2022-11-03T14:20:19Z">
              <w:r>
                <w:rPr>
                  <w:rFonts w:cs="Arial"/>
                  <w:szCs w:val="18"/>
                </w:rPr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6" w:author="Luyang Zhao-CMCC" w:date="2022-11-03T14:20:19Z"/>
              </w:rPr>
            </w:pPr>
            <w:del w:id="17707" w:author="Luyang Zhao-CMCC" w:date="2022-11-03T14:20:19Z">
              <w:r>
                <w:rPr>
                  <w:rFonts w:cs="Arial"/>
                  <w:szCs w:val="18"/>
                </w:rPr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8" w:author="Luyang Zhao-CMCC" w:date="2022-11-03T14:20:19Z"/>
              </w:rPr>
            </w:pPr>
            <w:del w:id="17709" w:author="Luyang Zhao-CMCC" w:date="2022-11-03T14:20:19Z">
              <w:r>
                <w:rPr>
                  <w:rFonts w:cs="Arial"/>
                  <w:szCs w:val="18"/>
                </w:rPr>
                <w:delText>27483.12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0" w:author="Luyang Zhao-CMCC" w:date="2022-11-03T14:20:19Z"/>
              </w:rPr>
            </w:pPr>
            <w:del w:id="17711" w:author="Luyang Zhao-CMCC" w:date="2022-11-03T14:20:19Z">
              <w:r>
                <w:rPr>
                  <w:rFonts w:cs="Arial"/>
                  <w:szCs w:val="18"/>
                </w:rPr>
                <w:delText>2070551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2" w:author="Luyang Zhao-CMCC" w:date="2022-11-03T14:20:19Z"/>
              </w:rPr>
            </w:pPr>
            <w:del w:id="17713" w:author="Luyang Zhao-CMCC" w:date="2022-11-03T14:20:19Z">
              <w:r>
                <w:rPr>
                  <w:rFonts w:cs="Arial"/>
                  <w:szCs w:val="18"/>
                </w:rPr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4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5" w:author="Luyang Zhao-CMCC" w:date="2022-11-03T14:20:19Z"/>
              </w:rPr>
            </w:pPr>
            <w:del w:id="17716" w:author="Luyang Zhao-CMCC" w:date="2022-11-03T14:20:19Z">
              <w:r>
                <w:rPr>
                  <w:rFonts w:cs="Arial"/>
                  <w:szCs w:val="18"/>
                </w:rPr>
                <w:delText>22453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7" w:author="Luyang Zhao-CMCC" w:date="2022-11-03T14:20:19Z"/>
              </w:rPr>
            </w:pPr>
            <w:del w:id="17718" w:author="Luyang Zhao-CMCC" w:date="2022-11-03T14:20:19Z">
              <w:r>
                <w:rPr>
                  <w:rFonts w:cs="Arial"/>
                  <w:szCs w:val="18"/>
                </w:rPr>
                <w:delText>2073403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9" w:author="Luyang Zhao-CMCC" w:date="2022-11-03T14:20:19Z"/>
              </w:rPr>
            </w:pPr>
            <w:del w:id="17720" w:author="Luyang Zhao-CMCC" w:date="2022-11-03T14:20:19Z">
              <w:r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1" w:author="Luyang Zhao-CMCC" w:date="2022-11-03T14:20:19Z"/>
              </w:rPr>
            </w:pPr>
            <w:del w:id="17722" w:author="Luyang Zhao-CMCC" w:date="2022-11-03T14:20:19Z">
              <w:r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3" w:author="Luyang Zhao-CMCC" w:date="2022-11-03T14:20:19Z"/>
              </w:rPr>
            </w:pPr>
            <w:del w:id="17724" w:author="Luyang Zhao-CMCC" w:date="2022-11-03T14:20:19Z">
              <w:r>
                <w:rPr>
                  <w:rFonts w:cs="Arial"/>
                  <w:szCs w:val="18"/>
                </w:rPr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5" w:author="Luyang Zhao-CMCC" w:date="2022-11-03T14:20:19Z"/>
              </w:rPr>
            </w:pPr>
            <w:del w:id="17726" w:author="Luyang Zhao-CMCC" w:date="2022-11-03T14:20:19Z">
              <w:r>
                <w:rPr>
                  <w:rFonts w:cs="Arial"/>
                  <w:szCs w:val="18"/>
                </w:rPr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2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2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9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0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1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2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3" w:author="Luyang Zhao-CMCC" w:date="2022-11-03T14:20:19Z"/>
              </w:rPr>
            </w:pPr>
            <w:del w:id="17734" w:author="Luyang Zhao-CMCC" w:date="2022-11-03T14:20:19Z">
              <w:r>
                <w:rPr>
                  <w:rFonts w:cs="Arial"/>
                  <w:szCs w:val="18"/>
                </w:rPr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5" w:author="Luyang Zhao-CMCC" w:date="2022-11-03T14:20:19Z"/>
              </w:rPr>
            </w:pPr>
            <w:del w:id="17736" w:author="Luyang Zhao-CMCC" w:date="2022-11-03T14:20:19Z">
              <w:r>
                <w:rPr>
                  <w:rFonts w:cs="Arial"/>
                  <w:szCs w:val="18"/>
                </w:rPr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7" w:author="Luyang Zhao-CMCC" w:date="2022-11-03T14:20:19Z"/>
              </w:rPr>
            </w:pPr>
            <w:del w:id="17738" w:author="Luyang Zhao-CMCC" w:date="2022-11-03T14:20:19Z">
              <w:r>
                <w:rPr>
                  <w:rFonts w:cs="Arial"/>
                  <w:szCs w:val="18"/>
                </w:rPr>
                <w:delText>27855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9" w:author="Luyang Zhao-CMCC" w:date="2022-11-03T14:20:19Z"/>
              </w:rPr>
            </w:pPr>
            <w:del w:id="17740" w:author="Luyang Zhao-CMCC" w:date="2022-11-03T14:20:19Z">
              <w:r>
                <w:rPr>
                  <w:rFonts w:cs="Arial"/>
                  <w:szCs w:val="18"/>
                </w:rPr>
                <w:delText>2076749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1" w:author="Luyang Zhao-CMCC" w:date="2022-11-03T14:20:19Z"/>
              </w:rPr>
            </w:pPr>
            <w:del w:id="17742" w:author="Luyang Zhao-CMCC" w:date="2022-11-03T14:20:19Z">
              <w:r>
                <w:rPr>
                  <w:rFonts w:cs="Arial"/>
                  <w:szCs w:val="18"/>
                </w:rPr>
                <w:delText>27034.2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3" w:author="Luyang Zhao-CMCC" w:date="2022-11-03T14:20:19Z"/>
              </w:rPr>
            </w:pPr>
            <w:del w:id="17744" w:author="Luyang Zhao-CMCC" w:date="2022-11-03T14:20:19Z">
              <w:r>
                <w:rPr>
                  <w:rFonts w:cs="Arial"/>
                  <w:szCs w:val="18"/>
                </w:rPr>
                <w:delText>2063069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5" w:author="Luyang Zhao-CMCC" w:date="2022-11-03T14:20:19Z"/>
              </w:rPr>
            </w:pPr>
            <w:del w:id="17746" w:author="Luyang Zhao-CMCC" w:date="2022-11-03T14:20:19Z">
              <w:r>
                <w:rPr>
                  <w:rFonts w:cs="Arial"/>
                  <w:szCs w:val="18"/>
                </w:rPr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7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8" w:author="Luyang Zhao-CMCC" w:date="2022-11-03T14:20:19Z"/>
              </w:rPr>
            </w:pPr>
            <w:del w:id="17749" w:author="Luyang Zhao-CMCC" w:date="2022-11-03T14:20:19Z">
              <w:r>
                <w:rPr>
                  <w:rFonts w:cs="Arial"/>
                  <w:szCs w:val="18"/>
                </w:rPr>
                <w:delText>22460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0" w:author="Luyang Zhao-CMCC" w:date="2022-11-03T14:20:19Z"/>
              </w:rPr>
            </w:pPr>
            <w:del w:id="17751" w:author="Luyang Zhao-CMCC" w:date="2022-11-03T14:20:19Z">
              <w:r>
                <w:rPr>
                  <w:rFonts w:cs="Arial"/>
                  <w:szCs w:val="18"/>
                </w:rPr>
                <w:delText>2075419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2" w:author="Luyang Zhao-CMCC" w:date="2022-11-03T14:20:19Z"/>
              </w:rPr>
            </w:pPr>
            <w:del w:id="17753" w:author="Luyang Zhao-CMCC" w:date="2022-11-03T14:20:19Z">
              <w:r>
                <w:rPr>
                  <w:rFonts w:cs="Arial"/>
                  <w:szCs w:val="18"/>
                </w:rPr>
                <w:delText>7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4" w:author="Luyang Zhao-CMCC" w:date="2022-11-03T14:20:19Z"/>
              </w:rPr>
            </w:pPr>
            <w:del w:id="17755" w:author="Luyang Zhao-CMCC" w:date="2022-11-03T14:20:19Z">
              <w:r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6" w:author="Luyang Zhao-CMCC" w:date="2022-11-03T14:20:19Z"/>
              </w:rPr>
            </w:pPr>
            <w:del w:id="17757" w:author="Luyang Zhao-CMCC" w:date="2022-11-03T14:20:19Z">
              <w:r>
                <w:rPr>
                  <w:rFonts w:cs="Arial"/>
                  <w:szCs w:val="18"/>
                </w:rPr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8" w:author="Luyang Zhao-CMCC" w:date="2022-11-03T14:20:19Z"/>
              </w:rPr>
            </w:pPr>
            <w:del w:id="17759" w:author="Luyang Zhao-CMCC" w:date="2022-11-03T14:20:19Z">
              <w:r>
                <w:rPr>
                  <w:rFonts w:cs="Arial"/>
                  <w:szCs w:val="18"/>
                </w:rPr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760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61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762" w:author="Luyang Zhao-CMCC" w:date="2022-11-03T14:20:19Z"/>
              </w:rPr>
            </w:pPr>
            <w:del w:id="17763" w:author="Luyang Zhao-CMCC" w:date="2022-11-03T14:20:19Z">
              <w:r>
                <w:rPr/>
                <w:delText>Channel spacing CC1-CC2=294.96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764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5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6" w:author="Luyang Zhao-CMCC" w:date="2022-11-03T14:20:19Z"/>
              </w:rPr>
            </w:pPr>
            <w:del w:id="17767" w:author="Luyang Zhao-CMCC" w:date="2022-11-03T14:20:19Z">
              <w:r>
                <w:rPr/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68" w:author="Luyang Zhao-CMCC" w:date="2022-11-03T14:20:19Z"/>
              </w:rPr>
            </w:pPr>
            <w:del w:id="17769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0" w:author="Luyang Zhao-CMCC" w:date="2022-11-03T14:20:19Z"/>
              </w:rPr>
            </w:pPr>
            <w:del w:id="17771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2" w:author="Luyang Zhao-CMCC" w:date="2022-11-03T14:20:19Z"/>
              </w:rPr>
            </w:pPr>
            <w:del w:id="17773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774" w:author="Luyang Zhao-CMCC" w:date="2022-11-03T14:20:19Z"/>
              </w:rPr>
            </w:pPr>
            <w:del w:id="17775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6" w:author="Luyang Zhao-CMCC" w:date="2022-11-03T14:20:19Z"/>
              </w:rPr>
            </w:pPr>
            <w:del w:id="17777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8" w:author="Luyang Zhao-CMCC" w:date="2022-11-03T14:20:19Z"/>
              </w:rPr>
            </w:pPr>
            <w:del w:id="17779" w:author="Luyang Zhao-CMCC" w:date="2022-11-03T14:20:19Z">
              <w:r>
                <w:rPr/>
                <w:delText>27894.96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0" w:author="Luyang Zhao-CMCC" w:date="2022-11-03T14:20:19Z"/>
              </w:rPr>
            </w:pPr>
            <w:del w:id="17781" w:author="Luyang Zhao-CMCC" w:date="2022-11-03T14:20:19Z">
              <w:r>
                <w:rPr/>
                <w:delText>2077415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2" w:author="Luyang Zhao-CMCC" w:date="2022-11-03T14:20:19Z"/>
              </w:rPr>
            </w:pPr>
            <w:del w:id="17783" w:author="Luyang Zhao-CMCC" w:date="2022-11-03T14:20:19Z">
              <w:r>
                <w:rPr/>
                <w:delText>27704.88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4" w:author="Luyang Zhao-CMCC" w:date="2022-11-03T14:20:19Z"/>
              </w:rPr>
            </w:pPr>
            <w:del w:id="17785" w:author="Luyang Zhao-CMCC" w:date="2022-11-03T14:20:19Z">
              <w:r>
                <w:rPr/>
                <w:delText>2074247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6" w:author="Luyang Zhao-CMCC" w:date="2022-11-03T14:20:19Z"/>
              </w:rPr>
            </w:pPr>
            <w:del w:id="17787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88" w:author="Luyang Zhao-CMCC" w:date="2022-11-03T14:20:19Z"/>
              </w:rPr>
            </w:pPr>
            <w:del w:id="17789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0" w:author="Luyang Zhao-CMCC" w:date="2022-11-03T14:20:19Z"/>
              </w:rPr>
            </w:pPr>
            <w:del w:id="17791" w:author="Luyang Zhao-CMCC" w:date="2022-11-03T14:20:19Z">
              <w:r>
                <w:rPr/>
                <w:delText>22457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2" w:author="Luyang Zhao-CMCC" w:date="2022-11-03T14:20:19Z"/>
              </w:rPr>
            </w:pPr>
            <w:del w:id="17793" w:author="Luyang Zhao-CMCC" w:date="2022-11-03T14:20:19Z">
              <w:r>
                <w:rPr/>
                <w:delText>2074555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4" w:author="Luyang Zhao-CMCC" w:date="2022-11-03T14:20:19Z"/>
              </w:rPr>
            </w:pPr>
            <w:del w:id="17795" w:author="Luyang Zhao-CMCC" w:date="2022-11-03T14:20:19Z">
              <w:r>
                <w:rPr/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6" w:author="Luyang Zhao-CMCC" w:date="2022-11-03T14:20:19Z"/>
              </w:rPr>
            </w:pPr>
            <w:del w:id="17797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98" w:author="Luyang Zhao-CMCC" w:date="2022-11-03T14:20:19Z"/>
              </w:rPr>
            </w:pPr>
            <w:del w:id="17799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00" w:author="Luyang Zhao-CMCC" w:date="2022-11-03T14:20:19Z"/>
              </w:rPr>
            </w:pPr>
            <w:del w:id="17801" w:author="Luyang Zhao-CMCC" w:date="2022-11-03T14:20:19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02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3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4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5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6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7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08" w:author="Luyang Zhao-CMCC" w:date="2022-11-03T14:20:19Z"/>
              </w:rPr>
            </w:pPr>
            <w:del w:id="17809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0" w:author="Luyang Zhao-CMCC" w:date="2022-11-03T14:20:19Z"/>
              </w:rPr>
            </w:pPr>
            <w:del w:id="17811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2" w:author="Luyang Zhao-CMCC" w:date="2022-11-03T14:20:19Z"/>
              </w:rPr>
            </w:pPr>
            <w:del w:id="17813" w:author="Luyang Zhao-CMCC" w:date="2022-11-03T14:20:19Z">
              <w:r>
                <w:rPr/>
                <w:delText>28020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4" w:author="Luyang Zhao-CMCC" w:date="2022-11-03T14:20:19Z"/>
              </w:rPr>
            </w:pPr>
            <w:del w:id="17815" w:author="Luyang Zhao-CMCC" w:date="2022-11-03T14:20:19Z">
              <w:r>
                <w:rPr/>
                <w:delText>2079499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6" w:author="Luyang Zhao-CMCC" w:date="2022-11-03T14:20:19Z"/>
              </w:rPr>
            </w:pPr>
            <w:del w:id="17817" w:author="Luyang Zhao-CMCC" w:date="2022-11-03T14:20:19Z">
              <w:r>
                <w:rPr/>
                <w:delText>27683.04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18" w:author="Luyang Zhao-CMCC" w:date="2022-11-03T14:20:19Z"/>
              </w:rPr>
            </w:pPr>
            <w:del w:id="17819" w:author="Luyang Zhao-CMCC" w:date="2022-11-03T14:20:19Z">
              <w:r>
                <w:rPr/>
                <w:delText>2073883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0" w:author="Luyang Zhao-CMCC" w:date="2022-11-03T14:20:19Z"/>
              </w:rPr>
            </w:pPr>
            <w:del w:id="17821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2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3" w:author="Luyang Zhao-CMCC" w:date="2022-11-03T14:20:19Z"/>
              </w:rPr>
            </w:pPr>
            <w:del w:id="17824" w:author="Luyang Zhao-CMCC" w:date="2022-11-03T14:20:19Z">
              <w:r>
                <w:rPr/>
                <w:delText>22464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5" w:author="Luyang Zhao-CMCC" w:date="2022-11-03T14:20:19Z"/>
              </w:rPr>
            </w:pPr>
            <w:del w:id="17826" w:author="Luyang Zhao-CMCC" w:date="2022-11-03T14:20:19Z">
              <w:r>
                <w:rPr/>
                <w:delText>2076571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7" w:author="Luyang Zhao-CMCC" w:date="2022-11-03T14:20:19Z"/>
              </w:rPr>
            </w:pPr>
            <w:del w:id="17828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29" w:author="Luyang Zhao-CMCC" w:date="2022-11-03T14:20:19Z"/>
              </w:rPr>
            </w:pPr>
            <w:del w:id="1783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1" w:author="Luyang Zhao-CMCC" w:date="2022-11-03T14:20:19Z"/>
              </w:rPr>
            </w:pPr>
            <w:del w:id="17832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3" w:author="Luyang Zhao-CMCC" w:date="2022-11-03T14:20:19Z"/>
              </w:rPr>
            </w:pPr>
            <w:del w:id="17834" w:author="Luyang Zhao-CMCC" w:date="2022-11-03T14:20:19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3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36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7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8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9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0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1" w:author="Luyang Zhao-CMCC" w:date="2022-11-03T14:20:19Z"/>
              </w:rPr>
            </w:pPr>
            <w:del w:id="17842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3" w:author="Luyang Zhao-CMCC" w:date="2022-11-03T14:20:19Z"/>
              </w:rPr>
            </w:pPr>
            <w:del w:id="17844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5" w:author="Luyang Zhao-CMCC" w:date="2022-11-03T14:20:19Z"/>
              </w:rPr>
            </w:pPr>
            <w:del w:id="17846" w:author="Luyang Zhao-CMCC" w:date="2022-11-03T14:20:19Z">
              <w:r>
                <w:rPr/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7" w:author="Luyang Zhao-CMCC" w:date="2022-11-03T14:20:19Z"/>
              </w:rPr>
            </w:pPr>
            <w:del w:id="17848" w:author="Luyang Zhao-CMCC" w:date="2022-11-03T14:20:19Z">
              <w:r>
                <w:rPr/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49" w:author="Luyang Zhao-CMCC" w:date="2022-11-03T14:20:19Z"/>
              </w:rPr>
            </w:pPr>
            <w:del w:id="17850" w:author="Luyang Zhao-CMCC" w:date="2022-11-03T14:20:19Z">
              <w:r>
                <w:rPr/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1" w:author="Luyang Zhao-CMCC" w:date="2022-11-03T14:20:19Z"/>
              </w:rPr>
            </w:pPr>
            <w:del w:id="17852" w:author="Luyang Zhao-CMCC" w:date="2022-11-03T14:20:19Z">
              <w:r>
                <w:rPr/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3" w:author="Luyang Zhao-CMCC" w:date="2022-11-03T14:20:19Z"/>
              </w:rPr>
            </w:pPr>
            <w:del w:id="17854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5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6" w:author="Luyang Zhao-CMCC" w:date="2022-11-03T14:20:19Z"/>
              </w:rPr>
            </w:pPr>
            <w:del w:id="17857" w:author="Luyang Zhao-CMCC" w:date="2022-11-03T14:20:19Z">
              <w:r>
                <w:rPr/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8" w:author="Luyang Zhao-CMCC" w:date="2022-11-03T14:20:19Z"/>
              </w:rPr>
            </w:pPr>
            <w:del w:id="17859" w:author="Luyang Zhao-CMCC" w:date="2022-11-03T14:20:19Z">
              <w:r>
                <w:rPr/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0" w:author="Luyang Zhao-CMCC" w:date="2022-11-03T14:20:19Z"/>
              </w:rPr>
            </w:pPr>
            <w:del w:id="17861" w:author="Luyang Zhao-CMCC" w:date="2022-11-03T14:20:19Z">
              <w:r>
                <w:rPr/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2" w:author="Luyang Zhao-CMCC" w:date="2022-11-03T14:20:19Z"/>
              </w:rPr>
            </w:pPr>
            <w:del w:id="17863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4" w:author="Luyang Zhao-CMCC" w:date="2022-11-03T14:20:19Z"/>
              </w:rPr>
            </w:pPr>
            <w:del w:id="17865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6" w:author="Luyang Zhao-CMCC" w:date="2022-11-03T14:20:19Z"/>
              </w:rPr>
            </w:pPr>
            <w:del w:id="17867" w:author="Luyang Zhao-CMCC" w:date="2022-11-03T14:20:19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86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69" w:author="Luyang Zhao-CMCC" w:date="2022-11-03T14:20:19Z"/>
                <w:rFonts w:eastAsia="宋体"/>
              </w:rPr>
            </w:pPr>
            <w:del w:id="17870" w:author="Luyang Zhao-CMCC" w:date="2022-11-03T14:20:19Z">
              <w:r>
                <w:rPr/>
                <w:delText>400+400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1" w:author="Luyang Zhao-CMCC" w:date="2022-11-03T14:20:19Z"/>
              </w:rPr>
            </w:pPr>
            <w:del w:id="17872" w:author="Luyang Zhao-CMCC" w:date="2022-11-03T14:20:19Z">
              <w:r>
                <w:rPr/>
                <w:delText>CC1</w:delText>
              </w:r>
            </w:del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3" w:author="Luyang Zhao-CMCC" w:date="2022-11-03T14:20:19Z"/>
              </w:rPr>
            </w:pPr>
            <w:del w:id="17874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5" w:author="Luyang Zhao-CMCC" w:date="2022-11-03T14:20:19Z"/>
              </w:rPr>
            </w:pPr>
            <w:del w:id="17876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7" w:author="Luyang Zhao-CMCC" w:date="2022-11-03T14:20:19Z"/>
              </w:rPr>
            </w:pPr>
            <w:del w:id="17878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879" w:author="Luyang Zhao-CMCC" w:date="2022-11-03T14:20:19Z"/>
              </w:rPr>
            </w:pPr>
            <w:del w:id="17880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1" w:author="Luyang Zhao-CMCC" w:date="2022-11-03T14:20:19Z"/>
              </w:rPr>
            </w:pPr>
            <w:del w:id="17882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3" w:author="Luyang Zhao-CMCC" w:date="2022-11-03T14:20:19Z"/>
              </w:rPr>
            </w:pPr>
            <w:del w:id="17884" w:author="Luyang Zhao-CMCC" w:date="2022-11-03T14:20:19Z">
              <w:r>
                <w:rPr/>
                <w:delText>27700.08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5" w:author="Luyang Zhao-CMCC" w:date="2022-11-03T14:20:19Z"/>
              </w:rPr>
            </w:pPr>
            <w:del w:id="17886" w:author="Luyang Zhao-CMCC" w:date="2022-11-03T14:20:19Z">
              <w:r>
                <w:rPr/>
                <w:delText>2074167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7" w:author="Luyang Zhao-CMCC" w:date="2022-11-03T14:20:19Z"/>
              </w:rPr>
            </w:pPr>
            <w:del w:id="17888" w:author="Luyang Zhao-CMCC" w:date="2022-11-03T14:20:19Z">
              <w:r>
                <w:rPr/>
                <w:delText>27510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9" w:author="Luyang Zhao-CMCC" w:date="2022-11-03T14:20:19Z"/>
              </w:rPr>
            </w:pPr>
            <w:del w:id="17890" w:author="Luyang Zhao-CMCC" w:date="2022-11-03T14:20:19Z">
              <w:r>
                <w:rPr/>
                <w:delText>2070999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1" w:author="Luyang Zhao-CMCC" w:date="2022-11-03T14:20:19Z"/>
              </w:rPr>
            </w:pPr>
            <w:del w:id="17892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3" w:author="Luyang Zhao-CMCC" w:date="2022-11-03T14:20:19Z"/>
              </w:rPr>
            </w:pPr>
            <w:del w:id="17894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5" w:author="Luyang Zhao-CMCC" w:date="2022-11-03T14:20:19Z"/>
              </w:rPr>
            </w:pPr>
            <w:del w:id="17896" w:author="Luyang Zhao-CMCC" w:date="2022-11-03T14:20:19Z">
              <w:r>
                <w:rPr/>
                <w:delText>22446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7" w:author="Luyang Zhao-CMCC" w:date="2022-11-03T14:20:19Z"/>
              </w:rPr>
            </w:pPr>
            <w:del w:id="17898" w:author="Luyang Zhao-CMCC" w:date="2022-11-03T14:20:19Z">
              <w:r>
                <w:rPr/>
                <w:delText>2071387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99" w:author="Luyang Zhao-CMCC" w:date="2022-11-03T14:20:19Z"/>
              </w:rPr>
            </w:pPr>
            <w:del w:id="17900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1" w:author="Luyang Zhao-CMCC" w:date="2022-11-03T14:20:19Z"/>
              </w:rPr>
            </w:pPr>
            <w:del w:id="17902" w:author="Luyang Zhao-CMCC" w:date="2022-11-03T14:20:19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3" w:author="Luyang Zhao-CMCC" w:date="2022-11-03T14:20:19Z"/>
              </w:rPr>
            </w:pPr>
            <w:del w:id="17904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5" w:author="Luyang Zhao-CMCC" w:date="2022-11-03T14:20:19Z"/>
              </w:rPr>
            </w:pPr>
            <w:del w:id="17906" w:author="Luyang Zhao-CMCC" w:date="2022-11-03T14:20:19Z">
              <w:r>
                <w:rPr/>
                <w:delText>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0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0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09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0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1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2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13" w:author="Luyang Zhao-CMCC" w:date="2022-11-03T14:20:19Z"/>
              </w:rPr>
            </w:pPr>
            <w:del w:id="17914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5" w:author="Luyang Zhao-CMCC" w:date="2022-11-03T14:20:19Z"/>
              </w:rPr>
            </w:pPr>
            <w:del w:id="17916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7" w:author="Luyang Zhao-CMCC" w:date="2022-11-03T14:20:19Z"/>
              </w:rPr>
            </w:pPr>
            <w:del w:id="17918" w:author="Luyang Zhao-CMCC" w:date="2022-11-03T14:20:19Z">
              <w:r>
                <w:rPr/>
                <w:delText>27725.04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19" w:author="Luyang Zhao-CMCC" w:date="2022-11-03T14:20:19Z"/>
              </w:rPr>
            </w:pPr>
            <w:del w:id="17920" w:author="Luyang Zhao-CMCC" w:date="2022-11-03T14:20:19Z">
              <w:r>
                <w:rPr/>
                <w:delText>2074583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1" w:author="Luyang Zhao-CMCC" w:date="2022-11-03T14:20:19Z"/>
              </w:rPr>
            </w:pPr>
            <w:del w:id="17922" w:author="Luyang Zhao-CMCC" w:date="2022-11-03T14:20:19Z">
              <w:r>
                <w:rPr/>
                <w:delText>27388.08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3" w:author="Luyang Zhao-CMCC" w:date="2022-11-03T14:20:19Z"/>
              </w:rPr>
            </w:pPr>
            <w:del w:id="17924" w:author="Luyang Zhao-CMCC" w:date="2022-11-03T14:20:19Z">
              <w:r>
                <w:rPr/>
                <w:delText>2068967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5" w:author="Luyang Zhao-CMCC" w:date="2022-11-03T14:20:19Z"/>
              </w:rPr>
            </w:pPr>
            <w:del w:id="17926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7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8" w:author="Luyang Zhao-CMCC" w:date="2022-11-03T14:20:19Z"/>
              </w:rPr>
            </w:pPr>
            <w:del w:id="17929" w:author="Luyang Zhao-CMCC" w:date="2022-11-03T14:20:19Z">
              <w:r>
                <w:rPr/>
                <w:delText>22447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0" w:author="Luyang Zhao-CMCC" w:date="2022-11-03T14:20:19Z"/>
              </w:rPr>
            </w:pPr>
            <w:del w:id="17931" w:author="Luyang Zhao-CMCC" w:date="2022-11-03T14:20:19Z">
              <w:r>
                <w:rPr/>
                <w:delText>2071675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2" w:author="Luyang Zhao-CMCC" w:date="2022-11-03T14:20:19Z"/>
              </w:rPr>
            </w:pPr>
            <w:del w:id="17933" w:author="Luyang Zhao-CMCC" w:date="2022-11-03T14:20:19Z">
              <w:r>
                <w:rPr/>
                <w:delText>10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4" w:author="Luyang Zhao-CMCC" w:date="2022-11-03T14:20:19Z"/>
              </w:rPr>
            </w:pPr>
            <w:del w:id="17935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6" w:author="Luyang Zhao-CMCC" w:date="2022-11-03T14:20:19Z"/>
              </w:rPr>
            </w:pPr>
            <w:del w:id="17937" w:author="Luyang Zhao-CMCC" w:date="2022-11-03T14:20:19Z">
              <w:r>
                <w:rPr/>
                <w:delText>0 (0)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8" w:author="Luyang Zhao-CMCC" w:date="2022-11-03T14:20:19Z"/>
              </w:rPr>
            </w:pPr>
            <w:del w:id="17939" w:author="Luyang Zhao-CMCC" w:date="2022-11-03T14:20:19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40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41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2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3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4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5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6" w:author="Luyang Zhao-CMCC" w:date="2022-11-03T14:20:19Z"/>
              </w:rPr>
            </w:pPr>
            <w:del w:id="17947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8" w:author="Luyang Zhao-CMCC" w:date="2022-11-03T14:20:19Z"/>
              </w:rPr>
            </w:pPr>
            <w:del w:id="17949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0" w:author="Luyang Zhao-CMCC" w:date="2022-11-03T14:20:19Z"/>
              </w:rPr>
            </w:pPr>
            <w:del w:id="17951" w:author="Luyang Zhao-CMCC" w:date="2022-11-03T14:20:19Z">
              <w:r>
                <w:rPr/>
                <w:delText>27750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2" w:author="Luyang Zhao-CMCC" w:date="2022-11-03T14:20:19Z"/>
              </w:rPr>
            </w:pPr>
            <w:del w:id="17953" w:author="Luyang Zhao-CMCC" w:date="2022-11-03T14:20:19Z">
              <w:r>
                <w:rPr/>
                <w:delText>2074999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4" w:author="Luyang Zhao-CMCC" w:date="2022-11-03T14:20:19Z"/>
              </w:rPr>
            </w:pPr>
            <w:del w:id="17955" w:author="Luyang Zhao-CMCC" w:date="2022-11-03T14:20:19Z">
              <w:r>
                <w:rPr/>
                <w:delText>26834.16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6" w:author="Luyang Zhao-CMCC" w:date="2022-11-03T14:20:19Z"/>
              </w:rPr>
            </w:pPr>
            <w:del w:id="17957" w:author="Luyang Zhao-CMCC" w:date="2022-11-03T14:20:19Z">
              <w:r>
                <w:rPr/>
                <w:delText>2059735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58" w:author="Luyang Zhao-CMCC" w:date="2022-11-03T14:20:19Z"/>
              </w:rPr>
            </w:pPr>
            <w:del w:id="17959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0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1" w:author="Luyang Zhao-CMCC" w:date="2022-11-03T14:20:19Z"/>
              </w:rPr>
            </w:pPr>
            <w:del w:id="17962" w:author="Luyang Zhao-CMCC" w:date="2022-11-03T14:20:19Z">
              <w:r>
                <w:rPr/>
                <w:delText>22449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3" w:author="Luyang Zhao-CMCC" w:date="2022-11-03T14:20:19Z"/>
              </w:rPr>
            </w:pPr>
            <w:del w:id="17964" w:author="Luyang Zhao-CMCC" w:date="2022-11-03T14:20:19Z">
              <w:r>
                <w:rPr/>
                <w:delText>2072251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5" w:author="Luyang Zhao-CMCC" w:date="2022-11-03T14:20:19Z"/>
              </w:rPr>
            </w:pPr>
            <w:del w:id="17966" w:author="Luyang Zhao-CMCC" w:date="2022-11-03T14:20:19Z">
              <w:r>
                <w:rPr/>
                <w:delText>6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7" w:author="Luyang Zhao-CMCC" w:date="2022-11-03T14:20:19Z"/>
              </w:rPr>
            </w:pPr>
            <w:del w:id="17968" w:author="Luyang Zhao-CMCC" w:date="2022-11-03T14:20:19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9" w:author="Luyang Zhao-CMCC" w:date="2022-11-03T14:20:19Z"/>
              </w:rPr>
            </w:pPr>
            <w:del w:id="17970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71" w:author="Luyang Zhao-CMCC" w:date="2022-11-03T14:20:19Z"/>
              </w:rPr>
            </w:pPr>
            <w:del w:id="17972" w:author="Luyang Zhao-CMCC" w:date="2022-11-03T14:20:19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7973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974" w:author="Luyang Zhao-CMCC" w:date="2022-11-03T14:20:19Z"/>
              </w:rPr>
            </w:pPr>
          </w:p>
        </w:tc>
        <w:tc>
          <w:tcPr>
            <w:tcW w:w="14769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7975" w:author="Luyang Zhao-CMCC" w:date="2022-11-03T14:20:19Z"/>
              </w:rPr>
            </w:pPr>
            <w:del w:id="17976" w:author="Luyang Zhao-CMCC" w:date="2022-11-03T14:20:19Z">
              <w:r>
                <w:rPr/>
                <w:delText>Channel spacing CC1-CC2=399.96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7977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78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79" w:author="Luyang Zhao-CMCC" w:date="2022-11-03T14:20:19Z"/>
              </w:rPr>
            </w:pPr>
            <w:del w:id="17980" w:author="Luyang Zhao-CMCC" w:date="2022-11-03T14:20:19Z">
              <w:r>
                <w:rPr/>
                <w:delText>CC2</w:delText>
              </w:r>
            </w:del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1" w:author="Luyang Zhao-CMCC" w:date="2022-11-03T14:20:19Z"/>
              </w:rPr>
            </w:pPr>
            <w:del w:id="17982" w:author="Luyang Zhao-CMCC" w:date="2022-11-03T14:20:19Z">
              <w:r>
                <w:rPr/>
                <w:delText>400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3" w:author="Luyang Zhao-CMCC" w:date="2022-11-03T14:20:19Z"/>
              </w:rPr>
            </w:pPr>
            <w:del w:id="17984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5" w:author="Luyang Zhao-CMCC" w:date="2022-11-03T14:20:19Z"/>
              </w:rPr>
            </w:pPr>
            <w:del w:id="17986" w:author="Luyang Zhao-CMCC" w:date="2022-11-03T14:20:19Z">
              <w:r>
                <w:rPr/>
                <w:delText>264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7987" w:author="Luyang Zhao-CMCC" w:date="2022-11-03T14:20:19Z"/>
              </w:rPr>
            </w:pPr>
            <w:del w:id="17988" w:author="Luyang Zhao-CMCC" w:date="2022-11-03T14:20:19Z">
              <w:r>
                <w:rPr/>
                <w:delText>Downlink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89" w:author="Luyang Zhao-CMCC" w:date="2022-11-03T14:20:19Z"/>
              </w:rPr>
            </w:pPr>
            <w:del w:id="17990" w:author="Luyang Zhao-CMCC" w:date="2022-11-03T14:20:19Z">
              <w:r>
                <w:rPr/>
                <w:delText>Low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1" w:author="Luyang Zhao-CMCC" w:date="2022-11-03T14:20:19Z"/>
              </w:rPr>
            </w:pPr>
            <w:del w:id="17992" w:author="Luyang Zhao-CMCC" w:date="2022-11-03T14:20:19Z">
              <w:r>
                <w:rPr/>
                <w:delText>28100.04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3" w:author="Luyang Zhao-CMCC" w:date="2022-11-03T14:20:19Z"/>
              </w:rPr>
            </w:pPr>
            <w:del w:id="17994" w:author="Luyang Zhao-CMCC" w:date="2022-11-03T14:20:19Z">
              <w:r>
                <w:rPr/>
                <w:delText>2080833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5" w:author="Luyang Zhao-CMCC" w:date="2022-11-03T14:20:19Z"/>
              </w:rPr>
            </w:pPr>
            <w:del w:id="17996" w:author="Luyang Zhao-CMCC" w:date="2022-11-03T14:20:19Z">
              <w:r>
                <w:rPr/>
                <w:delText>27909.96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7" w:author="Luyang Zhao-CMCC" w:date="2022-11-03T14:20:19Z"/>
              </w:rPr>
            </w:pPr>
            <w:del w:id="17998" w:author="Luyang Zhao-CMCC" w:date="2022-11-03T14:20:19Z">
              <w:r>
                <w:rPr/>
                <w:delText>2077665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99" w:author="Luyang Zhao-CMCC" w:date="2022-11-03T14:20:19Z"/>
              </w:rPr>
            </w:pPr>
            <w:del w:id="1800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1" w:author="Luyang Zhao-CMCC" w:date="2022-11-03T14:20:19Z"/>
              </w:rPr>
            </w:pPr>
            <w:del w:id="18002" w:author="Luyang Zhao-CMCC" w:date="2022-11-03T14:20:19Z">
              <w:r>
                <w:rPr/>
                <w:delText>120</w:delText>
              </w:r>
            </w:del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3" w:author="Luyang Zhao-CMCC" w:date="2022-11-03T14:20:19Z"/>
              </w:rPr>
            </w:pPr>
            <w:del w:id="18004" w:author="Luyang Zhao-CMCC" w:date="2022-11-03T14:20:19Z">
              <w:r>
                <w:rPr/>
                <w:delText>22469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5" w:author="Luyang Zhao-CMCC" w:date="2022-11-03T14:20:19Z"/>
              </w:rPr>
            </w:pPr>
            <w:del w:id="18006" w:author="Luyang Zhao-CMCC" w:date="2022-11-03T14:20:19Z">
              <w:r>
                <w:rPr/>
                <w:delText>2078011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7" w:author="Luyang Zhao-CMCC" w:date="2022-11-03T14:20:19Z"/>
              </w:rPr>
            </w:pPr>
            <w:del w:id="18008" w:author="Luyang Zhao-CMCC" w:date="2022-11-03T14:20:19Z">
              <w:r>
                <w:rPr/>
                <w:delText>5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9" w:author="Luyang Zhao-CMCC" w:date="2022-11-03T14:20:19Z"/>
              </w:rPr>
            </w:pPr>
            <w:del w:id="18010" w:author="Luyang Zhao-CMCC" w:date="2022-11-03T14:20:19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1" w:author="Luyang Zhao-CMCC" w:date="2022-11-03T14:20:19Z"/>
              </w:rPr>
            </w:pPr>
            <w:del w:id="18012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3" w:author="Luyang Zhao-CMCC" w:date="2022-11-03T14:20:19Z"/>
              </w:rPr>
            </w:pPr>
            <w:del w:id="18014" w:author="Luyang Zhao-CMCC" w:date="2022-11-03T14:20:19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15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6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7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8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19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20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21" w:author="Luyang Zhao-CMCC" w:date="2022-11-03T14:20:19Z"/>
              </w:rPr>
            </w:pPr>
            <w:del w:id="18022" w:author="Luyang Zhao-CMCC" w:date="2022-11-03T14:20:19Z">
              <w:r>
                <w:rPr/>
                <w:delText>&amp;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3" w:author="Luyang Zhao-CMCC" w:date="2022-11-03T14:20:19Z"/>
              </w:rPr>
            </w:pPr>
            <w:del w:id="18024" w:author="Luyang Zhao-CMCC" w:date="2022-11-03T14:20:19Z">
              <w:r>
                <w:rPr/>
                <w:delText>Mid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5" w:author="Luyang Zhao-CMCC" w:date="2022-11-03T14:20:19Z"/>
              </w:rPr>
            </w:pPr>
            <w:del w:id="18026" w:author="Luyang Zhao-CMCC" w:date="2022-11-03T14:20:19Z">
              <w:r>
                <w:rPr/>
                <w:delText>28125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7" w:author="Luyang Zhao-CMCC" w:date="2022-11-03T14:20:19Z"/>
              </w:rPr>
            </w:pPr>
            <w:del w:id="18028" w:author="Luyang Zhao-CMCC" w:date="2022-11-03T14:20:19Z">
              <w:r>
                <w:rPr/>
                <w:delText>2081249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29" w:author="Luyang Zhao-CMCC" w:date="2022-11-03T14:20:19Z"/>
              </w:rPr>
            </w:pPr>
            <w:del w:id="18030" w:author="Luyang Zhao-CMCC" w:date="2022-11-03T14:20:19Z">
              <w:r>
                <w:rPr/>
                <w:delText>27788.04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1" w:author="Luyang Zhao-CMCC" w:date="2022-11-03T14:20:19Z"/>
              </w:rPr>
            </w:pPr>
            <w:del w:id="18032" w:author="Luyang Zhao-CMCC" w:date="2022-11-03T14:20:19Z">
              <w:r>
                <w:rPr/>
                <w:delText>2075633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3" w:author="Luyang Zhao-CMCC" w:date="2022-11-03T14:20:19Z"/>
              </w:rPr>
            </w:pPr>
            <w:del w:id="18034" w:author="Luyang Zhao-CMCC" w:date="2022-11-03T14:20:19Z">
              <w:r>
                <w:rPr/>
                <w:delText>102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5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6" w:author="Luyang Zhao-CMCC" w:date="2022-11-03T14:20:19Z"/>
              </w:rPr>
            </w:pPr>
            <w:del w:id="18037" w:author="Luyang Zhao-CMCC" w:date="2022-11-03T14:20:19Z">
              <w:r>
                <w:rPr/>
                <w:delText>22471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8" w:author="Luyang Zhao-CMCC" w:date="2022-11-03T14:20:19Z"/>
              </w:rPr>
            </w:pPr>
            <w:del w:id="18039" w:author="Luyang Zhao-CMCC" w:date="2022-11-03T14:20:19Z">
              <w:r>
                <w:rPr/>
                <w:delText>2078587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0" w:author="Luyang Zhao-CMCC" w:date="2022-11-03T14:20:19Z"/>
              </w:rPr>
            </w:pPr>
            <w:del w:id="18041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2" w:author="Luyang Zhao-CMCC" w:date="2022-11-03T14:20:19Z"/>
              </w:rPr>
            </w:pPr>
            <w:del w:id="18043" w:author="Luyang Zhao-CMCC" w:date="2022-11-03T14:20:19Z">
              <w:r>
                <w:rPr/>
                <w:delText>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4" w:author="Luyang Zhao-CMCC" w:date="2022-11-03T14:20:19Z"/>
              </w:rPr>
            </w:pPr>
            <w:del w:id="18045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46" w:author="Luyang Zhao-CMCC" w:date="2022-11-03T14:20:19Z"/>
              </w:rPr>
            </w:pPr>
            <w:del w:id="18047" w:author="Luyang Zhao-CMCC" w:date="2022-11-03T14:20:19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48" w:author="Luyang Zhao-CMCC" w:date="2022-11-03T14:20:19Z"/>
        </w:trPr>
        <w:tc>
          <w:tcPr>
            <w:tcW w:w="99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049" w:author="Luyang Zhao-CMCC" w:date="2022-11-03T14:20:19Z"/>
                <w:rFonts w:eastAsia="宋体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0" w:author="Luyang Zhao-CMCC" w:date="2022-11-03T14:20:19Z"/>
              </w:rPr>
            </w:pPr>
          </w:p>
        </w:tc>
        <w:tc>
          <w:tcPr>
            <w:tcW w:w="71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1" w:author="Luyang Zhao-CMCC" w:date="2022-11-03T14:20:19Z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2" w:author="Luyang Zhao-CMCC" w:date="2022-11-03T14:20:19Z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3" w:author="Luyang Zhao-CMCC" w:date="2022-11-03T14:20:19Z"/>
              </w:rPr>
            </w:pPr>
          </w:p>
        </w:tc>
        <w:tc>
          <w:tcPr>
            <w:tcW w:w="9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4" w:author="Luyang Zhao-CMCC" w:date="2022-11-03T14:20:19Z"/>
              </w:rPr>
            </w:pPr>
            <w:del w:id="18055" w:author="Luyang Zhao-CMCC" w:date="2022-11-03T14:20:19Z">
              <w:r>
                <w:rPr/>
                <w:delText>Uplink</w:delText>
              </w:r>
            </w:del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6" w:author="Luyang Zhao-CMCC" w:date="2022-11-03T14:20:19Z"/>
              </w:rPr>
            </w:pPr>
            <w:del w:id="18057" w:author="Luyang Zhao-CMCC" w:date="2022-11-03T14:20:19Z">
              <w:r>
                <w:rPr/>
                <w:delText>High</w:delText>
              </w:r>
            </w:del>
          </w:p>
        </w:tc>
        <w:tc>
          <w:tcPr>
            <w:tcW w:w="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8" w:author="Luyang Zhao-CMCC" w:date="2022-11-03T14:20:19Z"/>
              </w:rPr>
            </w:pPr>
            <w:del w:id="18059" w:author="Luyang Zhao-CMCC" w:date="2022-11-03T14:20:19Z">
              <w:r>
                <w:rPr/>
                <w:delText>28149.96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0" w:author="Luyang Zhao-CMCC" w:date="2022-11-03T14:20:19Z"/>
              </w:rPr>
            </w:pPr>
            <w:del w:id="18061" w:author="Luyang Zhao-CMCC" w:date="2022-11-03T14:20:19Z">
              <w:r>
                <w:rPr/>
                <w:delText>2081665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2" w:author="Luyang Zhao-CMCC" w:date="2022-11-03T14:20:19Z"/>
              </w:rPr>
            </w:pPr>
            <w:del w:id="18063" w:author="Luyang Zhao-CMCC" w:date="2022-11-03T14:20:19Z">
              <w:r>
                <w:rPr/>
                <w:delText>27234.12</w:delText>
              </w:r>
            </w:del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4" w:author="Luyang Zhao-CMCC" w:date="2022-11-03T14:20:19Z"/>
              </w:rPr>
            </w:pPr>
            <w:del w:id="18065" w:author="Luyang Zhao-CMCC" w:date="2022-11-03T14:20:19Z">
              <w:r>
                <w:rPr/>
                <w:delText>2066401</w:delText>
              </w:r>
            </w:del>
          </w:p>
        </w:tc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6" w:author="Luyang Zhao-CMCC" w:date="2022-11-03T14:20:19Z"/>
              </w:rPr>
            </w:pPr>
            <w:del w:id="18067" w:author="Luyang Zhao-CMCC" w:date="2022-11-03T14:20:19Z">
              <w:r>
                <w:rPr/>
                <w:delText>504</w:delText>
              </w:r>
            </w:del>
          </w:p>
        </w:tc>
        <w:tc>
          <w:tcPr>
            <w:tcW w:w="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8" w:author="Luyang Zhao-CMCC" w:date="2022-11-03T14:20:19Z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69" w:author="Luyang Zhao-CMCC" w:date="2022-11-03T14:20:19Z"/>
              </w:rPr>
            </w:pPr>
            <w:del w:id="18070" w:author="Luyang Zhao-CMCC" w:date="2022-11-03T14:20:19Z">
              <w:r>
                <w:rPr/>
                <w:delText>22472</w:delText>
              </w:r>
            </w:del>
          </w:p>
        </w:tc>
        <w:tc>
          <w:tcPr>
            <w:tcW w:w="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1" w:author="Luyang Zhao-CMCC" w:date="2022-11-03T14:20:19Z"/>
              </w:rPr>
            </w:pPr>
            <w:del w:id="18072" w:author="Luyang Zhao-CMCC" w:date="2022-11-03T14:20:19Z">
              <w:r>
                <w:rPr/>
                <w:delText>2078875</w:delText>
              </w:r>
            </w:del>
          </w:p>
        </w:tc>
        <w:tc>
          <w:tcPr>
            <w:tcW w:w="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3" w:author="Luyang Zhao-CMCC" w:date="2022-11-03T14:20:19Z"/>
              </w:rPr>
            </w:pPr>
            <w:del w:id="18074" w:author="Luyang Zhao-CMCC" w:date="2022-11-03T14:20:19Z">
              <w:r>
                <w:rPr/>
                <w:delText>9</w:delText>
              </w:r>
            </w:del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5" w:author="Luyang Zhao-CMCC" w:date="2022-11-03T14:20:19Z"/>
              </w:rPr>
            </w:pPr>
            <w:del w:id="18076" w:author="Luyang Zhao-CMCC" w:date="2022-11-03T14:20:19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7" w:author="Luyang Zhao-CMCC" w:date="2022-11-03T14:20:19Z"/>
              </w:rPr>
            </w:pPr>
            <w:del w:id="18078" w:author="Luyang Zhao-CMCC" w:date="2022-11-03T14:20:19Z">
              <w:r>
                <w:rPr/>
                <w:delText>1 (4)</w:delText>
              </w:r>
            </w:del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79" w:author="Luyang Zhao-CMCC" w:date="2022-11-03T14:20:19Z"/>
              </w:rPr>
            </w:pPr>
            <w:del w:id="18080" w:author="Luyang Zhao-CMCC" w:date="2022-11-03T14:20:19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081" w:author="Luyang Zhao-CMCC" w:date="2022-11-03T14:20:19Z"/>
        </w:trPr>
        <w:tc>
          <w:tcPr>
            <w:tcW w:w="15764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8082" w:author="Luyang Zhao-CMCC" w:date="2022-11-03T14:20:19Z"/>
              </w:rPr>
            </w:pPr>
            <w:del w:id="18083" w:author="Luyang Zhao-CMCC" w:date="2022-11-03T14:20:19Z">
              <w:r>
                <w:rPr/>
                <w:delText>Note 1:</w:delText>
              </w:r>
            </w:del>
            <w:del w:id="18084" w:author="Luyang Zhao-CMCC" w:date="2022-11-03T14:20:19Z">
              <w:r>
                <w:rPr/>
                <w:tab/>
              </w:r>
            </w:del>
            <w:del w:id="18085" w:author="Luyang Zhao-CMCC" w:date="2022-11-03T14:20:19Z">
              <w:r>
                <w:rPr/>
                <w:delText xml:space="preserve">Corresponds to nominal channel spacing in accordance with TS 38.101-2 [8], clause 5.4A.1 for the </w:delText>
              </w:r>
            </w:del>
            <w:del w:id="18086" w:author="Luyang Zhao-CMCC" w:date="2022-11-03T14:20:1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8087" w:author="Luyang Zhao-CMCC" w:date="2022-11-03T14:20:19Z">
              <w:r>
                <w:rPr/>
                <w:delText>.</w:delText>
              </w:r>
            </w:del>
          </w:p>
          <w:p>
            <w:pPr>
              <w:pStyle w:val="66"/>
              <w:rPr>
                <w:del w:id="18088" w:author="Luyang Zhao-CMCC" w:date="2022-11-03T14:20:19Z"/>
              </w:rPr>
            </w:pPr>
            <w:del w:id="18089" w:author="Luyang Zhao-CMCC" w:date="2022-11-03T14:20:19Z">
              <w:r>
                <w:rPr/>
                <w:delText>Note 2:</w:delText>
              </w:r>
            </w:del>
            <w:del w:id="18090" w:author="Luyang Zhao-CMCC" w:date="2022-11-03T14:20:19Z">
              <w:r>
                <w:rPr/>
                <w:tab/>
              </w:r>
            </w:del>
            <w:del w:id="18091" w:author="Luyang Zhao-CMCC" w:date="2022-11-03T14:20:19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8092" w:author="Luyang Zhao-CMCC" w:date="2022-11-03T14:20:19Z"/>
              </w:rPr>
            </w:pPr>
            <w:del w:id="18093" w:author="Luyang Zhao-CMCC" w:date="2022-11-03T14:20:19Z">
              <w:r>
                <w:rPr/>
                <w:delText>Note 3:</w:delText>
              </w:r>
            </w:del>
            <w:del w:id="18094" w:author="Luyang Zhao-CMCC" w:date="2022-11-03T14:20:19Z">
              <w:r>
                <w:rPr/>
                <w:tab/>
              </w:r>
            </w:del>
            <w:del w:id="18095" w:author="Luyang Zhao-CMCC" w:date="2022-11-03T14:20:1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8096" w:author="Luyang Zhao-CMCC" w:date="2022-11-03T14:20:19Z">
              <w:r>
                <w:rPr>
                  <w:vertAlign w:val="subscript"/>
                </w:rPr>
                <w:delText>OffsetCORESET-0-Carrier</w:delText>
              </w:r>
            </w:del>
            <w:del w:id="18097" w:author="Luyang Zhao-CMCC" w:date="2022-11-03T14:20:19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8098" w:author="Luyang Zhao-CMCC" w:date="2022-11-03T14:20:19Z"/>
              </w:rPr>
            </w:pPr>
            <w:del w:id="18099" w:author="Luyang Zhao-CMCC" w:date="2022-11-03T14:20:19Z">
              <w:r>
                <w:rPr/>
                <w:delText>Note 4:</w:delText>
              </w:r>
            </w:del>
            <w:del w:id="18100" w:author="Luyang Zhao-CMCC" w:date="2022-11-03T14:20:19Z">
              <w:r>
                <w:rPr/>
                <w:tab/>
              </w:r>
            </w:del>
            <w:del w:id="18101" w:author="Luyang Zhao-CMCC" w:date="2022-11-03T14:20:19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</w:pPr>
      <w:bookmarkStart w:id="188" w:name="_Toc36228324"/>
      <w:bookmarkStart w:id="189" w:name="_Toc44455033"/>
      <w:bookmarkStart w:id="190" w:name="_Toc36228779"/>
      <w:bookmarkStart w:id="191" w:name="_Toc36228996"/>
      <w:bookmarkStart w:id="192" w:name="_Toc44454581"/>
      <w:bookmarkStart w:id="193" w:name="_Toc27749224"/>
      <w:bookmarkStart w:id="194" w:name="_Toc36228028"/>
      <w:bookmarkStart w:id="195" w:name="_Toc21353617"/>
      <w:r>
        <w:t>4.3.1.2.3.5.2</w:t>
      </w:r>
      <w:r>
        <w:tab/>
      </w:r>
      <w:r>
        <w:t>CA_n261C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>
      <w:pPr>
        <w:pStyle w:val="74"/>
      </w:pPr>
      <w:r>
        <w:t>Editor’s note:</w:t>
      </w:r>
      <w:r>
        <w:tab/>
      </w:r>
      <w:del w:id="18102" w:author="Luyang Zhao-CMCC" w:date="2022-11-03T14:20:27Z">
        <w:r>
          <w:rPr/>
          <w:delText xml:space="preserve">CBW=400 MHz for NR band n261 is only supported by for SCS 120kHz. Test frequencies for </w:delText>
        </w:r>
      </w:del>
      <w:r>
        <w:t>CA_n261C</w:t>
      </w:r>
      <w:del w:id="18103" w:author="Luyang Zhao-CMCC" w:date="2022-11-03T14:20:30Z">
        <w:r>
          <w:rPr/>
          <w:delText xml:space="preserve"> are currently limited to SCS 120kHz for all CCs.</w:delText>
        </w:r>
      </w:del>
      <w:r>
        <w:t xml:space="preserve"> Test frequencies </w:t>
      </w:r>
      <w:del w:id="18104" w:author="Luyang Zhao-CMCC" w:date="2022-11-03T14:37:19Z">
        <w:r>
          <w:rPr>
            <w:rFonts w:hint="default"/>
            <w:lang w:val="en-US"/>
          </w:rPr>
          <w:delText>for mixed numerologies between CCs is</w:delText>
        </w:r>
      </w:del>
      <w:ins w:id="18105" w:author="Luyang Zhao-CMCC" w:date="2022-11-03T14:37:19Z">
        <w:r>
          <w:rPr>
            <w:rFonts w:hint="default"/>
            <w:lang w:val="en-US"/>
          </w:rPr>
          <w:t>are</w:t>
        </w:r>
      </w:ins>
      <w:r>
        <w:t xml:space="preserve"> FFS.</w:t>
      </w:r>
    </w:p>
    <w:p>
      <w:pPr>
        <w:pStyle w:val="55"/>
      </w:pPr>
      <w:r>
        <w:t>Table 4.3.1.2.3.5.2-1: NR Intra-Band contiguous CA configuration CA_n261C (PCC=CC1 and SCC=CC2, CC3), SCS=120 kHz, nominal channel spacing</w:t>
      </w:r>
    </w:p>
    <w:tbl>
      <w:tblPr>
        <w:tblStyle w:val="42"/>
        <w:tblW w:w="154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8"/>
        <w:gridCol w:w="709"/>
        <w:gridCol w:w="709"/>
        <w:gridCol w:w="709"/>
        <w:gridCol w:w="997"/>
        <w:gridCol w:w="709"/>
        <w:gridCol w:w="1124"/>
        <w:gridCol w:w="992"/>
        <w:gridCol w:w="992"/>
        <w:gridCol w:w="992"/>
        <w:gridCol w:w="709"/>
        <w:gridCol w:w="611"/>
        <w:gridCol w:w="765"/>
        <w:gridCol w:w="7"/>
        <w:gridCol w:w="985"/>
        <w:gridCol w:w="7"/>
        <w:gridCol w:w="578"/>
        <w:gridCol w:w="733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7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7" r:id="rId33">
                  <o:LockedField>false</o:LockedField>
                </o:OLEObject>
              </w:objec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06" w:author="Luyang Zhao-CMCC" w:date="2022-11-03T14:20:4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07" w:author="Luyang Zhao-CMCC" w:date="2022-11-03T14:20:4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08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09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10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1" w:author="Luyang Zhao-CMCC" w:date="2022-11-03T14:20:44Z"/>
                <w:rFonts w:eastAsia="宋体"/>
                <w:i/>
              </w:rPr>
            </w:pP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2" w:author="Luyang Zhao-CMCC" w:date="2022-11-03T14:20:44Z"/>
                <w:rFonts w:eastAsia="宋体"/>
              </w:rPr>
            </w:pPr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3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14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5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6" w:author="Luyang Zhao-CMCC" w:date="2022-11-03T14:20:4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7" w:author="Luyang Zhao-CMCC" w:date="2022-11-03T14:20:44Z"/>
                <w:rFonts w:eastAsia="宋体"/>
                <w:i/>
              </w:rPr>
            </w:pPr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8" w:author="Luyang Zhao-CMCC" w:date="2022-11-03T14:20:44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19" w:author="Luyang Zhao-CMCC" w:date="2022-11-03T14:20:44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0" w:author="Luyang Zhao-CMCC" w:date="2022-11-03T14:20:44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1" w:author="Luyang Zhao-CMCC" w:date="2022-11-03T14:20:44Z"/>
                <w:rFonts w:eastAsia="宋体"/>
              </w:rPr>
            </w:pP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8122" w:author="Luyang Zhao-CMCC" w:date="2022-11-03T14:20:44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23" w:author="Luyang Zhao-CMCC" w:date="2022-11-03T14:20:4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124" w:author="Luyang Zhao-CMCC" w:date="2022-11-03T14:20:4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25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26" w:author="Luyang Zhao-CMCC" w:date="2022-11-03T14:20:48Z"/>
              </w:rPr>
            </w:pPr>
            <w:del w:id="18127" w:author="Luyang Zhao-CMCC" w:date="2022-11-03T14:20:48Z">
              <w:r>
                <w:rPr/>
                <w:delText>50+400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28" w:author="Luyang Zhao-CMCC" w:date="2022-11-03T14:20:48Z"/>
              </w:rPr>
            </w:pPr>
            <w:del w:id="18129" w:author="Luyang Zhao-CMCC" w:date="2022-11-03T14:20:48Z">
              <w:r>
                <w:rPr/>
                <w:delText>CC1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0" w:author="Luyang Zhao-CMCC" w:date="2022-11-03T14:20:48Z"/>
              </w:rPr>
            </w:pPr>
            <w:del w:id="18131" w:author="Luyang Zhao-CMCC" w:date="2022-11-03T14:20:48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2" w:author="Luyang Zhao-CMCC" w:date="2022-11-03T14:20:48Z"/>
              </w:rPr>
            </w:pPr>
            <w:del w:id="18133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4" w:author="Luyang Zhao-CMCC" w:date="2022-11-03T14:20:48Z"/>
              </w:rPr>
            </w:pPr>
            <w:del w:id="18135" w:author="Luyang Zhao-CMCC" w:date="2022-11-03T14:20:48Z">
              <w:r>
                <w:rPr/>
                <w:delText>32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36" w:author="Luyang Zhao-CMCC" w:date="2022-11-03T14:20:48Z"/>
              </w:rPr>
            </w:pPr>
            <w:del w:id="18137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38" w:author="Luyang Zhao-CMCC" w:date="2022-11-03T14:20:48Z"/>
              </w:rPr>
            </w:pPr>
            <w:del w:id="18139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0" w:author="Luyang Zhao-CMCC" w:date="2022-11-03T14:20:48Z"/>
              </w:rPr>
            </w:pPr>
            <w:del w:id="18141" w:author="Luyang Zhao-CMCC" w:date="2022-11-03T14:20:48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2" w:author="Luyang Zhao-CMCC" w:date="2022-11-03T14:20:48Z"/>
              </w:rPr>
            </w:pPr>
            <w:del w:id="18143" w:author="Luyang Zhao-CMCC" w:date="2022-11-03T14:20:48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4" w:author="Luyang Zhao-CMCC" w:date="2022-11-03T14:20:48Z"/>
              </w:rPr>
            </w:pPr>
            <w:del w:id="18145" w:author="Luyang Zhao-CMCC" w:date="2022-11-03T14:20:48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6" w:author="Luyang Zhao-CMCC" w:date="2022-11-03T14:20:48Z"/>
              </w:rPr>
            </w:pPr>
            <w:del w:id="18147" w:author="Luyang Zhao-CMCC" w:date="2022-11-03T14:20:48Z">
              <w:r>
                <w:rPr/>
                <w:delText>2070865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48" w:author="Luyang Zhao-CMCC" w:date="2022-11-03T14:20:48Z"/>
              </w:rPr>
            </w:pPr>
            <w:del w:id="18149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50" w:author="Luyang Zhao-CMCC" w:date="2022-11-03T14:20:48Z"/>
              </w:rPr>
            </w:pPr>
            <w:del w:id="18151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2" w:author="Luyang Zhao-CMCC" w:date="2022-11-03T14:20:48Z"/>
              </w:rPr>
            </w:pPr>
            <w:del w:id="18153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4" w:author="Luyang Zhao-CMCC" w:date="2022-11-03T14:20:48Z"/>
              </w:rPr>
            </w:pPr>
            <w:del w:id="18155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6" w:author="Luyang Zhao-CMCC" w:date="2022-11-03T14:20:48Z"/>
              </w:rPr>
            </w:pPr>
            <w:del w:id="18157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8" w:author="Luyang Zhao-CMCC" w:date="2022-11-03T14:20:48Z"/>
              </w:rPr>
            </w:pPr>
            <w:del w:id="18159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0" w:author="Luyang Zhao-CMCC" w:date="2022-11-03T14:20:48Z"/>
              </w:rPr>
            </w:pPr>
            <w:del w:id="18161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62" w:author="Luyang Zhao-CMCC" w:date="2022-11-03T14:20:48Z"/>
              </w:rPr>
            </w:pPr>
            <w:del w:id="18163" w:author="Luyang Zhao-CMCC" w:date="2022-11-03T14:20:48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64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5" w:author="Luyang Zhao-CMCC" w:date="2022-11-03T14:20:48Z"/>
              </w:rPr>
            </w:pPr>
            <w:del w:id="18166" w:author="Luyang Zhao-CMCC" w:date="2022-11-03T14:20:48Z">
              <w:r>
                <w:rPr/>
                <w:delText>+400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16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69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0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71" w:author="Luyang Zhao-CMCC" w:date="2022-11-03T14:20:48Z"/>
              </w:rPr>
            </w:pPr>
            <w:del w:id="18172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3" w:author="Luyang Zhao-CMCC" w:date="2022-11-03T14:20:48Z"/>
              </w:rPr>
            </w:pPr>
            <w:del w:id="18174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5" w:author="Luyang Zhao-CMCC" w:date="2022-11-03T14:20:48Z"/>
              </w:rPr>
            </w:pPr>
            <w:del w:id="18176" w:author="Luyang Zhao-CMCC" w:date="2022-11-03T14:20:48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7" w:author="Luyang Zhao-CMCC" w:date="2022-11-03T14:20:48Z"/>
              </w:rPr>
            </w:pPr>
            <w:del w:id="18178" w:author="Luyang Zhao-CMCC" w:date="2022-11-03T14:20:48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9" w:author="Luyang Zhao-CMCC" w:date="2022-11-03T14:20:48Z"/>
              </w:rPr>
            </w:pPr>
            <w:del w:id="18180" w:author="Luyang Zhao-CMCC" w:date="2022-11-03T14:20:48Z">
              <w:r>
                <w:rPr/>
                <w:delText>27355.08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1" w:author="Luyang Zhao-CMCC" w:date="2022-11-03T14:20:48Z"/>
              </w:rPr>
            </w:pPr>
            <w:del w:id="18182" w:author="Luyang Zhao-CMCC" w:date="2022-11-03T14:20:48Z">
              <w:r>
                <w:rPr/>
                <w:delText>2068417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3" w:author="Luyang Zhao-CMCC" w:date="2022-11-03T14:20:48Z"/>
              </w:rPr>
            </w:pPr>
            <w:del w:id="18184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85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6" w:author="Luyang Zhao-CMCC" w:date="2022-11-03T14:20:48Z"/>
              </w:rPr>
            </w:pPr>
            <w:del w:id="18187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88" w:author="Luyang Zhao-CMCC" w:date="2022-11-03T14:20:48Z"/>
              </w:rPr>
            </w:pPr>
            <w:del w:id="18189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0" w:author="Luyang Zhao-CMCC" w:date="2022-11-03T14:20:48Z"/>
              </w:rPr>
            </w:pPr>
            <w:del w:id="18191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2" w:author="Luyang Zhao-CMCC" w:date="2022-11-03T14:20:48Z"/>
              </w:rPr>
            </w:pPr>
            <w:del w:id="18193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4" w:author="Luyang Zhao-CMCC" w:date="2022-11-03T14:20:48Z"/>
              </w:rPr>
            </w:pPr>
            <w:del w:id="18195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6" w:author="Luyang Zhao-CMCC" w:date="2022-11-03T14:20:48Z"/>
              </w:rPr>
            </w:pPr>
            <w:del w:id="18197" w:author="Luyang Zhao-CMCC" w:date="2022-11-03T14:20:4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198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199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0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1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2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3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4" w:author="Luyang Zhao-CMCC" w:date="2022-11-03T14:20:48Z"/>
              </w:rPr>
            </w:pPr>
            <w:del w:id="18205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6" w:author="Luyang Zhao-CMCC" w:date="2022-11-03T14:20:48Z"/>
              </w:rPr>
            </w:pPr>
            <w:del w:id="18207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08" w:author="Luyang Zhao-CMCC" w:date="2022-11-03T14:20:48Z"/>
              </w:rPr>
            </w:pPr>
            <w:del w:id="18209" w:author="Luyang Zhao-CMCC" w:date="2022-11-03T14:20:48Z">
              <w:r>
                <w:rPr/>
                <w:delText>27533.04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0" w:author="Luyang Zhao-CMCC" w:date="2022-11-03T14:20:48Z"/>
              </w:rPr>
            </w:pPr>
            <w:del w:id="18211" w:author="Luyang Zhao-CMCC" w:date="2022-11-03T14:20:48Z">
              <w:r>
                <w:rPr/>
                <w:delText>2071383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2" w:author="Luyang Zhao-CMCC" w:date="2022-11-03T14:20:48Z"/>
              </w:rPr>
            </w:pPr>
            <w:del w:id="18213" w:author="Luyang Zhao-CMCC" w:date="2022-11-03T14:20:48Z">
              <w:r>
                <w:rPr/>
                <w:delText>26784.24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4" w:author="Luyang Zhao-CMCC" w:date="2022-11-03T14:20:48Z"/>
              </w:rPr>
            </w:pPr>
            <w:del w:id="18215" w:author="Luyang Zhao-CMCC" w:date="2022-11-03T14:20:48Z">
              <w:r>
                <w:rPr/>
                <w:delText>2058903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6" w:author="Luyang Zhao-CMCC" w:date="2022-11-03T14:20:48Z"/>
              </w:rPr>
            </w:pPr>
            <w:del w:id="18217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8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9" w:author="Luyang Zhao-CMCC" w:date="2022-11-03T14:20:48Z"/>
              </w:rPr>
            </w:pPr>
            <w:del w:id="18220" w:author="Luyang Zhao-CMCC" w:date="2022-11-03T14:20:48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1" w:author="Luyang Zhao-CMCC" w:date="2022-11-03T14:20:48Z"/>
              </w:rPr>
            </w:pPr>
            <w:del w:id="18222" w:author="Luyang Zhao-CMCC" w:date="2022-11-03T14:20:48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3" w:author="Luyang Zhao-CMCC" w:date="2022-11-03T14:20:48Z"/>
              </w:rPr>
            </w:pPr>
            <w:del w:id="18224" w:author="Luyang Zhao-CMCC" w:date="2022-11-03T14:20:48Z">
              <w:r>
                <w:rPr/>
                <w:delText>2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5" w:author="Luyang Zhao-CMCC" w:date="2022-11-03T14:20:48Z"/>
              </w:rPr>
            </w:pPr>
            <w:del w:id="18226" w:author="Luyang Zhao-CMCC" w:date="2022-11-03T14:20:48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7" w:author="Luyang Zhao-CMCC" w:date="2022-11-03T14:20:48Z"/>
              </w:rPr>
            </w:pPr>
            <w:del w:id="18228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9" w:author="Luyang Zhao-CMCC" w:date="2022-11-03T14:20:48Z"/>
              </w:rPr>
            </w:pPr>
            <w:del w:id="18230" w:author="Luyang Zhao-CMCC" w:date="2022-11-03T14:20:48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231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232" w:author="Luyang Zhao-CMCC" w:date="2022-11-03T14:20:48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3" w:author="Luyang Zhao-CMCC" w:date="2022-11-03T14:20:48Z"/>
              </w:rPr>
            </w:pPr>
            <w:del w:id="18234" w:author="Luyang Zhao-CMCC" w:date="2022-11-03T14:20:48Z">
              <w:r>
                <w:rPr/>
                <w:delText>Channel spacing CC1-CC2=216.96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235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6" w:author="Luyang Zhao-CMCC" w:date="2022-11-03T14:20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7" w:author="Luyang Zhao-CMCC" w:date="2022-11-03T14:20:48Z"/>
              </w:rPr>
            </w:pPr>
            <w:del w:id="18238" w:author="Luyang Zhao-CMCC" w:date="2022-11-03T14:20:48Z">
              <w:r>
                <w:rPr/>
                <w:delText>CC2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39" w:author="Luyang Zhao-CMCC" w:date="2022-11-03T14:20:48Z"/>
              </w:rPr>
            </w:pPr>
            <w:del w:id="18240" w:author="Luyang Zhao-CMCC" w:date="2022-11-03T14:20:48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1" w:author="Luyang Zhao-CMCC" w:date="2022-11-03T14:20:48Z"/>
              </w:rPr>
            </w:pPr>
            <w:del w:id="18242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3" w:author="Luyang Zhao-CMCC" w:date="2022-11-03T14:20:48Z"/>
              </w:rPr>
            </w:pPr>
            <w:del w:id="18244" w:author="Luyang Zhao-CMCC" w:date="2022-11-03T14:20:48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45" w:author="Luyang Zhao-CMCC" w:date="2022-11-03T14:20:48Z"/>
              </w:rPr>
            </w:pPr>
            <w:del w:id="18246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47" w:author="Luyang Zhao-CMCC" w:date="2022-11-03T14:20:48Z"/>
              </w:rPr>
            </w:pPr>
            <w:del w:id="18248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49" w:author="Luyang Zhao-CMCC" w:date="2022-11-03T14:20:48Z"/>
              </w:rPr>
            </w:pPr>
            <w:del w:id="18250" w:author="Luyang Zhao-CMCC" w:date="2022-11-03T14:20:48Z">
              <w:r>
                <w:rPr/>
                <w:delText>27741.96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1" w:author="Luyang Zhao-CMCC" w:date="2022-11-03T14:20:48Z"/>
              </w:rPr>
            </w:pPr>
            <w:del w:id="18252" w:author="Luyang Zhao-CMCC" w:date="2022-11-03T14:20:48Z">
              <w:r>
                <w:rPr/>
                <w:delText>2074865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3" w:author="Luyang Zhao-CMCC" w:date="2022-11-03T14:20:48Z"/>
              </w:rPr>
            </w:pPr>
            <w:del w:id="18254" w:author="Luyang Zhao-CMCC" w:date="2022-11-03T14:20:48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5" w:author="Luyang Zhao-CMCC" w:date="2022-11-03T14:20:48Z"/>
              </w:rPr>
            </w:pPr>
            <w:del w:id="18256" w:author="Luyang Zhao-CMCC" w:date="2022-11-03T14:20:48Z">
              <w:r>
                <w:rPr/>
                <w:delText>2071697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7" w:author="Luyang Zhao-CMCC" w:date="2022-11-03T14:20:48Z"/>
              </w:rPr>
            </w:pPr>
            <w:del w:id="18258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59" w:author="Luyang Zhao-CMCC" w:date="2022-11-03T14:20:48Z"/>
              </w:rPr>
            </w:pPr>
            <w:del w:id="18260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1" w:author="Luyang Zhao-CMCC" w:date="2022-11-03T14:20:48Z"/>
              </w:rPr>
            </w:pPr>
            <w:del w:id="18262" w:author="Luyang Zhao-CMCC" w:date="2022-11-03T14:20:48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3" w:author="Luyang Zhao-CMCC" w:date="2022-11-03T14:20:48Z"/>
              </w:rPr>
            </w:pPr>
            <w:del w:id="18264" w:author="Luyang Zhao-CMCC" w:date="2022-11-03T14:20:48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5" w:author="Luyang Zhao-CMCC" w:date="2022-11-03T14:20:48Z"/>
              </w:rPr>
            </w:pPr>
            <w:del w:id="18266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7" w:author="Luyang Zhao-CMCC" w:date="2022-11-03T14:20:48Z"/>
              </w:rPr>
            </w:pPr>
            <w:del w:id="18268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9" w:author="Luyang Zhao-CMCC" w:date="2022-11-03T14:20:48Z"/>
              </w:rPr>
            </w:pPr>
            <w:del w:id="18270" w:author="Luyang Zhao-CMCC" w:date="2022-11-03T14:20:48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1" w:author="Luyang Zhao-CMCC" w:date="2022-11-03T14:20:48Z"/>
              </w:rPr>
            </w:pPr>
            <w:del w:id="18272" w:author="Luyang Zhao-CMCC" w:date="2022-11-03T14:20:48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273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4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275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6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8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79" w:author="Luyang Zhao-CMCC" w:date="2022-11-03T14:20:48Z"/>
              </w:rPr>
            </w:pPr>
            <w:del w:id="18280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1" w:author="Luyang Zhao-CMCC" w:date="2022-11-03T14:20:48Z"/>
              </w:rPr>
            </w:pPr>
            <w:del w:id="18282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3" w:author="Luyang Zhao-CMCC" w:date="2022-11-03T14:20:48Z"/>
              </w:rPr>
            </w:pPr>
            <w:del w:id="18284" w:author="Luyang Zhao-CMCC" w:date="2022-11-03T14:20:48Z">
              <w:r>
                <w:rPr/>
                <w:delText>27741.96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5" w:author="Luyang Zhao-CMCC" w:date="2022-11-03T14:20:48Z"/>
              </w:rPr>
            </w:pPr>
            <w:del w:id="18286" w:author="Luyang Zhao-CMCC" w:date="2022-11-03T14:20:48Z">
              <w:r>
                <w:rPr/>
                <w:delText>2074865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7" w:author="Luyang Zhao-CMCC" w:date="2022-11-03T14:20:48Z"/>
              </w:rPr>
            </w:pPr>
            <w:del w:id="18288" w:author="Luyang Zhao-CMCC" w:date="2022-11-03T14:20:48Z">
              <w:r>
                <w:rPr/>
                <w:delText>27405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9" w:author="Luyang Zhao-CMCC" w:date="2022-11-03T14:20:48Z"/>
              </w:rPr>
            </w:pPr>
            <w:del w:id="18290" w:author="Luyang Zhao-CMCC" w:date="2022-11-03T14:20:48Z">
              <w:r>
                <w:rPr/>
                <w:delText>2069249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1" w:author="Luyang Zhao-CMCC" w:date="2022-11-03T14:20:48Z"/>
              </w:rPr>
            </w:pPr>
            <w:del w:id="18292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293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4" w:author="Luyang Zhao-CMCC" w:date="2022-11-03T14:20:48Z"/>
              </w:rPr>
            </w:pPr>
            <w:del w:id="18295" w:author="Luyang Zhao-CMCC" w:date="2022-11-03T14:20:48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6" w:author="Luyang Zhao-CMCC" w:date="2022-11-03T14:20:48Z"/>
              </w:rPr>
            </w:pPr>
            <w:del w:id="18297" w:author="Luyang Zhao-CMCC" w:date="2022-11-03T14:20:48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8" w:author="Luyang Zhao-CMCC" w:date="2022-11-03T14:20:48Z"/>
              </w:rPr>
            </w:pPr>
            <w:del w:id="18299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0" w:author="Luyang Zhao-CMCC" w:date="2022-11-03T14:20:48Z"/>
              </w:rPr>
            </w:pPr>
            <w:del w:id="18301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2" w:author="Luyang Zhao-CMCC" w:date="2022-11-03T14:20:48Z"/>
              </w:rPr>
            </w:pPr>
            <w:del w:id="18303" w:author="Luyang Zhao-CMCC" w:date="2022-11-03T14:20:48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4" w:author="Luyang Zhao-CMCC" w:date="2022-11-03T14:20:48Z"/>
              </w:rPr>
            </w:pPr>
            <w:del w:id="18305" w:author="Luyang Zhao-CMCC" w:date="2022-11-03T14:20:48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06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07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09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0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1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2" w:author="Luyang Zhao-CMCC" w:date="2022-11-03T14:20:48Z"/>
              </w:rPr>
            </w:pPr>
            <w:del w:id="18313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4" w:author="Luyang Zhao-CMCC" w:date="2022-11-03T14:20:48Z"/>
              </w:rPr>
            </w:pPr>
            <w:del w:id="18315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6" w:author="Luyang Zhao-CMCC" w:date="2022-11-03T14:20:48Z"/>
              </w:rPr>
            </w:pPr>
            <w:del w:id="18317" w:author="Luyang Zhao-CMCC" w:date="2022-11-03T14:20:48Z">
              <w:r>
                <w:rPr/>
                <w:delText>27750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18" w:author="Luyang Zhao-CMCC" w:date="2022-11-03T14:20:48Z"/>
              </w:rPr>
            </w:pPr>
            <w:del w:id="18319" w:author="Luyang Zhao-CMCC" w:date="2022-11-03T14:20:48Z">
              <w:r>
                <w:rPr/>
                <w:delText>2074999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0" w:author="Luyang Zhao-CMCC" w:date="2022-11-03T14:20:48Z"/>
              </w:rPr>
            </w:pPr>
            <w:del w:id="18321" w:author="Luyang Zhao-CMCC" w:date="2022-11-03T14:20:48Z">
              <w:r>
                <w:rPr/>
                <w:delText>26834.16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2" w:author="Luyang Zhao-CMCC" w:date="2022-11-03T14:20:48Z"/>
              </w:rPr>
            </w:pPr>
            <w:del w:id="18323" w:author="Luyang Zhao-CMCC" w:date="2022-11-03T14:20:48Z">
              <w:r>
                <w:rPr/>
                <w:delText>2059735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4" w:author="Luyang Zhao-CMCC" w:date="2022-11-03T14:20:48Z"/>
              </w:rPr>
            </w:pPr>
            <w:del w:id="18325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6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7" w:author="Luyang Zhao-CMCC" w:date="2022-11-03T14:20:48Z"/>
              </w:rPr>
            </w:pPr>
            <w:del w:id="18328" w:author="Luyang Zhao-CMCC" w:date="2022-11-03T14:20:48Z">
              <w:r>
                <w:rPr/>
                <w:delText>22449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29" w:author="Luyang Zhao-CMCC" w:date="2022-11-03T14:20:48Z"/>
              </w:rPr>
            </w:pPr>
            <w:del w:id="18330" w:author="Luyang Zhao-CMCC" w:date="2022-11-03T14:20:48Z">
              <w:r>
                <w:rPr/>
                <w:delText>2072251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1" w:author="Luyang Zhao-CMCC" w:date="2022-11-03T14:20:48Z"/>
              </w:rPr>
            </w:pPr>
            <w:del w:id="18332" w:author="Luyang Zhao-CMCC" w:date="2022-11-03T14:20:48Z">
              <w:r>
                <w:rPr/>
                <w:delText>6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3" w:author="Luyang Zhao-CMCC" w:date="2022-11-03T14:20:48Z"/>
              </w:rPr>
            </w:pPr>
            <w:del w:id="18334" w:author="Luyang Zhao-CMCC" w:date="2022-11-03T14:20:48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5" w:author="Luyang Zhao-CMCC" w:date="2022-11-03T14:20:48Z"/>
              </w:rPr>
            </w:pPr>
            <w:del w:id="18336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37" w:author="Luyang Zhao-CMCC" w:date="2022-11-03T14:20:48Z"/>
              </w:rPr>
            </w:pPr>
            <w:del w:id="18338" w:author="Luyang Zhao-CMCC" w:date="2022-11-03T14:20:48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339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340" w:author="Luyang Zhao-CMCC" w:date="2022-11-03T14:20:48Z"/>
              </w:rPr>
            </w:pPr>
          </w:p>
        </w:tc>
        <w:tc>
          <w:tcPr>
            <w:tcW w:w="14453" w:type="dxa"/>
            <w:gridSpan w:val="2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1" w:author="Luyang Zhao-CMCC" w:date="2022-11-03T14:20:48Z"/>
              </w:rPr>
            </w:pPr>
            <w:del w:id="18342" w:author="Luyang Zhao-CMCC" w:date="2022-11-03T14:20:48Z">
              <w:r>
                <w:rPr/>
                <w:delText>Channel spacing CC2-CC3=399.96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43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4" w:author="Luyang Zhao-CMCC" w:date="2022-11-03T14:20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5" w:author="Luyang Zhao-CMCC" w:date="2022-11-03T14:20:48Z"/>
              </w:rPr>
            </w:pPr>
            <w:del w:id="18346" w:author="Luyang Zhao-CMCC" w:date="2022-11-03T14:20:48Z">
              <w:r>
                <w:rPr/>
                <w:delText>CC3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7" w:author="Luyang Zhao-CMCC" w:date="2022-11-03T14:20:48Z"/>
              </w:rPr>
            </w:pPr>
            <w:del w:id="18348" w:author="Luyang Zhao-CMCC" w:date="2022-11-03T14:20:48Z">
              <w:r>
                <w:rPr/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49" w:author="Luyang Zhao-CMCC" w:date="2022-11-03T14:20:48Z"/>
              </w:rPr>
            </w:pPr>
            <w:del w:id="18350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51" w:author="Luyang Zhao-CMCC" w:date="2022-11-03T14:20:48Z"/>
              </w:rPr>
            </w:pPr>
            <w:del w:id="18352" w:author="Luyang Zhao-CMCC" w:date="2022-11-03T14:20:48Z">
              <w:r>
                <w:rPr/>
                <w:delText>264</w:delText>
              </w:r>
            </w:del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53" w:author="Luyang Zhao-CMCC" w:date="2022-11-03T14:20:48Z"/>
              </w:rPr>
            </w:pPr>
            <w:del w:id="18354" w:author="Luyang Zhao-CMCC" w:date="2022-11-03T14:20:48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5" w:author="Luyang Zhao-CMCC" w:date="2022-11-03T14:20:48Z"/>
              </w:rPr>
            </w:pPr>
            <w:del w:id="18356" w:author="Luyang Zhao-CMCC" w:date="2022-11-03T14:20:48Z">
              <w:r>
                <w:rPr/>
                <w:delText>Low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7" w:author="Luyang Zhao-CMCC" w:date="2022-11-03T14:20:48Z"/>
              </w:rPr>
            </w:pPr>
            <w:del w:id="18358" w:author="Luyang Zhao-CMCC" w:date="2022-11-03T14:20:48Z">
              <w:r>
                <w:rPr/>
                <w:delText>28141.92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9" w:author="Luyang Zhao-CMCC" w:date="2022-11-03T14:20:48Z"/>
              </w:rPr>
            </w:pPr>
            <w:del w:id="18360" w:author="Luyang Zhao-CMCC" w:date="2022-11-03T14:20:48Z">
              <w:r>
                <w:rPr/>
                <w:delText>2081531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1" w:author="Luyang Zhao-CMCC" w:date="2022-11-03T14:20:48Z"/>
              </w:rPr>
            </w:pPr>
            <w:del w:id="18362" w:author="Luyang Zhao-CMCC" w:date="2022-11-03T14:20:48Z">
              <w:r>
                <w:rPr/>
                <w:delText>27951.84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3" w:author="Luyang Zhao-CMCC" w:date="2022-11-03T14:20:48Z"/>
              </w:rPr>
            </w:pPr>
            <w:del w:id="18364" w:author="Luyang Zhao-CMCC" w:date="2022-11-03T14:20:48Z">
              <w:r>
                <w:rPr/>
                <w:delText>2078363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5" w:author="Luyang Zhao-CMCC" w:date="2022-11-03T14:20:48Z"/>
              </w:rPr>
            </w:pPr>
            <w:del w:id="18366" w:author="Luyang Zhao-CMCC" w:date="2022-11-03T14:20:48Z">
              <w:r>
                <w:rPr/>
                <w:delText>0</w:delText>
              </w:r>
            </w:del>
          </w:p>
        </w:tc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67" w:author="Luyang Zhao-CMCC" w:date="2022-11-03T14:20:48Z"/>
              </w:rPr>
            </w:pPr>
            <w:del w:id="18368" w:author="Luyang Zhao-CMCC" w:date="2022-11-03T14:20:48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69" w:author="Luyang Zhao-CMCC" w:date="2022-11-03T14:20:48Z"/>
              </w:rPr>
            </w:pPr>
            <w:del w:id="18370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1" w:author="Luyang Zhao-CMCC" w:date="2022-11-03T14:20:48Z"/>
              </w:rPr>
            </w:pPr>
            <w:del w:id="18372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3" w:author="Luyang Zhao-CMCC" w:date="2022-11-03T14:20:48Z"/>
              </w:rPr>
            </w:pPr>
            <w:del w:id="18374" w:author="Luyang Zhao-CMCC" w:date="2022-11-03T14:20:48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5" w:author="Luyang Zhao-CMCC" w:date="2022-11-03T14:20:48Z"/>
              </w:rPr>
            </w:pPr>
            <w:del w:id="18376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7" w:author="Luyang Zhao-CMCC" w:date="2022-11-03T14:20:48Z"/>
              </w:rPr>
            </w:pPr>
            <w:del w:id="18378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9" w:author="Luyang Zhao-CMCC" w:date="2022-11-03T14:20:48Z"/>
              </w:rPr>
            </w:pPr>
            <w:del w:id="18380" w:author="Luyang Zhao-CMCC" w:date="2022-11-03T14:20:48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381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2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383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4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5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6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387" w:author="Luyang Zhao-CMCC" w:date="2022-11-03T14:20:48Z"/>
              </w:rPr>
            </w:pPr>
            <w:del w:id="18388" w:author="Luyang Zhao-CMCC" w:date="2022-11-03T14:20:48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89" w:author="Luyang Zhao-CMCC" w:date="2022-11-03T14:20:48Z"/>
              </w:rPr>
            </w:pPr>
            <w:del w:id="18390" w:author="Luyang Zhao-CMCC" w:date="2022-11-03T14:20:48Z">
              <w:r>
                <w:rPr/>
                <w:delText>Mid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1" w:author="Luyang Zhao-CMCC" w:date="2022-11-03T14:20:48Z"/>
              </w:rPr>
            </w:pPr>
            <w:del w:id="18392" w:author="Luyang Zhao-CMCC" w:date="2022-11-03T14:20:48Z">
              <w:r>
                <w:rPr/>
                <w:delText>28141.92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3" w:author="Luyang Zhao-CMCC" w:date="2022-11-03T14:20:48Z"/>
              </w:rPr>
            </w:pPr>
            <w:del w:id="18394" w:author="Luyang Zhao-CMCC" w:date="2022-11-03T14:20:48Z">
              <w:r>
                <w:rPr/>
                <w:delText>2081531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5" w:author="Luyang Zhao-CMCC" w:date="2022-11-03T14:20:48Z"/>
              </w:rPr>
            </w:pPr>
            <w:del w:id="18396" w:author="Luyang Zhao-CMCC" w:date="2022-11-03T14:20:48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7" w:author="Luyang Zhao-CMCC" w:date="2022-11-03T14:20:48Z"/>
              </w:rPr>
            </w:pPr>
            <w:del w:id="18398" w:author="Luyang Zhao-CMCC" w:date="2022-11-03T14:20:48Z">
              <w:r>
                <w:rPr/>
                <w:delText>2075915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99" w:author="Luyang Zhao-CMCC" w:date="2022-11-03T14:20:48Z"/>
              </w:rPr>
            </w:pPr>
            <w:del w:id="18400" w:author="Luyang Zhao-CMCC" w:date="2022-11-03T14:20:48Z">
              <w:r>
                <w:rPr/>
                <w:delText>102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01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2" w:author="Luyang Zhao-CMCC" w:date="2022-11-03T14:20:48Z"/>
              </w:rPr>
            </w:pPr>
            <w:del w:id="18403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4" w:author="Luyang Zhao-CMCC" w:date="2022-11-03T14:20:48Z"/>
              </w:rPr>
            </w:pPr>
            <w:del w:id="18405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6" w:author="Luyang Zhao-CMCC" w:date="2022-11-03T14:20:48Z"/>
              </w:rPr>
            </w:pPr>
            <w:del w:id="18407" w:author="Luyang Zhao-CMCC" w:date="2022-11-03T14:20:48Z">
              <w:r>
                <w:rPr/>
                <w:delText>4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8" w:author="Luyang Zhao-CMCC" w:date="2022-11-03T14:20:48Z"/>
              </w:rPr>
            </w:pPr>
            <w:del w:id="18409" w:author="Luyang Zhao-CMCC" w:date="2022-11-03T14:20:48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0" w:author="Luyang Zhao-CMCC" w:date="2022-11-03T14:20:48Z"/>
              </w:rPr>
            </w:pPr>
            <w:del w:id="18411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2" w:author="Luyang Zhao-CMCC" w:date="2022-11-03T14:20:48Z"/>
              </w:rPr>
            </w:pPr>
            <w:del w:id="18413" w:author="Luyang Zhao-CMCC" w:date="2022-11-03T14:20:48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14" w:author="Luyang Zhao-CMCC" w:date="2022-11-03T14:20:48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5" w:author="Luyang Zhao-CMCC" w:date="2022-11-03T14:20:48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6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7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8" w:author="Luyang Zhao-CMCC" w:date="2022-11-03T14:20:48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19" w:author="Luyang Zhao-CMCC" w:date="2022-11-03T14:20:48Z"/>
              </w:rPr>
            </w:pPr>
          </w:p>
        </w:tc>
        <w:tc>
          <w:tcPr>
            <w:tcW w:w="9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0" w:author="Luyang Zhao-CMCC" w:date="2022-11-03T14:20:48Z"/>
              </w:rPr>
            </w:pPr>
            <w:del w:id="18421" w:author="Luyang Zhao-CMCC" w:date="2022-11-03T14:20:48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2" w:author="Luyang Zhao-CMCC" w:date="2022-11-03T14:20:48Z"/>
              </w:rPr>
            </w:pPr>
            <w:del w:id="18423" w:author="Luyang Zhao-CMCC" w:date="2022-11-03T14:20:48Z">
              <w:r>
                <w:rPr/>
                <w:delText>High</w:delText>
              </w:r>
            </w:del>
          </w:p>
        </w:tc>
        <w:tc>
          <w:tcPr>
            <w:tcW w:w="1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4" w:author="Luyang Zhao-CMCC" w:date="2022-11-03T14:20:48Z"/>
              </w:rPr>
            </w:pPr>
            <w:del w:id="18425" w:author="Luyang Zhao-CMCC" w:date="2022-11-03T14:20:48Z">
              <w:r>
                <w:rPr/>
                <w:delText>28149.96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6" w:author="Luyang Zhao-CMCC" w:date="2022-11-03T14:20:48Z"/>
              </w:rPr>
            </w:pPr>
            <w:del w:id="18427" w:author="Luyang Zhao-CMCC" w:date="2022-11-03T14:20:48Z">
              <w:r>
                <w:rPr/>
                <w:delText>2081665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8" w:author="Luyang Zhao-CMCC" w:date="2022-11-03T14:20:48Z"/>
              </w:rPr>
            </w:pPr>
            <w:del w:id="18429" w:author="Luyang Zhao-CMCC" w:date="2022-11-03T14:20:48Z">
              <w:r>
                <w:rPr/>
                <w:delText>27234.12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0" w:author="Luyang Zhao-CMCC" w:date="2022-11-03T14:20:48Z"/>
              </w:rPr>
            </w:pPr>
            <w:del w:id="18431" w:author="Luyang Zhao-CMCC" w:date="2022-11-03T14:20:48Z">
              <w:r>
                <w:rPr/>
                <w:delText>2066401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2" w:author="Luyang Zhao-CMCC" w:date="2022-11-03T14:20:48Z"/>
              </w:rPr>
            </w:pPr>
            <w:del w:id="18433" w:author="Luyang Zhao-CMCC" w:date="2022-11-03T14:20:48Z">
              <w:r>
                <w:rPr/>
                <w:delText>504</w:delText>
              </w:r>
            </w:del>
          </w:p>
        </w:tc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4" w:author="Luyang Zhao-CMCC" w:date="2022-11-03T14:20:48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5" w:author="Luyang Zhao-CMCC" w:date="2022-11-03T14:20:48Z"/>
              </w:rPr>
            </w:pPr>
            <w:del w:id="18436" w:author="Luyang Zhao-CMCC" w:date="2022-11-03T14:20:48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7" w:author="Luyang Zhao-CMCC" w:date="2022-11-03T14:20:48Z"/>
              </w:rPr>
            </w:pPr>
            <w:del w:id="18438" w:author="Luyang Zhao-CMCC" w:date="2022-11-03T14:20:48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39" w:author="Luyang Zhao-CMCC" w:date="2022-11-03T14:20:48Z"/>
              </w:rPr>
            </w:pPr>
            <w:del w:id="18440" w:author="Luyang Zhao-CMCC" w:date="2022-11-03T14:20:48Z">
              <w:r>
                <w:rPr/>
                <w:delText>9</w:delText>
              </w:r>
            </w:del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1" w:author="Luyang Zhao-CMCC" w:date="2022-11-03T14:20:48Z"/>
              </w:rPr>
            </w:pPr>
            <w:del w:id="18442" w:author="Luyang Zhao-CMCC" w:date="2022-11-03T14:20:48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3" w:author="Luyang Zhao-CMCC" w:date="2022-11-03T14:20:48Z"/>
              </w:rPr>
            </w:pPr>
            <w:del w:id="18444" w:author="Luyang Zhao-CMCC" w:date="2022-11-03T14:20:48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5" w:author="Luyang Zhao-CMCC" w:date="2022-11-03T14:20:48Z"/>
              </w:rPr>
            </w:pPr>
            <w:del w:id="18446" w:author="Luyang Zhao-CMCC" w:date="2022-11-03T14:20:48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47" w:author="Luyang Zhao-CMCC" w:date="2022-11-03T14:20:48Z"/>
        </w:trPr>
        <w:tc>
          <w:tcPr>
            <w:tcW w:w="1544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8448" w:author="Luyang Zhao-CMCC" w:date="2022-11-03T14:20:48Z"/>
              </w:rPr>
            </w:pPr>
            <w:del w:id="18449" w:author="Luyang Zhao-CMCC" w:date="2022-11-03T14:20:48Z">
              <w:r>
                <w:rPr/>
                <w:delText>Note 1:</w:delText>
              </w:r>
            </w:del>
            <w:del w:id="18450" w:author="Luyang Zhao-CMCC" w:date="2022-11-03T14:20:48Z">
              <w:r>
                <w:rPr/>
                <w:tab/>
              </w:r>
            </w:del>
            <w:del w:id="18451" w:author="Luyang Zhao-CMCC" w:date="2022-11-03T14:20:48Z">
              <w:r>
                <w:rPr/>
                <w:delText xml:space="preserve">Corresponds to nominal channel spacing in accordance with TS 38.101-2 [8], clause 5.4A.1 for the </w:delText>
              </w:r>
            </w:del>
            <w:del w:id="18452" w:author="Luyang Zhao-CMCC" w:date="2022-11-03T14:20:48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8453" w:author="Luyang Zhao-CMCC" w:date="2022-11-03T14:20:48Z">
              <w:r>
                <w:rPr/>
                <w:delText>.</w:delText>
              </w:r>
            </w:del>
          </w:p>
          <w:p>
            <w:pPr>
              <w:pStyle w:val="66"/>
              <w:rPr>
                <w:del w:id="18454" w:author="Luyang Zhao-CMCC" w:date="2022-11-03T14:20:48Z"/>
              </w:rPr>
            </w:pPr>
            <w:del w:id="18455" w:author="Luyang Zhao-CMCC" w:date="2022-11-03T14:20:48Z">
              <w:r>
                <w:rPr/>
                <w:delText>Note 2:</w:delText>
              </w:r>
            </w:del>
            <w:del w:id="18456" w:author="Luyang Zhao-CMCC" w:date="2022-11-03T14:20:48Z">
              <w:r>
                <w:rPr/>
                <w:tab/>
              </w:r>
            </w:del>
            <w:del w:id="18457" w:author="Luyang Zhao-CMCC" w:date="2022-11-03T14:20:48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8458" w:author="Luyang Zhao-CMCC" w:date="2022-11-03T14:20:48Z"/>
              </w:rPr>
            </w:pPr>
            <w:del w:id="18459" w:author="Luyang Zhao-CMCC" w:date="2022-11-03T14:20:48Z">
              <w:r>
                <w:rPr/>
                <w:delText>Note 3:</w:delText>
              </w:r>
            </w:del>
            <w:del w:id="18460" w:author="Luyang Zhao-CMCC" w:date="2022-11-03T14:20:48Z">
              <w:r>
                <w:rPr/>
                <w:tab/>
              </w:r>
            </w:del>
            <w:del w:id="18461" w:author="Luyang Zhao-CMCC" w:date="2022-11-03T14:20:48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8462" w:author="Luyang Zhao-CMCC" w:date="2022-11-03T14:20:48Z">
              <w:r>
                <w:rPr>
                  <w:vertAlign w:val="subscript"/>
                </w:rPr>
                <w:delText>OffsetCORESET-0-Carrier</w:delText>
              </w:r>
            </w:del>
            <w:del w:id="18463" w:author="Luyang Zhao-CMCC" w:date="2022-11-03T14:20:48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8464" w:author="Luyang Zhao-CMCC" w:date="2022-11-03T14:20:48Z"/>
              </w:rPr>
            </w:pPr>
            <w:del w:id="18465" w:author="Luyang Zhao-CMCC" w:date="2022-11-03T14:20:48Z">
              <w:r>
                <w:rPr/>
                <w:delText>Note 4:</w:delText>
              </w:r>
            </w:del>
            <w:del w:id="18466" w:author="Luyang Zhao-CMCC" w:date="2022-11-03T14:20:48Z">
              <w:r>
                <w:rPr/>
                <w:tab/>
              </w:r>
            </w:del>
            <w:del w:id="18467" w:author="Luyang Zhao-CMCC" w:date="2022-11-03T14:20:48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>
      <w:pPr>
        <w:rPr>
          <w:rFonts w:hint="default"/>
          <w:lang w:val="en-US"/>
        </w:rPr>
      </w:pPr>
    </w:p>
    <w:p>
      <w:pPr>
        <w:pStyle w:val="9"/>
        <w:rPr>
          <w:ins w:id="18468" w:author="Luyang Zhao-CMCC" w:date="2022-11-03T14:20:56Z"/>
        </w:rPr>
      </w:pPr>
      <w:bookmarkStart w:id="196" w:name="_Toc36228997"/>
      <w:bookmarkStart w:id="197" w:name="_Toc27749225"/>
      <w:bookmarkStart w:id="198" w:name="_Toc44455034"/>
      <w:bookmarkStart w:id="199" w:name="_Toc36228325"/>
      <w:bookmarkStart w:id="200" w:name="_Toc44454582"/>
      <w:bookmarkStart w:id="201" w:name="_Toc12624828"/>
      <w:bookmarkStart w:id="202" w:name="_Toc36228029"/>
      <w:bookmarkStart w:id="203" w:name="_Toc36228780"/>
      <w:r>
        <w:t>4.3.1.2.3.5.3</w:t>
      </w:r>
      <w:r>
        <w:tab/>
      </w:r>
      <w:r>
        <w:t>CA_n261D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>
      <w:pPr>
        <w:pStyle w:val="74"/>
        <w:rPr>
          <w:ins w:id="18469" w:author="Luyang Zhao-CMCC" w:date="2022-11-03T14:20:59Z"/>
        </w:rPr>
      </w:pPr>
      <w:ins w:id="18470" w:author="Luyang Zhao-CMCC" w:date="2022-11-03T14:20:59Z">
        <w:r>
          <w:rPr/>
          <w:t>Editor’s note:</w:t>
        </w:r>
      </w:ins>
      <w:ins w:id="18471" w:author="Luyang Zhao-CMCC" w:date="2022-11-03T14:20:59Z">
        <w:r>
          <w:rPr/>
          <w:tab/>
        </w:r>
      </w:ins>
      <w:ins w:id="18472" w:author="Luyang Zhao-CMCC" w:date="2022-11-03T14:20:59Z">
        <w:r>
          <w:rPr/>
          <w:t>CA_n261</w:t>
        </w:r>
      </w:ins>
      <w:ins w:id="18473" w:author="Luyang Zhao-CMCC" w:date="2022-11-03T14:21:03Z">
        <w:r>
          <w:rPr>
            <w:rFonts w:hint="default"/>
            <w:lang w:val="en-US"/>
          </w:rPr>
          <w:t>D</w:t>
        </w:r>
      </w:ins>
      <w:ins w:id="18474" w:author="Luyang Zhao-CMCC" w:date="2022-11-03T14:20:59Z">
        <w:r>
          <w:rPr/>
          <w:t xml:space="preserve"> Test frequencies </w:t>
        </w:r>
      </w:ins>
      <w:ins w:id="18475" w:author="Luyang Zhao-CMCC" w:date="2022-11-03T14:37:23Z">
        <w:r>
          <w:rPr>
            <w:rFonts w:hint="default"/>
            <w:lang w:val="en-US"/>
          </w:rPr>
          <w:t>are</w:t>
        </w:r>
      </w:ins>
      <w:ins w:id="18476" w:author="Luyang Zhao-CMCC" w:date="2022-11-03T14:20:59Z">
        <w:r>
          <w:rPr/>
          <w:t xml:space="preserve"> FFS.</w:t>
        </w:r>
      </w:ins>
    </w:p>
    <w:p>
      <w:pPr>
        <w:rPr>
          <w:del w:id="18477" w:author="Luyang Zhao-CMCC" w:date="2022-11-03T14:21:00Z"/>
        </w:rPr>
      </w:pPr>
    </w:p>
    <w:p>
      <w:pPr>
        <w:pStyle w:val="55"/>
      </w:pPr>
      <w:r>
        <w:t>Table 4.3.1.2.3.5.3-1: NR Intra-Band contiguous CA configuration CA_n261D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8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8" DrawAspect="Content" ObjectID="_1468075748" r:id="rId34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78" w:author="Luyang Zhao-CMCC" w:date="2022-11-03T14:21:0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79" w:author="Luyang Zhao-CMCC" w:date="2022-11-03T14:21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0" w:author="Luyang Zhao-CMCC" w:date="2022-11-03T14:21:0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1" w:author="Luyang Zhao-CMCC" w:date="2022-11-03T14:21:0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2" w:author="Luyang Zhao-CMCC" w:date="2022-11-03T14:21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3" w:author="Luyang Zhao-CMCC" w:date="2022-11-03T14:21:0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4" w:author="Luyang Zhao-CMCC" w:date="2022-11-03T14:21:06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5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6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7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8" w:author="Luyang Zhao-CMCC" w:date="2022-11-03T14:21:0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89" w:author="Luyang Zhao-CMCC" w:date="2022-11-03T14:21:0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0" w:author="Luyang Zhao-CMCC" w:date="2022-11-03T14:21:0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1" w:author="Luyang Zhao-CMCC" w:date="2022-11-03T14:21:0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2" w:author="Luyang Zhao-CMCC" w:date="2022-11-03T14:21:0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3" w:author="Luyang Zhao-CMCC" w:date="2022-11-03T14:21:0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4" w:author="Luyang Zhao-CMCC" w:date="2022-11-03T14:21:0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5" w:author="Luyang Zhao-CMCC" w:date="2022-11-03T14:21:0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8496" w:author="Luyang Zhao-CMCC" w:date="2022-11-03T14:21:0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49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498" w:author="Luyang Zhao-CMCC" w:date="2022-11-03T14:21:12Z"/>
              </w:rPr>
            </w:pPr>
            <w:del w:id="18499" w:author="Luyang Zhao-CMCC" w:date="2022-11-03T14:21:12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0" w:author="Luyang Zhao-CMCC" w:date="2022-11-03T14:21:12Z"/>
              </w:rPr>
            </w:pPr>
            <w:del w:id="18501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2" w:author="Luyang Zhao-CMCC" w:date="2022-11-03T14:21:12Z"/>
              </w:rPr>
            </w:pPr>
            <w:del w:id="18503" w:author="Luyang Zhao-CMCC" w:date="2022-11-03T14:21:1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4" w:author="Luyang Zhao-CMCC" w:date="2022-11-03T14:21:12Z"/>
              </w:rPr>
            </w:pPr>
            <w:del w:id="18505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6" w:author="Luyang Zhao-CMCC" w:date="2022-11-03T14:21:12Z"/>
              </w:rPr>
            </w:pPr>
            <w:del w:id="18507" w:author="Luyang Zhao-CMCC" w:date="2022-11-03T14:21:1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08" w:author="Luyang Zhao-CMCC" w:date="2022-11-03T14:21:12Z"/>
              </w:rPr>
            </w:pPr>
            <w:del w:id="18509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0" w:author="Luyang Zhao-CMCC" w:date="2022-11-03T14:21:12Z"/>
              </w:rPr>
            </w:pPr>
            <w:del w:id="18511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2" w:author="Luyang Zhao-CMCC" w:date="2022-11-03T14:21:12Z"/>
              </w:rPr>
            </w:pPr>
            <w:del w:id="18513" w:author="Luyang Zhao-CMCC" w:date="2022-11-03T14:21:12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4" w:author="Luyang Zhao-CMCC" w:date="2022-11-03T14:21:12Z"/>
              </w:rPr>
            </w:pPr>
            <w:del w:id="18515" w:author="Luyang Zhao-CMCC" w:date="2022-11-03T14:21:12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6" w:author="Luyang Zhao-CMCC" w:date="2022-11-03T14:21:12Z"/>
              </w:rPr>
            </w:pPr>
            <w:del w:id="18517" w:author="Luyang Zhao-CMCC" w:date="2022-11-03T14:21:12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18" w:author="Luyang Zhao-CMCC" w:date="2022-11-03T14:21:12Z"/>
              </w:rPr>
            </w:pPr>
            <w:del w:id="18519" w:author="Luyang Zhao-CMCC" w:date="2022-11-03T14:21:12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0" w:author="Luyang Zhao-CMCC" w:date="2022-11-03T14:21:12Z"/>
              </w:rPr>
            </w:pPr>
            <w:del w:id="18521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22" w:author="Luyang Zhao-CMCC" w:date="2022-11-03T14:21:12Z"/>
              </w:rPr>
            </w:pPr>
            <w:del w:id="18523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4" w:author="Luyang Zhao-CMCC" w:date="2022-11-03T14:21:12Z"/>
              </w:rPr>
            </w:pPr>
            <w:del w:id="18525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6" w:author="Luyang Zhao-CMCC" w:date="2022-11-03T14:21:12Z"/>
              </w:rPr>
            </w:pPr>
            <w:del w:id="18527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8" w:author="Luyang Zhao-CMCC" w:date="2022-11-03T14:21:12Z"/>
              </w:rPr>
            </w:pPr>
            <w:del w:id="18529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0" w:author="Luyang Zhao-CMCC" w:date="2022-11-03T14:21:12Z"/>
              </w:rPr>
            </w:pPr>
            <w:del w:id="18531" w:author="Luyang Zhao-CMCC" w:date="2022-11-03T14:21:12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2" w:author="Luyang Zhao-CMCC" w:date="2022-11-03T14:21:12Z"/>
              </w:rPr>
            </w:pPr>
            <w:del w:id="18533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34" w:author="Luyang Zhao-CMCC" w:date="2022-11-03T14:21:12Z"/>
              </w:rPr>
            </w:pPr>
            <w:del w:id="18535" w:author="Luyang Zhao-CMCC" w:date="2022-11-03T14:21:12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36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7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538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39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0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1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42" w:author="Luyang Zhao-CMCC" w:date="2022-11-03T14:21:12Z"/>
              </w:rPr>
            </w:pPr>
            <w:del w:id="18543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4" w:author="Luyang Zhao-CMCC" w:date="2022-11-03T14:21:12Z"/>
              </w:rPr>
            </w:pPr>
            <w:del w:id="18545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6" w:author="Luyang Zhao-CMCC" w:date="2022-11-03T14:21:12Z"/>
              </w:rPr>
            </w:pPr>
            <w:del w:id="18547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8" w:author="Luyang Zhao-CMCC" w:date="2022-11-03T14:21:12Z"/>
              </w:rPr>
            </w:pPr>
            <w:del w:id="18549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0" w:author="Luyang Zhao-CMCC" w:date="2022-11-03T14:21:12Z"/>
              </w:rPr>
            </w:pPr>
            <w:del w:id="18551" w:author="Luyang Zhao-CMCC" w:date="2022-11-03T14:21:12Z">
              <w:r>
                <w:rPr/>
                <w:delText>27727.8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2" w:author="Luyang Zhao-CMCC" w:date="2022-11-03T14:21:12Z"/>
              </w:rPr>
            </w:pPr>
            <w:del w:id="18553" w:author="Luyang Zhao-CMCC" w:date="2022-11-03T14:21:12Z">
              <w:r>
                <w:rPr/>
                <w:delText>2074629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4" w:author="Luyang Zhao-CMCC" w:date="2022-11-03T14:21:12Z"/>
              </w:rPr>
            </w:pPr>
            <w:del w:id="18555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56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7" w:author="Luyang Zhao-CMCC" w:date="2022-11-03T14:21:12Z"/>
              </w:rPr>
            </w:pPr>
            <w:del w:id="18558" w:author="Luyang Zhao-CMCC" w:date="2022-11-03T14:21:12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9" w:author="Luyang Zhao-CMCC" w:date="2022-11-03T14:21:12Z"/>
              </w:rPr>
            </w:pPr>
            <w:del w:id="18560" w:author="Luyang Zhao-CMCC" w:date="2022-11-03T14:21:12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1" w:author="Luyang Zhao-CMCC" w:date="2022-11-03T14:21:12Z"/>
              </w:rPr>
            </w:pPr>
            <w:del w:id="18562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3" w:author="Luyang Zhao-CMCC" w:date="2022-11-03T14:21:12Z"/>
              </w:rPr>
            </w:pPr>
            <w:del w:id="18564" w:author="Luyang Zhao-CMCC" w:date="2022-11-03T14:21:12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5" w:author="Luyang Zhao-CMCC" w:date="2022-11-03T14:21:12Z"/>
              </w:rPr>
            </w:pPr>
            <w:del w:id="18566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67" w:author="Luyang Zhao-CMCC" w:date="2022-11-03T14:21:12Z"/>
              </w:rPr>
            </w:pPr>
            <w:del w:id="18568" w:author="Luyang Zhao-CMCC" w:date="2022-11-03T14:21:12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56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57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1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2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3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4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5" w:author="Luyang Zhao-CMCC" w:date="2022-11-03T14:21:12Z"/>
              </w:rPr>
            </w:pPr>
            <w:del w:id="18576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7" w:author="Luyang Zhao-CMCC" w:date="2022-11-03T14:21:12Z"/>
              </w:rPr>
            </w:pPr>
            <w:del w:id="18578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9" w:author="Luyang Zhao-CMCC" w:date="2022-11-03T14:21:12Z"/>
              </w:rPr>
            </w:pPr>
            <w:del w:id="18580" w:author="Luyang Zhao-CMCC" w:date="2022-11-03T14:21:12Z">
              <w:r>
                <w:rPr/>
                <w:delText>28128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1" w:author="Luyang Zhao-CMCC" w:date="2022-11-03T14:21:12Z"/>
              </w:rPr>
            </w:pPr>
            <w:del w:id="18582" w:author="Luyang Zhao-CMCC" w:date="2022-11-03T14:21:12Z">
              <w:r>
                <w:rPr/>
                <w:delText>2081299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3" w:author="Luyang Zhao-CMCC" w:date="2022-11-03T14:21:12Z"/>
              </w:rPr>
            </w:pPr>
            <w:del w:id="18584" w:author="Luyang Zhao-CMCC" w:date="2022-11-03T14:21:12Z">
              <w:r>
                <w:rPr/>
                <w:delText>27741.36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5" w:author="Luyang Zhao-CMCC" w:date="2022-11-03T14:21:12Z"/>
              </w:rPr>
            </w:pPr>
            <w:del w:id="18586" w:author="Luyang Zhao-CMCC" w:date="2022-11-03T14:21:12Z">
              <w:r>
                <w:rPr/>
                <w:delText>2074855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7" w:author="Luyang Zhao-CMCC" w:date="2022-11-03T14:21:12Z"/>
              </w:rPr>
            </w:pPr>
            <w:del w:id="18588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89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0" w:author="Luyang Zhao-CMCC" w:date="2022-11-03T14:21:12Z"/>
              </w:rPr>
            </w:pPr>
            <w:del w:id="18591" w:author="Luyang Zhao-CMCC" w:date="2022-11-03T14:21:12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2" w:author="Luyang Zhao-CMCC" w:date="2022-11-03T14:21:12Z"/>
              </w:rPr>
            </w:pPr>
            <w:del w:id="18593" w:author="Luyang Zhao-CMCC" w:date="2022-11-03T14:21:12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4" w:author="Luyang Zhao-CMCC" w:date="2022-11-03T14:21:12Z"/>
              </w:rPr>
            </w:pPr>
            <w:del w:id="18595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6" w:author="Luyang Zhao-CMCC" w:date="2022-11-03T14:21:12Z"/>
              </w:rPr>
            </w:pPr>
            <w:del w:id="18597" w:author="Luyang Zhao-CMCC" w:date="2022-11-03T14:21:1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8" w:author="Luyang Zhao-CMCC" w:date="2022-11-03T14:21:12Z"/>
              </w:rPr>
            </w:pPr>
            <w:del w:id="18599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00" w:author="Luyang Zhao-CMCC" w:date="2022-11-03T14:21:12Z"/>
              </w:rPr>
            </w:pPr>
            <w:del w:id="18601" w:author="Luyang Zhao-CMCC" w:date="2022-11-03T14:21:12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60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603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4" w:author="Luyang Zhao-CMCC" w:date="2022-11-03T14:21:12Z"/>
              </w:rPr>
            </w:pPr>
            <w:del w:id="18605" w:author="Luyang Zhao-CMCC" w:date="2022-11-03T14:21:12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06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7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08" w:author="Luyang Zhao-CMCC" w:date="2022-11-03T14:21:12Z"/>
              </w:rPr>
            </w:pPr>
            <w:del w:id="18609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0" w:author="Luyang Zhao-CMCC" w:date="2022-11-03T14:21:12Z"/>
              </w:rPr>
            </w:pPr>
            <w:del w:id="18611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2" w:author="Luyang Zhao-CMCC" w:date="2022-11-03T14:21:12Z"/>
              </w:rPr>
            </w:pPr>
            <w:del w:id="18613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4" w:author="Luyang Zhao-CMCC" w:date="2022-11-03T14:21:12Z"/>
              </w:rPr>
            </w:pPr>
            <w:del w:id="18615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16" w:author="Luyang Zhao-CMCC" w:date="2022-11-03T14:21:12Z"/>
              </w:rPr>
            </w:pPr>
            <w:del w:id="18617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18" w:author="Luyang Zhao-CMCC" w:date="2022-11-03T14:21:12Z"/>
              </w:rPr>
            </w:pPr>
            <w:del w:id="18619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0" w:author="Luyang Zhao-CMCC" w:date="2022-11-03T14:21:12Z"/>
              </w:rPr>
            </w:pPr>
            <w:del w:id="18621" w:author="Luyang Zhao-CMCC" w:date="2022-11-03T14:21:12Z">
              <w:r>
                <w:rPr/>
                <w:delText>27646.92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2" w:author="Luyang Zhao-CMCC" w:date="2022-11-03T14:21:12Z"/>
              </w:rPr>
            </w:pPr>
            <w:del w:id="18623" w:author="Luyang Zhao-CMCC" w:date="2022-11-03T14:21:12Z">
              <w:r>
                <w:rPr/>
                <w:delText>2073281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4" w:author="Luyang Zhao-CMCC" w:date="2022-11-03T14:21:12Z"/>
              </w:rPr>
            </w:pPr>
            <w:del w:id="18625" w:author="Luyang Zhao-CMCC" w:date="2022-11-03T14:21:12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6" w:author="Luyang Zhao-CMCC" w:date="2022-11-03T14:21:12Z"/>
              </w:rPr>
            </w:pPr>
            <w:del w:id="18627" w:author="Luyang Zhao-CMCC" w:date="2022-11-03T14:21:12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28" w:author="Luyang Zhao-CMCC" w:date="2022-11-03T14:21:12Z"/>
              </w:rPr>
            </w:pPr>
            <w:del w:id="18629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30" w:author="Luyang Zhao-CMCC" w:date="2022-11-03T14:21:12Z"/>
              </w:rPr>
            </w:pPr>
            <w:del w:id="18631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2" w:author="Luyang Zhao-CMCC" w:date="2022-11-03T14:21:12Z"/>
              </w:rPr>
            </w:pPr>
            <w:del w:id="18633" w:author="Luyang Zhao-CMCC" w:date="2022-11-03T14:21:12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4" w:author="Luyang Zhao-CMCC" w:date="2022-11-03T14:21:12Z"/>
              </w:rPr>
            </w:pPr>
            <w:del w:id="18635" w:author="Luyang Zhao-CMCC" w:date="2022-11-03T14:21:12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6" w:author="Luyang Zhao-CMCC" w:date="2022-11-03T14:21:12Z"/>
              </w:rPr>
            </w:pPr>
            <w:del w:id="18637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38" w:author="Luyang Zhao-CMCC" w:date="2022-11-03T14:21:12Z"/>
              </w:rPr>
            </w:pPr>
            <w:del w:id="18639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0" w:author="Luyang Zhao-CMCC" w:date="2022-11-03T14:21:12Z"/>
              </w:rPr>
            </w:pPr>
            <w:del w:id="18641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42" w:author="Luyang Zhao-CMCC" w:date="2022-11-03T14:21:12Z"/>
              </w:rPr>
            </w:pPr>
            <w:del w:id="18643" w:author="Luyang Zhao-CMCC" w:date="2022-11-03T14:21:12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44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646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7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8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49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50" w:author="Luyang Zhao-CMCC" w:date="2022-11-03T14:21:12Z"/>
              </w:rPr>
            </w:pPr>
            <w:del w:id="18651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2" w:author="Luyang Zhao-CMCC" w:date="2022-11-03T14:21:12Z"/>
              </w:rPr>
            </w:pPr>
            <w:del w:id="18653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4" w:author="Luyang Zhao-CMCC" w:date="2022-11-03T14:21:12Z"/>
              </w:rPr>
            </w:pPr>
            <w:del w:id="18655" w:author="Luyang Zhao-CMCC" w:date="2022-11-03T14:21:12Z">
              <w:r>
                <w:rPr/>
                <w:delText>27946.92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6" w:author="Luyang Zhao-CMCC" w:date="2022-11-03T14:21:12Z"/>
              </w:rPr>
            </w:pPr>
            <w:del w:id="18657" w:author="Luyang Zhao-CMCC" w:date="2022-11-03T14:21:12Z">
              <w:r>
                <w:rPr/>
                <w:delText>2078281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58" w:author="Luyang Zhao-CMCC" w:date="2022-11-03T14:21:12Z"/>
              </w:rPr>
            </w:pPr>
            <w:del w:id="18659" w:author="Luyang Zhao-CMCC" w:date="2022-11-03T14:21:12Z">
              <w:r>
                <w:rPr/>
                <w:delText>27778.44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0" w:author="Luyang Zhao-CMCC" w:date="2022-11-03T14:21:12Z"/>
              </w:rPr>
            </w:pPr>
            <w:del w:id="18661" w:author="Luyang Zhao-CMCC" w:date="2022-11-03T14:21:12Z">
              <w:r>
                <w:rPr/>
                <w:delText>2075473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2" w:author="Luyang Zhao-CMCC" w:date="2022-11-03T14:21:12Z"/>
              </w:rPr>
            </w:pPr>
            <w:del w:id="18663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664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5" w:author="Luyang Zhao-CMCC" w:date="2022-11-03T14:21:12Z"/>
              </w:rPr>
            </w:pPr>
            <w:del w:id="18666" w:author="Luyang Zhao-CMCC" w:date="2022-11-03T14:21:12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7" w:author="Luyang Zhao-CMCC" w:date="2022-11-03T14:21:12Z"/>
              </w:rPr>
            </w:pPr>
            <w:del w:id="18668" w:author="Luyang Zhao-CMCC" w:date="2022-11-03T14:21:12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69" w:author="Luyang Zhao-CMCC" w:date="2022-11-03T14:21:12Z"/>
              </w:rPr>
            </w:pPr>
            <w:del w:id="18670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1" w:author="Luyang Zhao-CMCC" w:date="2022-11-03T14:21:12Z"/>
              </w:rPr>
            </w:pPr>
            <w:del w:id="18672" w:author="Luyang Zhao-CMCC" w:date="2022-11-03T14:21:12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3" w:author="Luyang Zhao-CMCC" w:date="2022-11-03T14:21:12Z"/>
              </w:rPr>
            </w:pPr>
            <w:del w:id="18674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5" w:author="Luyang Zhao-CMCC" w:date="2022-11-03T14:21:12Z"/>
              </w:rPr>
            </w:pPr>
            <w:del w:id="18676" w:author="Luyang Zhao-CMCC" w:date="2022-11-03T14:21:12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67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9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1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2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3" w:author="Luyang Zhao-CMCC" w:date="2022-11-03T14:21:12Z"/>
              </w:rPr>
            </w:pPr>
            <w:del w:id="18684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5" w:author="Luyang Zhao-CMCC" w:date="2022-11-03T14:21:12Z"/>
              </w:rPr>
            </w:pPr>
            <w:del w:id="18686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7" w:author="Luyang Zhao-CMCC" w:date="2022-11-03T14:21:12Z"/>
              </w:rPr>
            </w:pPr>
            <w:del w:id="18688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89" w:author="Luyang Zhao-CMCC" w:date="2022-11-03T14:21:12Z"/>
              </w:rPr>
            </w:pPr>
            <w:del w:id="18690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1" w:author="Luyang Zhao-CMCC" w:date="2022-11-03T14:21:12Z"/>
              </w:rPr>
            </w:pPr>
            <w:del w:id="18692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3" w:author="Luyang Zhao-CMCC" w:date="2022-11-03T14:21:12Z"/>
              </w:rPr>
            </w:pPr>
            <w:del w:id="18694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5" w:author="Luyang Zhao-CMCC" w:date="2022-11-03T14:21:12Z"/>
              </w:rPr>
            </w:pPr>
            <w:del w:id="18696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7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8" w:author="Luyang Zhao-CMCC" w:date="2022-11-03T14:21:12Z"/>
              </w:rPr>
            </w:pPr>
            <w:del w:id="18699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0" w:author="Luyang Zhao-CMCC" w:date="2022-11-03T14:21:12Z"/>
              </w:rPr>
            </w:pPr>
            <w:del w:id="18701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2" w:author="Luyang Zhao-CMCC" w:date="2022-11-03T14:21:12Z"/>
              </w:rPr>
            </w:pPr>
            <w:del w:id="18703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4" w:author="Luyang Zhao-CMCC" w:date="2022-11-03T14:21:12Z"/>
              </w:rPr>
            </w:pPr>
            <w:del w:id="18705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6" w:author="Luyang Zhao-CMCC" w:date="2022-11-03T14:21:12Z"/>
              </w:rPr>
            </w:pPr>
            <w:del w:id="1870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08" w:author="Luyang Zhao-CMCC" w:date="2022-11-03T14:21:12Z"/>
              </w:rPr>
            </w:pPr>
            <w:del w:id="18709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1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1" w:author="Luyang Zhao-CMCC" w:date="2022-11-03T14:21:12Z"/>
              </w:rPr>
            </w:pPr>
            <w:del w:id="18712" w:author="Luyang Zhao-CMCC" w:date="2022-11-03T14:21:12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3" w:author="Luyang Zhao-CMCC" w:date="2022-11-03T14:21:12Z"/>
              </w:rPr>
            </w:pPr>
            <w:del w:id="18714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5" w:author="Luyang Zhao-CMCC" w:date="2022-11-03T14:21:12Z"/>
              </w:rPr>
            </w:pPr>
            <w:del w:id="18716" w:author="Luyang Zhao-CMCC" w:date="2022-11-03T14:21:1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7" w:author="Luyang Zhao-CMCC" w:date="2022-11-03T14:21:12Z"/>
              </w:rPr>
            </w:pPr>
            <w:del w:id="18718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19" w:author="Luyang Zhao-CMCC" w:date="2022-11-03T14:21:12Z"/>
              </w:rPr>
            </w:pPr>
            <w:del w:id="18720" w:author="Luyang Zhao-CMCC" w:date="2022-11-03T14:21:1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21" w:author="Luyang Zhao-CMCC" w:date="2022-11-03T14:21:12Z"/>
              </w:rPr>
            </w:pPr>
            <w:del w:id="18722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3" w:author="Luyang Zhao-CMCC" w:date="2022-11-03T14:21:12Z"/>
              </w:rPr>
            </w:pPr>
            <w:del w:id="18724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5" w:author="Luyang Zhao-CMCC" w:date="2022-11-03T14:21:12Z"/>
              </w:rPr>
            </w:pPr>
            <w:del w:id="18726" w:author="Luyang Zhao-CMCC" w:date="2022-11-03T14:21:12Z">
              <w:r>
                <w:rPr/>
                <w:delText>27550.08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7" w:author="Luyang Zhao-CMCC" w:date="2022-11-03T14:21:12Z"/>
              </w:rPr>
            </w:pPr>
            <w:del w:id="18728" w:author="Luyang Zhao-CMCC" w:date="2022-11-03T14:21:12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29" w:author="Luyang Zhao-CMCC" w:date="2022-11-03T14:21:12Z"/>
              </w:rPr>
            </w:pPr>
            <w:del w:id="18730" w:author="Luyang Zhao-CMCC" w:date="2022-11-03T14:21:12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1" w:author="Luyang Zhao-CMCC" w:date="2022-11-03T14:21:12Z"/>
              </w:rPr>
            </w:pPr>
            <w:del w:id="18732" w:author="Luyang Zhao-CMCC" w:date="2022-11-03T14:21:12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3" w:author="Luyang Zhao-CMCC" w:date="2022-11-03T14:21:12Z"/>
              </w:rPr>
            </w:pPr>
            <w:del w:id="18734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35" w:author="Luyang Zhao-CMCC" w:date="2022-11-03T14:21:12Z"/>
              </w:rPr>
            </w:pPr>
            <w:del w:id="18736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7" w:author="Luyang Zhao-CMCC" w:date="2022-11-03T14:21:12Z"/>
              </w:rPr>
            </w:pPr>
            <w:del w:id="18738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9" w:author="Luyang Zhao-CMCC" w:date="2022-11-03T14:21:12Z"/>
              </w:rPr>
            </w:pPr>
            <w:del w:id="18740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1" w:author="Luyang Zhao-CMCC" w:date="2022-11-03T14:21:12Z"/>
              </w:rPr>
            </w:pPr>
            <w:del w:id="18742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3" w:author="Luyang Zhao-CMCC" w:date="2022-11-03T14:21:12Z"/>
              </w:rPr>
            </w:pPr>
            <w:del w:id="18744" w:author="Luyang Zhao-CMCC" w:date="2022-11-03T14:21:12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5" w:author="Luyang Zhao-CMCC" w:date="2022-11-03T14:21:12Z"/>
              </w:rPr>
            </w:pPr>
            <w:del w:id="18746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47" w:author="Luyang Zhao-CMCC" w:date="2022-11-03T14:21:12Z"/>
              </w:rPr>
            </w:pPr>
            <w:del w:id="18748" w:author="Luyang Zhao-CMCC" w:date="2022-11-03T14:21:12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4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751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2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3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4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55" w:author="Luyang Zhao-CMCC" w:date="2022-11-03T14:21:12Z"/>
              </w:rPr>
            </w:pPr>
            <w:del w:id="18756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57" w:author="Luyang Zhao-CMCC" w:date="2022-11-03T14:21:12Z"/>
              </w:rPr>
            </w:pPr>
            <w:del w:id="18758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59" w:author="Luyang Zhao-CMCC" w:date="2022-11-03T14:21:12Z"/>
              </w:rPr>
            </w:pPr>
            <w:del w:id="18760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1" w:author="Luyang Zhao-CMCC" w:date="2022-11-03T14:21:12Z"/>
              </w:rPr>
            </w:pPr>
            <w:del w:id="18762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3" w:author="Luyang Zhao-CMCC" w:date="2022-11-03T14:21:12Z"/>
              </w:rPr>
            </w:pPr>
            <w:del w:id="18764" w:author="Luyang Zhao-CMCC" w:date="2022-11-03T14:21:12Z">
              <w:r>
                <w:rPr/>
                <w:delText>27704.04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5" w:author="Luyang Zhao-CMCC" w:date="2022-11-03T14:21:12Z"/>
              </w:rPr>
            </w:pPr>
            <w:del w:id="18766" w:author="Luyang Zhao-CMCC" w:date="2022-11-03T14:21:12Z">
              <w:r>
                <w:rPr/>
                <w:delText>2074233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67" w:author="Luyang Zhao-CMCC" w:date="2022-11-03T14:21:12Z"/>
              </w:rPr>
            </w:pPr>
            <w:del w:id="18768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69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0" w:author="Luyang Zhao-CMCC" w:date="2022-11-03T14:21:12Z"/>
              </w:rPr>
            </w:pPr>
            <w:del w:id="18771" w:author="Luyang Zhao-CMCC" w:date="2022-11-03T14:21:12Z">
              <w:r>
                <w:rPr/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2" w:author="Luyang Zhao-CMCC" w:date="2022-11-03T14:21:12Z"/>
              </w:rPr>
            </w:pPr>
            <w:del w:id="18773" w:author="Luyang Zhao-CMCC" w:date="2022-11-03T14:21:12Z">
              <w:r>
                <w:rPr/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4" w:author="Luyang Zhao-CMCC" w:date="2022-11-03T14:21:12Z"/>
              </w:rPr>
            </w:pPr>
            <w:del w:id="18775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6" w:author="Luyang Zhao-CMCC" w:date="2022-11-03T14:21:12Z"/>
              </w:rPr>
            </w:pPr>
            <w:del w:id="18777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8" w:author="Luyang Zhao-CMCC" w:date="2022-11-03T14:21:12Z"/>
              </w:rPr>
            </w:pPr>
            <w:del w:id="18779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0" w:author="Luyang Zhao-CMCC" w:date="2022-11-03T14:21:12Z"/>
              </w:rPr>
            </w:pPr>
            <w:del w:id="18781" w:author="Luyang Zhao-CMCC" w:date="2022-11-03T14:21:12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78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78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4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6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7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8" w:author="Luyang Zhao-CMCC" w:date="2022-11-03T14:21:12Z"/>
              </w:rPr>
            </w:pPr>
            <w:del w:id="18789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0" w:author="Luyang Zhao-CMCC" w:date="2022-11-03T14:21:12Z"/>
              </w:rPr>
            </w:pPr>
            <w:del w:id="18791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2" w:author="Luyang Zhao-CMCC" w:date="2022-11-03T14:21:12Z"/>
              </w:rPr>
            </w:pPr>
            <w:del w:id="18793" w:author="Luyang Zhao-CMCC" w:date="2022-11-03T14:21:12Z">
              <w:r>
                <w:rPr/>
                <w:delText>28102.44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4" w:author="Luyang Zhao-CMCC" w:date="2022-11-03T14:21:12Z"/>
              </w:rPr>
            </w:pPr>
            <w:del w:id="18795" w:author="Luyang Zhao-CMCC" w:date="2022-11-03T14:21:12Z">
              <w:r>
                <w:rPr/>
                <w:delText>2080873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6" w:author="Luyang Zhao-CMCC" w:date="2022-11-03T14:21:12Z"/>
              </w:rPr>
            </w:pPr>
            <w:del w:id="18797" w:author="Luyang Zhao-CMCC" w:date="2022-11-03T14:21:12Z">
              <w:r>
                <w:rPr/>
                <w:delText>27692.04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8" w:author="Luyang Zhao-CMCC" w:date="2022-11-03T14:21:12Z"/>
              </w:rPr>
            </w:pPr>
            <w:del w:id="18799" w:author="Luyang Zhao-CMCC" w:date="2022-11-03T14:21:12Z">
              <w:r>
                <w:rPr/>
                <w:delText>2074033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0" w:author="Luyang Zhao-CMCC" w:date="2022-11-03T14:21:12Z"/>
              </w:rPr>
            </w:pPr>
            <w:del w:id="18801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2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3" w:author="Luyang Zhao-CMCC" w:date="2022-11-03T14:21:12Z"/>
              </w:rPr>
            </w:pPr>
            <w:del w:id="18804" w:author="Luyang Zhao-CMCC" w:date="2022-11-03T14:21:12Z">
              <w:r>
                <w:rPr/>
                <w:delText>22478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5" w:author="Luyang Zhao-CMCC" w:date="2022-11-03T14:21:12Z"/>
              </w:rPr>
            </w:pPr>
            <w:del w:id="18806" w:author="Luyang Zhao-CMCC" w:date="2022-11-03T14:21:12Z">
              <w:r>
                <w:rPr/>
                <w:delText>2080603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7" w:author="Luyang Zhao-CMCC" w:date="2022-11-03T14:21:12Z"/>
              </w:rPr>
            </w:pPr>
            <w:del w:id="18808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9" w:author="Luyang Zhao-CMCC" w:date="2022-11-03T14:21:12Z"/>
              </w:rPr>
            </w:pPr>
            <w:del w:id="18810" w:author="Luyang Zhao-CMCC" w:date="2022-11-03T14:21:12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1" w:author="Luyang Zhao-CMCC" w:date="2022-11-03T14:21:12Z"/>
              </w:rPr>
            </w:pPr>
            <w:del w:id="18812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3" w:author="Luyang Zhao-CMCC" w:date="2022-11-03T14:21:12Z"/>
              </w:rPr>
            </w:pPr>
            <w:del w:id="18814" w:author="Luyang Zhao-CMCC" w:date="2022-11-03T14:21:12Z">
              <w:r>
                <w:rPr/>
                <w:delText>527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8815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8816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17" w:author="Luyang Zhao-CMCC" w:date="2022-11-03T14:21:12Z"/>
              </w:rPr>
            </w:pPr>
            <w:del w:id="18818" w:author="Luyang Zhao-CMCC" w:date="2022-11-03T14:21:12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19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0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1" w:author="Luyang Zhao-CMCC" w:date="2022-11-03T14:21:12Z"/>
              </w:rPr>
            </w:pPr>
            <w:del w:id="18822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3" w:author="Luyang Zhao-CMCC" w:date="2022-11-03T14:21:12Z"/>
              </w:rPr>
            </w:pPr>
            <w:del w:id="18824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5" w:author="Luyang Zhao-CMCC" w:date="2022-11-03T14:21:12Z"/>
              </w:rPr>
            </w:pPr>
            <w:del w:id="18826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7" w:author="Luyang Zhao-CMCC" w:date="2022-11-03T14:21:12Z"/>
              </w:rPr>
            </w:pPr>
            <w:del w:id="18828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29" w:author="Luyang Zhao-CMCC" w:date="2022-11-03T14:21:12Z"/>
              </w:rPr>
            </w:pPr>
            <w:del w:id="18830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1" w:author="Luyang Zhao-CMCC" w:date="2022-11-03T14:21:12Z"/>
              </w:rPr>
            </w:pPr>
            <w:del w:id="18832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3" w:author="Luyang Zhao-CMCC" w:date="2022-11-03T14:21:12Z"/>
              </w:rPr>
            </w:pPr>
            <w:del w:id="18834" w:author="Luyang Zhao-CMCC" w:date="2022-11-03T14:21:12Z">
              <w:r>
                <w:rPr/>
                <w:delText>27697.56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5" w:author="Luyang Zhao-CMCC" w:date="2022-11-03T14:21:12Z"/>
              </w:rPr>
            </w:pPr>
            <w:del w:id="18836" w:author="Luyang Zhao-CMCC" w:date="2022-11-03T14:21:12Z">
              <w:r>
                <w:rPr/>
                <w:delText>2074125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7" w:author="Luyang Zhao-CMCC" w:date="2022-11-03T14:21:12Z"/>
              </w:rPr>
            </w:pPr>
            <w:del w:id="18838" w:author="Luyang Zhao-CMCC" w:date="2022-11-03T14:21:12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9" w:author="Luyang Zhao-CMCC" w:date="2022-11-03T14:21:12Z"/>
              </w:rPr>
            </w:pPr>
            <w:del w:id="18840" w:author="Luyang Zhao-CMCC" w:date="2022-11-03T14:21:12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1" w:author="Luyang Zhao-CMCC" w:date="2022-11-03T14:21:12Z"/>
              </w:rPr>
            </w:pPr>
            <w:del w:id="18842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43" w:author="Luyang Zhao-CMCC" w:date="2022-11-03T14:21:12Z"/>
              </w:rPr>
            </w:pPr>
            <w:del w:id="18844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5" w:author="Luyang Zhao-CMCC" w:date="2022-11-03T14:21:12Z"/>
              </w:rPr>
            </w:pPr>
            <w:del w:id="18846" w:author="Luyang Zhao-CMCC" w:date="2022-11-03T14:21:12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7" w:author="Luyang Zhao-CMCC" w:date="2022-11-03T14:21:12Z"/>
              </w:rPr>
            </w:pPr>
            <w:del w:id="18848" w:author="Luyang Zhao-CMCC" w:date="2022-11-03T14:21:12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9" w:author="Luyang Zhao-CMCC" w:date="2022-11-03T14:21:12Z"/>
              </w:rPr>
            </w:pPr>
            <w:del w:id="18850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1" w:author="Luyang Zhao-CMCC" w:date="2022-11-03T14:21:12Z"/>
              </w:rPr>
            </w:pPr>
            <w:del w:id="18852" w:author="Luyang Zhao-CMCC" w:date="2022-11-03T14:21:12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3" w:author="Luyang Zhao-CMCC" w:date="2022-11-03T14:21:12Z"/>
              </w:rPr>
            </w:pPr>
            <w:del w:id="18854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5" w:author="Luyang Zhao-CMCC" w:date="2022-11-03T14:21:12Z"/>
              </w:rPr>
            </w:pPr>
            <w:del w:id="18856" w:author="Luyang Zhao-CMCC" w:date="2022-11-03T14:21:12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57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5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859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0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1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2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63" w:author="Luyang Zhao-CMCC" w:date="2022-11-03T14:21:12Z"/>
              </w:rPr>
            </w:pPr>
            <w:del w:id="18864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5" w:author="Luyang Zhao-CMCC" w:date="2022-11-03T14:21:12Z"/>
              </w:rPr>
            </w:pPr>
            <w:del w:id="18866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7" w:author="Luyang Zhao-CMCC" w:date="2022-11-03T14:21:12Z"/>
              </w:rPr>
            </w:pPr>
            <w:del w:id="18868" w:author="Luyang Zhao-CMCC" w:date="2022-11-03T14:21:12Z">
              <w:r>
                <w:rPr/>
                <w:delText>27972.48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69" w:author="Luyang Zhao-CMCC" w:date="2022-11-03T14:21:12Z"/>
              </w:rPr>
            </w:pPr>
            <w:del w:id="18870" w:author="Luyang Zhao-CMCC" w:date="2022-11-03T14:21:12Z">
              <w:r>
                <w:rPr/>
                <w:delText>2078707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1" w:author="Luyang Zhao-CMCC" w:date="2022-11-03T14:21:12Z"/>
              </w:rPr>
            </w:pPr>
            <w:del w:id="18872" w:author="Luyang Zhao-CMCC" w:date="2022-11-03T14:21:12Z">
              <w:r>
                <w:rPr/>
                <w:delText>27804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3" w:author="Luyang Zhao-CMCC" w:date="2022-11-03T14:21:12Z"/>
              </w:rPr>
            </w:pPr>
            <w:del w:id="18874" w:author="Luyang Zhao-CMCC" w:date="2022-11-03T14:21:12Z">
              <w:r>
                <w:rPr/>
                <w:delText>2075899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5" w:author="Luyang Zhao-CMCC" w:date="2022-11-03T14:21:12Z"/>
              </w:rPr>
            </w:pPr>
            <w:del w:id="18876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877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78" w:author="Luyang Zhao-CMCC" w:date="2022-11-03T14:21:12Z"/>
              </w:rPr>
            </w:pPr>
            <w:del w:id="18879" w:author="Luyang Zhao-CMCC" w:date="2022-11-03T14:21:12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0" w:author="Luyang Zhao-CMCC" w:date="2022-11-03T14:21:12Z"/>
              </w:rPr>
            </w:pPr>
            <w:del w:id="18881" w:author="Luyang Zhao-CMCC" w:date="2022-11-03T14:21:12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2" w:author="Luyang Zhao-CMCC" w:date="2022-11-03T14:21:12Z"/>
              </w:rPr>
            </w:pPr>
            <w:del w:id="18883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4" w:author="Luyang Zhao-CMCC" w:date="2022-11-03T14:21:12Z"/>
              </w:rPr>
            </w:pPr>
            <w:del w:id="18885" w:author="Luyang Zhao-CMCC" w:date="2022-11-03T14:21:1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6" w:author="Luyang Zhao-CMCC" w:date="2022-11-03T14:21:12Z"/>
              </w:rPr>
            </w:pPr>
            <w:del w:id="1888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88" w:author="Luyang Zhao-CMCC" w:date="2022-11-03T14:21:12Z"/>
              </w:rPr>
            </w:pPr>
            <w:del w:id="18889" w:author="Luyang Zhao-CMCC" w:date="2022-11-03T14:21:12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89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1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2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4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5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6" w:author="Luyang Zhao-CMCC" w:date="2022-11-03T14:21:12Z"/>
              </w:rPr>
            </w:pPr>
            <w:del w:id="18897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98" w:author="Luyang Zhao-CMCC" w:date="2022-11-03T14:21:12Z"/>
              </w:rPr>
            </w:pPr>
            <w:del w:id="18899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0" w:author="Luyang Zhao-CMCC" w:date="2022-11-03T14:21:12Z"/>
              </w:rPr>
            </w:pPr>
            <w:del w:id="18901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2" w:author="Luyang Zhao-CMCC" w:date="2022-11-03T14:21:12Z"/>
              </w:rPr>
            </w:pPr>
            <w:del w:id="18903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4" w:author="Luyang Zhao-CMCC" w:date="2022-11-03T14:21:12Z"/>
              </w:rPr>
            </w:pPr>
            <w:del w:id="18905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6" w:author="Luyang Zhao-CMCC" w:date="2022-11-03T14:21:12Z"/>
              </w:rPr>
            </w:pPr>
            <w:del w:id="18907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08" w:author="Luyang Zhao-CMCC" w:date="2022-11-03T14:21:12Z"/>
              </w:rPr>
            </w:pPr>
            <w:del w:id="18909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0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1" w:author="Luyang Zhao-CMCC" w:date="2022-11-03T14:21:12Z"/>
              </w:rPr>
            </w:pPr>
            <w:del w:id="18912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3" w:author="Luyang Zhao-CMCC" w:date="2022-11-03T14:21:12Z"/>
              </w:rPr>
            </w:pPr>
            <w:del w:id="18914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5" w:author="Luyang Zhao-CMCC" w:date="2022-11-03T14:21:12Z"/>
              </w:rPr>
            </w:pPr>
            <w:del w:id="18916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7" w:author="Luyang Zhao-CMCC" w:date="2022-11-03T14:21:12Z"/>
              </w:rPr>
            </w:pPr>
            <w:del w:id="18918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9" w:author="Luyang Zhao-CMCC" w:date="2022-11-03T14:21:12Z"/>
              </w:rPr>
            </w:pPr>
            <w:del w:id="18920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21" w:author="Luyang Zhao-CMCC" w:date="2022-11-03T14:21:12Z"/>
              </w:rPr>
            </w:pPr>
            <w:del w:id="18922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23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4" w:author="Luyang Zhao-CMCC" w:date="2022-11-03T14:21:12Z"/>
              </w:rPr>
            </w:pPr>
            <w:del w:id="18925" w:author="Luyang Zhao-CMCC" w:date="2022-11-03T14:21:12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6" w:author="Luyang Zhao-CMCC" w:date="2022-11-03T14:21:12Z"/>
              </w:rPr>
            </w:pPr>
            <w:del w:id="18927" w:author="Luyang Zhao-CMCC" w:date="2022-11-03T14:21:1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28" w:author="Luyang Zhao-CMCC" w:date="2022-11-03T14:21:12Z"/>
              </w:rPr>
            </w:pPr>
            <w:del w:id="18929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0" w:author="Luyang Zhao-CMCC" w:date="2022-11-03T14:21:12Z"/>
              </w:rPr>
            </w:pPr>
            <w:del w:id="18931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2" w:author="Luyang Zhao-CMCC" w:date="2022-11-03T14:21:12Z"/>
              </w:rPr>
            </w:pPr>
            <w:del w:id="18933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34" w:author="Luyang Zhao-CMCC" w:date="2022-11-03T14:21:12Z"/>
              </w:rPr>
            </w:pPr>
            <w:del w:id="18935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6" w:author="Luyang Zhao-CMCC" w:date="2022-11-03T14:21:12Z"/>
              </w:rPr>
            </w:pPr>
            <w:del w:id="18937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8" w:author="Luyang Zhao-CMCC" w:date="2022-11-03T14:21:12Z"/>
              </w:rPr>
            </w:pPr>
            <w:del w:id="18939" w:author="Luyang Zhao-CMCC" w:date="2022-11-03T14:21:12Z">
              <w:r>
                <w:rPr/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0" w:author="Luyang Zhao-CMCC" w:date="2022-11-03T14:21:12Z"/>
              </w:rPr>
            </w:pPr>
            <w:del w:id="18941" w:author="Luyang Zhao-CMCC" w:date="2022-11-03T14:21:12Z">
              <w:r>
                <w:rPr/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2" w:author="Luyang Zhao-CMCC" w:date="2022-11-03T14:21:12Z"/>
              </w:rPr>
            </w:pPr>
            <w:del w:id="18943" w:author="Luyang Zhao-CMCC" w:date="2022-11-03T14:21:12Z">
              <w:r>
                <w:rPr/>
                <w:delText>27504.96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4" w:author="Luyang Zhao-CMCC" w:date="2022-11-03T14:21:12Z"/>
              </w:rPr>
            </w:pPr>
            <w:del w:id="18945" w:author="Luyang Zhao-CMCC" w:date="2022-11-03T14:21:12Z">
              <w:r>
                <w:rPr/>
                <w:delText>2070915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46" w:author="Luyang Zhao-CMCC" w:date="2022-11-03T14:21:12Z"/>
              </w:rPr>
            </w:pPr>
            <w:del w:id="18947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48" w:author="Luyang Zhao-CMCC" w:date="2022-11-03T14:21:12Z"/>
              </w:rPr>
            </w:pPr>
            <w:del w:id="18949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0" w:author="Luyang Zhao-CMCC" w:date="2022-11-03T14:21:12Z"/>
              </w:rPr>
            </w:pPr>
            <w:del w:id="18951" w:author="Luyang Zhao-CMCC" w:date="2022-11-03T14:21:1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2" w:author="Luyang Zhao-CMCC" w:date="2022-11-03T14:21:12Z"/>
              </w:rPr>
            </w:pPr>
            <w:del w:id="18953" w:author="Luyang Zhao-CMCC" w:date="2022-11-03T14:21:1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4" w:author="Luyang Zhao-CMCC" w:date="2022-11-03T14:21:12Z"/>
              </w:rPr>
            </w:pPr>
            <w:del w:id="18955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6" w:author="Luyang Zhao-CMCC" w:date="2022-11-03T14:21:12Z"/>
              </w:rPr>
            </w:pPr>
            <w:del w:id="18957" w:author="Luyang Zhao-CMCC" w:date="2022-11-03T14:21:12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58" w:author="Luyang Zhao-CMCC" w:date="2022-11-03T14:21:12Z"/>
              </w:rPr>
            </w:pPr>
            <w:del w:id="18959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60" w:author="Luyang Zhao-CMCC" w:date="2022-11-03T14:21:12Z"/>
              </w:rPr>
            </w:pPr>
            <w:del w:id="18961" w:author="Luyang Zhao-CMCC" w:date="2022-11-03T14:21:12Z">
              <w:r>
                <w:rPr/>
                <w:delText>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6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8964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5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6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7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68" w:author="Luyang Zhao-CMCC" w:date="2022-11-03T14:21:12Z"/>
              </w:rPr>
            </w:pPr>
            <w:del w:id="18969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0" w:author="Luyang Zhao-CMCC" w:date="2022-11-03T14:21:12Z"/>
              </w:rPr>
            </w:pPr>
            <w:del w:id="18971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2" w:author="Luyang Zhao-CMCC" w:date="2022-11-03T14:21:12Z"/>
              </w:rPr>
            </w:pPr>
            <w:del w:id="18973" w:author="Luyang Zhao-CMCC" w:date="2022-11-03T14:21:12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4" w:author="Luyang Zhao-CMCC" w:date="2022-11-03T14:21:12Z"/>
              </w:rPr>
            </w:pPr>
            <w:del w:id="18975" w:author="Luyang Zhao-CMCC" w:date="2022-11-03T14:21:12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6" w:author="Luyang Zhao-CMCC" w:date="2022-11-03T14:21:12Z"/>
              </w:rPr>
            </w:pPr>
            <w:del w:id="18977" w:author="Luyang Zhao-CMCC" w:date="2022-11-03T14:21:12Z">
              <w:r>
                <w:rPr/>
                <w:delText>27656.52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78" w:author="Luyang Zhao-CMCC" w:date="2022-11-03T14:21:12Z"/>
              </w:rPr>
            </w:pPr>
            <w:del w:id="18979" w:author="Luyang Zhao-CMCC" w:date="2022-11-03T14:21:12Z">
              <w:r>
                <w:rPr/>
                <w:delText>2073441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0" w:author="Luyang Zhao-CMCC" w:date="2022-11-03T14:21:12Z"/>
              </w:rPr>
            </w:pPr>
            <w:del w:id="18981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82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3" w:author="Luyang Zhao-CMCC" w:date="2022-11-03T14:21:12Z"/>
              </w:rPr>
            </w:pPr>
            <w:del w:id="18984" w:author="Luyang Zhao-CMCC" w:date="2022-11-03T14:21:12Z">
              <w:r>
                <w:rPr/>
                <w:delText>22459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5" w:author="Luyang Zhao-CMCC" w:date="2022-11-03T14:21:12Z"/>
              </w:rPr>
            </w:pPr>
            <w:del w:id="18986" w:author="Luyang Zhao-CMCC" w:date="2022-11-03T14:21:12Z">
              <w:r>
                <w:rPr/>
                <w:delText>2075131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7" w:author="Luyang Zhao-CMCC" w:date="2022-11-03T14:21:12Z"/>
              </w:rPr>
            </w:pPr>
            <w:del w:id="18988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89" w:author="Luyang Zhao-CMCC" w:date="2022-11-03T14:21:12Z"/>
              </w:rPr>
            </w:pPr>
            <w:del w:id="18990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1" w:author="Luyang Zhao-CMCC" w:date="2022-11-03T14:21:12Z"/>
              </w:rPr>
            </w:pPr>
            <w:del w:id="18992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3" w:author="Luyang Zhao-CMCC" w:date="2022-11-03T14:21:12Z"/>
              </w:rPr>
            </w:pPr>
            <w:del w:id="18994" w:author="Luyang Zhao-CMCC" w:date="2022-11-03T14:21:12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8995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8996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7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8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99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0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1" w:author="Luyang Zhao-CMCC" w:date="2022-11-03T14:21:12Z"/>
              </w:rPr>
            </w:pPr>
            <w:del w:id="19002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3" w:author="Luyang Zhao-CMCC" w:date="2022-11-03T14:21:12Z"/>
              </w:rPr>
            </w:pPr>
            <w:del w:id="19004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5" w:author="Luyang Zhao-CMCC" w:date="2022-11-03T14:21:12Z"/>
              </w:rPr>
            </w:pPr>
            <w:del w:id="19006" w:author="Luyang Zhao-CMCC" w:date="2022-11-03T14:21:12Z">
              <w:r>
                <w:rPr/>
                <w:delText>28050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7" w:author="Luyang Zhao-CMCC" w:date="2022-11-03T14:21:12Z"/>
              </w:rPr>
            </w:pPr>
            <w:del w:id="19008" w:author="Luyang Zhao-CMCC" w:date="2022-11-03T14:21:12Z">
              <w:r>
                <w:rPr/>
                <w:delText>2079999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09" w:author="Luyang Zhao-CMCC" w:date="2022-11-03T14:21:12Z"/>
              </w:rPr>
            </w:pPr>
            <w:del w:id="19010" w:author="Luyang Zhao-CMCC" w:date="2022-11-03T14:21:12Z">
              <w:r>
                <w:rPr/>
                <w:delText>27592.08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1" w:author="Luyang Zhao-CMCC" w:date="2022-11-03T14:21:12Z"/>
              </w:rPr>
            </w:pPr>
            <w:del w:id="19012" w:author="Luyang Zhao-CMCC" w:date="2022-11-03T14:21:12Z">
              <w:r>
                <w:rPr/>
                <w:delText>2072367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3" w:author="Luyang Zhao-CMCC" w:date="2022-11-03T14:21:12Z"/>
              </w:rPr>
            </w:pPr>
            <w:del w:id="19014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5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6" w:author="Luyang Zhao-CMCC" w:date="2022-11-03T14:21:12Z"/>
              </w:rPr>
            </w:pPr>
            <w:del w:id="19017" w:author="Luyang Zhao-CMCC" w:date="2022-11-03T14:21:12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8" w:author="Luyang Zhao-CMCC" w:date="2022-11-03T14:21:12Z"/>
              </w:rPr>
            </w:pPr>
            <w:del w:id="19019" w:author="Luyang Zhao-CMCC" w:date="2022-11-03T14:21:12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0" w:author="Luyang Zhao-CMCC" w:date="2022-11-03T14:21:12Z"/>
              </w:rPr>
            </w:pPr>
            <w:del w:id="19021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2" w:author="Luyang Zhao-CMCC" w:date="2022-11-03T14:21:12Z"/>
              </w:rPr>
            </w:pPr>
            <w:del w:id="19023" w:author="Luyang Zhao-CMCC" w:date="2022-11-03T14:21:12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4" w:author="Luyang Zhao-CMCC" w:date="2022-11-03T14:21:12Z"/>
              </w:rPr>
            </w:pPr>
            <w:del w:id="19025" w:author="Luyang Zhao-CMCC" w:date="2022-11-03T14:21:1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26" w:author="Luyang Zhao-CMCC" w:date="2022-11-03T14:21:12Z"/>
              </w:rPr>
            </w:pPr>
            <w:del w:id="19027" w:author="Luyang Zhao-CMCC" w:date="2022-11-03T14:21:12Z">
              <w:r>
                <w:rPr/>
                <w:delText>522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028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029" w:author="Luyang Zhao-CMCC" w:date="2022-11-03T14:21:12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0" w:author="Luyang Zhao-CMCC" w:date="2022-11-03T14:21:12Z"/>
              </w:rPr>
            </w:pPr>
            <w:del w:id="19031" w:author="Luyang Zhao-CMCC" w:date="2022-11-03T14:21:12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32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3" w:author="Luyang Zhao-CMCC" w:date="2022-11-03T14:21:1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4" w:author="Luyang Zhao-CMCC" w:date="2022-11-03T14:21:12Z"/>
              </w:rPr>
            </w:pPr>
            <w:del w:id="19035" w:author="Luyang Zhao-CMCC" w:date="2022-11-03T14:21:1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6" w:author="Luyang Zhao-CMCC" w:date="2022-11-03T14:21:12Z"/>
              </w:rPr>
            </w:pPr>
            <w:del w:id="19037" w:author="Luyang Zhao-CMCC" w:date="2022-11-03T14:21:12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38" w:author="Luyang Zhao-CMCC" w:date="2022-11-03T14:21:12Z"/>
              </w:rPr>
            </w:pPr>
            <w:del w:id="19039" w:author="Luyang Zhao-CMCC" w:date="2022-11-03T14:21:12Z">
              <w:r>
                <w:rPr/>
                <w:delText>60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40" w:author="Luyang Zhao-CMCC" w:date="2022-11-03T14:21:12Z"/>
              </w:rPr>
            </w:pPr>
            <w:del w:id="19041" w:author="Luyang Zhao-CMCC" w:date="2022-11-03T14:21:12Z">
              <w:r>
                <w:rPr/>
                <w:delText>264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42" w:author="Luyang Zhao-CMCC" w:date="2022-11-03T14:21:12Z"/>
              </w:rPr>
            </w:pPr>
            <w:del w:id="19043" w:author="Luyang Zhao-CMCC" w:date="2022-11-03T14:21:1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4" w:author="Luyang Zhao-CMCC" w:date="2022-11-03T14:21:12Z"/>
              </w:rPr>
            </w:pPr>
            <w:del w:id="19045" w:author="Luyang Zhao-CMCC" w:date="2022-11-03T14:21:12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6" w:author="Luyang Zhao-CMCC" w:date="2022-11-03T14:21:12Z"/>
              </w:rPr>
            </w:pPr>
            <w:del w:id="19047" w:author="Luyang Zhao-CMCC" w:date="2022-11-03T14:21:12Z">
              <w:r>
                <w:rPr/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48" w:author="Luyang Zhao-CMCC" w:date="2022-11-03T14:21:12Z"/>
              </w:rPr>
            </w:pPr>
            <w:del w:id="19049" w:author="Luyang Zhao-CMCC" w:date="2022-11-03T14:21:12Z">
              <w:r>
                <w:rPr/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0" w:author="Luyang Zhao-CMCC" w:date="2022-11-03T14:21:12Z"/>
              </w:rPr>
            </w:pPr>
            <w:del w:id="19051" w:author="Luyang Zhao-CMCC" w:date="2022-11-03T14:21:12Z">
              <w:r>
                <w:rPr/>
                <w:delText>27704.88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2" w:author="Luyang Zhao-CMCC" w:date="2022-11-03T14:21:12Z"/>
              </w:rPr>
            </w:pPr>
            <w:del w:id="19053" w:author="Luyang Zhao-CMCC" w:date="2022-11-03T14:21:12Z">
              <w:r>
                <w:rPr/>
                <w:delText>2074247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4" w:author="Luyang Zhao-CMCC" w:date="2022-11-03T14:21:12Z"/>
              </w:rPr>
            </w:pPr>
            <w:del w:id="19055" w:author="Luyang Zhao-CMCC" w:date="2022-11-03T14:21:1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56" w:author="Luyang Zhao-CMCC" w:date="2022-11-03T14:21:12Z"/>
              </w:rPr>
            </w:pPr>
            <w:del w:id="19057" w:author="Luyang Zhao-CMCC" w:date="2022-11-03T14:21:1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8" w:author="Luyang Zhao-CMCC" w:date="2022-11-03T14:21:12Z"/>
              </w:rPr>
            </w:pPr>
            <w:del w:id="19059" w:author="Luyang Zhao-CMCC" w:date="2022-11-03T14:21:12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0" w:author="Luyang Zhao-CMCC" w:date="2022-11-03T14:21:12Z"/>
              </w:rPr>
            </w:pPr>
            <w:del w:id="19061" w:author="Luyang Zhao-CMCC" w:date="2022-11-03T14:21:12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2" w:author="Luyang Zhao-CMCC" w:date="2022-11-03T14:21:12Z"/>
              </w:rPr>
            </w:pPr>
            <w:del w:id="19063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4" w:author="Luyang Zhao-CMCC" w:date="2022-11-03T14:21:12Z"/>
              </w:rPr>
            </w:pPr>
            <w:del w:id="19065" w:author="Luyang Zhao-CMCC" w:date="2022-11-03T14:21:1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6" w:author="Luyang Zhao-CMCC" w:date="2022-11-03T14:21:12Z"/>
              </w:rPr>
            </w:pPr>
            <w:del w:id="19067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68" w:author="Luyang Zhao-CMCC" w:date="2022-11-03T14:21:12Z"/>
              </w:rPr>
            </w:pPr>
            <w:del w:id="19069" w:author="Luyang Zhao-CMCC" w:date="2022-11-03T14:21:12Z">
              <w:r>
                <w:rPr/>
                <w:delText>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070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1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072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3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4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5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76" w:author="Luyang Zhao-CMCC" w:date="2022-11-03T14:21:12Z"/>
              </w:rPr>
            </w:pPr>
            <w:del w:id="19077" w:author="Luyang Zhao-CMCC" w:date="2022-11-03T14:21:1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78" w:author="Luyang Zhao-CMCC" w:date="2022-11-03T14:21:12Z"/>
              </w:rPr>
            </w:pPr>
            <w:del w:id="19079" w:author="Luyang Zhao-CMCC" w:date="2022-11-03T14:21:12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0" w:author="Luyang Zhao-CMCC" w:date="2022-11-03T14:21:12Z"/>
              </w:rPr>
            </w:pPr>
            <w:del w:id="19081" w:author="Luyang Zhao-CMCC" w:date="2022-11-03T14:21:12Z">
              <w:r>
                <w:rPr/>
                <w:delText>28024.92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2" w:author="Luyang Zhao-CMCC" w:date="2022-11-03T14:21:12Z"/>
              </w:rPr>
            </w:pPr>
            <w:del w:id="19083" w:author="Luyang Zhao-CMCC" w:date="2022-11-03T14:21:12Z">
              <w:r>
                <w:rPr/>
                <w:delText>2079581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4" w:author="Luyang Zhao-CMCC" w:date="2022-11-03T14:21:12Z"/>
              </w:rPr>
            </w:pPr>
            <w:del w:id="19085" w:author="Luyang Zhao-CMCC" w:date="2022-11-03T14:21:12Z">
              <w:r>
                <w:rPr/>
                <w:delText>27856.44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6" w:author="Luyang Zhao-CMCC" w:date="2022-11-03T14:21:12Z"/>
              </w:rPr>
            </w:pPr>
            <w:del w:id="19087" w:author="Luyang Zhao-CMCC" w:date="2022-11-03T14:21:12Z">
              <w:r>
                <w:rPr/>
                <w:delText>2076773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88" w:author="Luyang Zhao-CMCC" w:date="2022-11-03T14:21:12Z"/>
              </w:rPr>
            </w:pPr>
            <w:del w:id="19089" w:author="Luyang Zhao-CMCC" w:date="2022-11-03T14:21:1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090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1" w:author="Luyang Zhao-CMCC" w:date="2022-11-03T14:21:12Z"/>
              </w:rPr>
            </w:pPr>
            <w:del w:id="19092" w:author="Luyang Zhao-CMCC" w:date="2022-11-03T14:21:12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3" w:author="Luyang Zhao-CMCC" w:date="2022-11-03T14:21:12Z"/>
              </w:rPr>
            </w:pPr>
            <w:del w:id="19094" w:author="Luyang Zhao-CMCC" w:date="2022-11-03T14:21:12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5" w:author="Luyang Zhao-CMCC" w:date="2022-11-03T14:21:12Z"/>
              </w:rPr>
            </w:pPr>
            <w:del w:id="19096" w:author="Luyang Zhao-CMCC" w:date="2022-11-03T14:21:12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7" w:author="Luyang Zhao-CMCC" w:date="2022-11-03T14:21:12Z"/>
              </w:rPr>
            </w:pPr>
            <w:del w:id="19098" w:author="Luyang Zhao-CMCC" w:date="2022-11-03T14:21:12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9" w:author="Luyang Zhao-CMCC" w:date="2022-11-03T14:21:12Z"/>
              </w:rPr>
            </w:pPr>
            <w:del w:id="19100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1" w:author="Luyang Zhao-CMCC" w:date="2022-11-03T14:21:12Z"/>
              </w:rPr>
            </w:pPr>
            <w:del w:id="19102" w:author="Luyang Zhao-CMCC" w:date="2022-11-03T14:21:12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03" w:author="Luyang Zhao-CMCC" w:date="2022-11-03T14:21:1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4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5" w:author="Luyang Zhao-CMCC" w:date="2022-11-03T14:21:1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6" w:author="Luyang Zhao-CMCC" w:date="2022-11-03T14:21:1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7" w:author="Luyang Zhao-CMCC" w:date="2022-11-03T14:21:12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8" w:author="Luyang Zhao-CMCC" w:date="2022-11-03T14:21:1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09" w:author="Luyang Zhao-CMCC" w:date="2022-11-03T14:21:12Z"/>
              </w:rPr>
            </w:pPr>
            <w:del w:id="19110" w:author="Luyang Zhao-CMCC" w:date="2022-11-03T14:21:1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1" w:author="Luyang Zhao-CMCC" w:date="2022-11-03T14:21:12Z"/>
              </w:rPr>
            </w:pPr>
            <w:del w:id="19112" w:author="Luyang Zhao-CMCC" w:date="2022-11-03T14:21:12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3" w:author="Luyang Zhao-CMCC" w:date="2022-11-03T14:21:12Z"/>
              </w:rPr>
            </w:pPr>
            <w:del w:id="19114" w:author="Luyang Zhao-CMCC" w:date="2022-11-03T14:21:12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5" w:author="Luyang Zhao-CMCC" w:date="2022-11-03T14:21:12Z"/>
              </w:rPr>
            </w:pPr>
            <w:del w:id="19116" w:author="Luyang Zhao-CMCC" w:date="2022-11-03T14:21:12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7" w:author="Luyang Zhao-CMCC" w:date="2022-11-03T14:21:12Z"/>
              </w:rPr>
            </w:pPr>
            <w:del w:id="19118" w:author="Luyang Zhao-CMCC" w:date="2022-11-03T14:21:12Z">
              <w:r>
                <w:rPr/>
                <w:delText>27792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9" w:author="Luyang Zhao-CMCC" w:date="2022-11-03T14:21:12Z"/>
              </w:rPr>
            </w:pPr>
            <w:del w:id="19120" w:author="Luyang Zhao-CMCC" w:date="2022-11-03T14:21:12Z">
              <w:r>
                <w:rPr/>
                <w:delText>2075699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1" w:author="Luyang Zhao-CMCC" w:date="2022-11-03T14:21:12Z"/>
              </w:rPr>
            </w:pPr>
            <w:del w:id="19122" w:author="Luyang Zhao-CMCC" w:date="2022-11-03T14:21:1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3" w:author="Luyang Zhao-CMCC" w:date="2022-11-03T14:21:1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4" w:author="Luyang Zhao-CMCC" w:date="2022-11-03T14:21:12Z"/>
              </w:rPr>
            </w:pPr>
            <w:del w:id="19125" w:author="Luyang Zhao-CMCC" w:date="2022-11-03T14:21:12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6" w:author="Luyang Zhao-CMCC" w:date="2022-11-03T14:21:12Z"/>
              </w:rPr>
            </w:pPr>
            <w:del w:id="19127" w:author="Luyang Zhao-CMCC" w:date="2022-11-03T14:21:12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8" w:author="Luyang Zhao-CMCC" w:date="2022-11-03T14:21:12Z"/>
              </w:rPr>
            </w:pPr>
            <w:del w:id="19129" w:author="Luyang Zhao-CMCC" w:date="2022-11-03T14:21:1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0" w:author="Luyang Zhao-CMCC" w:date="2022-11-03T14:21:12Z"/>
              </w:rPr>
            </w:pPr>
            <w:del w:id="19131" w:author="Luyang Zhao-CMCC" w:date="2022-11-03T14:21:12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2" w:author="Luyang Zhao-CMCC" w:date="2022-11-03T14:21:12Z"/>
              </w:rPr>
            </w:pPr>
            <w:del w:id="19133" w:author="Luyang Zhao-CMCC" w:date="2022-11-03T14:21:1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4" w:author="Luyang Zhao-CMCC" w:date="2022-11-03T14:21:12Z"/>
              </w:rPr>
            </w:pPr>
            <w:del w:id="19135" w:author="Luyang Zhao-CMCC" w:date="2022-11-03T14:21:12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36" w:author="Luyang Zhao-CMCC" w:date="2022-11-03T14:21:12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9137" w:author="Luyang Zhao-CMCC" w:date="2022-11-03T14:21:12Z"/>
              </w:rPr>
            </w:pPr>
            <w:del w:id="19138" w:author="Luyang Zhao-CMCC" w:date="2022-11-03T14:21:12Z">
              <w:r>
                <w:rPr/>
                <w:delText>Note 1:</w:delText>
              </w:r>
            </w:del>
            <w:del w:id="19139" w:author="Luyang Zhao-CMCC" w:date="2022-11-03T14:21:12Z">
              <w:r>
                <w:rPr/>
                <w:tab/>
              </w:r>
            </w:del>
            <w:del w:id="19140" w:author="Luyang Zhao-CMCC" w:date="2022-11-03T14:21:12Z">
              <w:r>
                <w:rPr/>
                <w:delText xml:space="preserve">Corresponds to nominal channel spacing in accordance with TS 38.101-2 [8], clause 5.4A.1 for the </w:delText>
              </w:r>
            </w:del>
            <w:del w:id="19141" w:author="Luyang Zhao-CMCC" w:date="2022-11-03T14:21:1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9142" w:author="Luyang Zhao-CMCC" w:date="2022-11-03T14:21:12Z">
              <w:r>
                <w:rPr/>
                <w:delText>.</w:delText>
              </w:r>
            </w:del>
          </w:p>
          <w:p>
            <w:pPr>
              <w:pStyle w:val="66"/>
              <w:rPr>
                <w:del w:id="19143" w:author="Luyang Zhao-CMCC" w:date="2022-11-03T14:21:12Z"/>
              </w:rPr>
            </w:pPr>
            <w:del w:id="19144" w:author="Luyang Zhao-CMCC" w:date="2022-11-03T14:21:12Z">
              <w:r>
                <w:rPr/>
                <w:delText>Note 2:</w:delText>
              </w:r>
            </w:del>
            <w:del w:id="19145" w:author="Luyang Zhao-CMCC" w:date="2022-11-03T14:21:12Z">
              <w:r>
                <w:rPr/>
                <w:tab/>
              </w:r>
            </w:del>
            <w:del w:id="19146" w:author="Luyang Zhao-CMCC" w:date="2022-11-03T14:21:1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9147" w:author="Luyang Zhao-CMCC" w:date="2022-11-03T14:21:12Z"/>
              </w:rPr>
            </w:pPr>
            <w:del w:id="19148" w:author="Luyang Zhao-CMCC" w:date="2022-11-03T14:21:12Z">
              <w:r>
                <w:rPr/>
                <w:delText>Note 3:</w:delText>
              </w:r>
            </w:del>
            <w:del w:id="19149" w:author="Luyang Zhao-CMCC" w:date="2022-11-03T14:21:12Z">
              <w:r>
                <w:rPr/>
                <w:tab/>
              </w:r>
            </w:del>
            <w:del w:id="19150" w:author="Luyang Zhao-CMCC" w:date="2022-11-03T14:21:1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9151" w:author="Luyang Zhao-CMCC" w:date="2022-11-03T14:21:12Z">
              <w:r>
                <w:rPr>
                  <w:vertAlign w:val="subscript"/>
                </w:rPr>
                <w:delText>OffsetCORESET-0-Carrier</w:delText>
              </w:r>
            </w:del>
            <w:del w:id="19152" w:author="Luyang Zhao-CMCC" w:date="2022-11-03T14:21:1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9153" w:author="Luyang Zhao-CMCC" w:date="2022-11-03T14:21:12Z"/>
              </w:rPr>
            </w:pPr>
            <w:del w:id="19154" w:author="Luyang Zhao-CMCC" w:date="2022-11-03T14:21:12Z">
              <w:r>
                <w:rPr/>
                <w:delText>Note 4:</w:delText>
              </w:r>
            </w:del>
            <w:del w:id="19155" w:author="Luyang Zhao-CMCC" w:date="2022-11-03T14:21:12Z">
              <w:r>
                <w:rPr/>
                <w:tab/>
              </w:r>
            </w:del>
            <w:del w:id="19156" w:author="Luyang Zhao-CMCC" w:date="2022-11-03T14:21:12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4.3.1.2.3.5.3-2: NR Intra-Band contiguous CA configuration CA_n261D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851"/>
        <w:gridCol w:w="992"/>
        <w:gridCol w:w="709"/>
        <w:gridCol w:w="976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49" o:spt="75" type="#_x0000_t75" style="height:14.15pt;width:21.8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49" r:id="rId35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157" w:author="Luyang Zhao-CMCC" w:date="2022-11-03T14:21:23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58" w:author="Luyang Zhao-CMCC" w:date="2022-11-03T14:21:23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59" w:author="Luyang Zhao-CMCC" w:date="2022-11-03T14:21:23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0" w:author="Luyang Zhao-CMCC" w:date="2022-11-03T14:21:23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1" w:author="Luyang Zhao-CMCC" w:date="2022-11-03T14:21:23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2" w:author="Luyang Zhao-CMCC" w:date="2022-11-03T14:21:23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3" w:author="Luyang Zhao-CMCC" w:date="2022-11-03T14:21:23Z"/>
                <w:rFonts w:eastAsia="宋体"/>
              </w:rPr>
            </w:pPr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4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5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6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7" w:author="Luyang Zhao-CMCC" w:date="2022-11-03T14:21:23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8" w:author="Luyang Zhao-CMCC" w:date="2022-11-03T14:21:23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69" w:author="Luyang Zhao-CMCC" w:date="2022-11-03T14:21:23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0" w:author="Luyang Zhao-CMCC" w:date="2022-11-03T14:21:23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1" w:author="Luyang Zhao-CMCC" w:date="2022-11-03T14:21:23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2" w:author="Luyang Zhao-CMCC" w:date="2022-11-03T14:21:23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3" w:author="Luyang Zhao-CMCC" w:date="2022-11-03T14:21:23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4" w:author="Luyang Zhao-CMCC" w:date="2022-11-03T14:21:23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175" w:author="Luyang Zhao-CMCC" w:date="2022-11-03T14:21:23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17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77" w:author="Luyang Zhao-CMCC" w:date="2022-11-03T14:21:27Z"/>
              </w:rPr>
            </w:pPr>
            <w:del w:id="19178" w:author="Luyang Zhao-CMCC" w:date="2022-11-03T14:21:27Z">
              <w:r>
                <w:rPr/>
                <w:delText>50+200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79" w:author="Luyang Zhao-CMCC" w:date="2022-11-03T14:21:27Z"/>
              </w:rPr>
            </w:pPr>
            <w:del w:id="19180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1" w:author="Luyang Zhao-CMCC" w:date="2022-11-03T14:21:27Z"/>
              </w:rPr>
            </w:pPr>
            <w:del w:id="19182" w:author="Luyang Zhao-CMCC" w:date="2022-11-03T14:21:27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3" w:author="Luyang Zhao-CMCC" w:date="2022-11-03T14:21:27Z"/>
              </w:rPr>
            </w:pPr>
            <w:del w:id="19184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5" w:author="Luyang Zhao-CMCC" w:date="2022-11-03T14:21:27Z"/>
              </w:rPr>
            </w:pPr>
            <w:del w:id="19186" w:author="Luyang Zhao-CMCC" w:date="2022-11-03T14:21:27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187" w:author="Luyang Zhao-CMCC" w:date="2022-11-03T14:21:27Z"/>
              </w:rPr>
            </w:pPr>
            <w:del w:id="19188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89" w:author="Luyang Zhao-CMCC" w:date="2022-11-03T14:21:27Z"/>
              </w:rPr>
            </w:pPr>
            <w:del w:id="19190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1" w:author="Luyang Zhao-CMCC" w:date="2022-11-03T14:21:27Z"/>
              </w:rPr>
            </w:pPr>
            <w:del w:id="19192" w:author="Luyang Zhao-CMCC" w:date="2022-11-03T14:21:27Z">
              <w:r>
                <w:rPr/>
                <w:delText>27525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3" w:author="Luyang Zhao-CMCC" w:date="2022-11-03T14:21:27Z"/>
              </w:rPr>
            </w:pPr>
            <w:del w:id="19194" w:author="Luyang Zhao-CMCC" w:date="2022-11-03T14:21:27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5" w:author="Luyang Zhao-CMCC" w:date="2022-11-03T14:21:27Z"/>
              </w:rPr>
            </w:pPr>
            <w:del w:id="19196" w:author="Luyang Zhao-CMCC" w:date="2022-11-03T14:21:27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7" w:author="Luyang Zhao-CMCC" w:date="2022-11-03T14:21:27Z"/>
              </w:rPr>
            </w:pPr>
            <w:del w:id="19198" w:author="Luyang Zhao-CMCC" w:date="2022-11-03T14:21:27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9" w:author="Luyang Zhao-CMCC" w:date="2022-11-03T14:21:27Z"/>
              </w:rPr>
            </w:pPr>
            <w:del w:id="19200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01" w:author="Luyang Zhao-CMCC" w:date="2022-11-03T14:21:27Z"/>
              </w:rPr>
            </w:pPr>
            <w:del w:id="19202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3" w:author="Luyang Zhao-CMCC" w:date="2022-11-03T14:21:27Z"/>
              </w:rPr>
            </w:pPr>
            <w:del w:id="19204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5" w:author="Luyang Zhao-CMCC" w:date="2022-11-03T14:21:27Z"/>
              </w:rPr>
            </w:pPr>
            <w:del w:id="19206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7" w:author="Luyang Zhao-CMCC" w:date="2022-11-03T14:21:27Z"/>
              </w:rPr>
            </w:pPr>
            <w:del w:id="19208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09" w:author="Luyang Zhao-CMCC" w:date="2022-11-03T14:21:27Z"/>
              </w:rPr>
            </w:pPr>
            <w:del w:id="19210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1" w:author="Luyang Zhao-CMCC" w:date="2022-11-03T14:21:27Z"/>
              </w:rPr>
            </w:pPr>
            <w:del w:id="19212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13" w:author="Luyang Zhao-CMCC" w:date="2022-11-03T14:21:27Z"/>
              </w:rPr>
            </w:pPr>
            <w:del w:id="19214" w:author="Luyang Zhao-CMCC" w:date="2022-11-03T14:21:27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15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6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217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8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19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0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21" w:author="Luyang Zhao-CMCC" w:date="2022-11-03T14:21:27Z"/>
              </w:rPr>
            </w:pPr>
            <w:del w:id="19222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3" w:author="Luyang Zhao-CMCC" w:date="2022-11-03T14:21:27Z"/>
              </w:rPr>
            </w:pPr>
            <w:del w:id="19224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5" w:author="Luyang Zhao-CMCC" w:date="2022-11-03T14:21:27Z"/>
              </w:rPr>
            </w:pPr>
            <w:del w:id="19226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7" w:author="Luyang Zhao-CMCC" w:date="2022-11-03T14:21:27Z"/>
              </w:rPr>
            </w:pPr>
            <w:del w:id="19228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29" w:author="Luyang Zhao-CMCC" w:date="2022-11-03T14:21:27Z"/>
              </w:rPr>
            </w:pPr>
            <w:del w:id="19230" w:author="Luyang Zhao-CMCC" w:date="2022-11-03T14:21:27Z">
              <w:r>
                <w:rPr/>
                <w:delText>27655.08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1" w:author="Luyang Zhao-CMCC" w:date="2022-11-03T14:21:27Z"/>
              </w:rPr>
            </w:pPr>
            <w:del w:id="19232" w:author="Luyang Zhao-CMCC" w:date="2022-11-03T14:21:27Z">
              <w:r>
                <w:rPr/>
                <w:delText>2073417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3" w:author="Luyang Zhao-CMCC" w:date="2022-11-03T14:21:27Z"/>
              </w:rPr>
            </w:pPr>
            <w:del w:id="19234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35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6" w:author="Luyang Zhao-CMCC" w:date="2022-11-03T14:21:27Z"/>
              </w:rPr>
            </w:pPr>
            <w:del w:id="19237" w:author="Luyang Zhao-CMCC" w:date="2022-11-03T14:21:27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38" w:author="Luyang Zhao-CMCC" w:date="2022-11-03T14:21:27Z"/>
              </w:rPr>
            </w:pPr>
            <w:del w:id="19239" w:author="Luyang Zhao-CMCC" w:date="2022-11-03T14:21:27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0" w:author="Luyang Zhao-CMCC" w:date="2022-11-03T14:21:27Z"/>
              </w:rPr>
            </w:pPr>
            <w:del w:id="19241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2" w:author="Luyang Zhao-CMCC" w:date="2022-11-03T14:21:27Z"/>
              </w:rPr>
            </w:pPr>
            <w:del w:id="19243" w:author="Luyang Zhao-CMCC" w:date="2022-11-03T14:21:2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4" w:author="Luyang Zhao-CMCC" w:date="2022-11-03T14:21:27Z"/>
              </w:rPr>
            </w:pPr>
            <w:del w:id="19245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46" w:author="Luyang Zhao-CMCC" w:date="2022-11-03T14:21:27Z"/>
              </w:rPr>
            </w:pPr>
            <w:del w:id="19247" w:author="Luyang Zhao-CMCC" w:date="2022-11-03T14:21:27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4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4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0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1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2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3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4" w:author="Luyang Zhao-CMCC" w:date="2022-11-03T14:21:27Z"/>
              </w:rPr>
            </w:pPr>
            <w:del w:id="19255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6" w:author="Luyang Zhao-CMCC" w:date="2022-11-03T14:21:27Z"/>
              </w:rPr>
            </w:pPr>
            <w:del w:id="19257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8" w:author="Luyang Zhao-CMCC" w:date="2022-11-03T14:21:27Z"/>
              </w:rPr>
            </w:pPr>
            <w:del w:id="19259" w:author="Luyang Zhao-CMCC" w:date="2022-11-03T14:21:27Z">
              <w:r>
                <w:rPr/>
                <w:delText>28128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0" w:author="Luyang Zhao-CMCC" w:date="2022-11-03T14:21:27Z"/>
              </w:rPr>
            </w:pPr>
            <w:del w:id="19261" w:author="Luyang Zhao-CMCC" w:date="2022-11-03T14:21:27Z">
              <w:r>
                <w:rPr/>
                <w:delText>2081299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2" w:author="Luyang Zhao-CMCC" w:date="2022-11-03T14:21:27Z"/>
              </w:rPr>
            </w:pPr>
            <w:del w:id="19263" w:author="Luyang Zhao-CMCC" w:date="2022-11-03T14:21:27Z">
              <w:r>
                <w:rPr/>
                <w:delText>27379.2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4" w:author="Luyang Zhao-CMCC" w:date="2022-11-03T14:21:27Z"/>
              </w:rPr>
            </w:pPr>
            <w:del w:id="19265" w:author="Luyang Zhao-CMCC" w:date="2022-11-03T14:21:27Z">
              <w:r>
                <w:rPr/>
                <w:delText>2068819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6" w:author="Luyang Zhao-CMCC" w:date="2022-11-03T14:21:27Z"/>
              </w:rPr>
            </w:pPr>
            <w:del w:id="19267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8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69" w:author="Luyang Zhao-CMCC" w:date="2022-11-03T14:21:27Z"/>
              </w:rPr>
            </w:pPr>
            <w:del w:id="19270" w:author="Luyang Zhao-CMCC" w:date="2022-11-03T14:21:27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1" w:author="Luyang Zhao-CMCC" w:date="2022-11-03T14:21:27Z"/>
              </w:rPr>
            </w:pPr>
            <w:del w:id="19272" w:author="Luyang Zhao-CMCC" w:date="2022-11-03T14:21:27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3" w:author="Luyang Zhao-CMCC" w:date="2022-11-03T14:21:27Z"/>
              </w:rPr>
            </w:pPr>
            <w:del w:id="19274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5" w:author="Luyang Zhao-CMCC" w:date="2022-11-03T14:21:27Z"/>
              </w:rPr>
            </w:pPr>
            <w:del w:id="19276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7" w:author="Luyang Zhao-CMCC" w:date="2022-11-03T14:21:27Z"/>
              </w:rPr>
            </w:pPr>
            <w:del w:id="19278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9" w:author="Luyang Zhao-CMCC" w:date="2022-11-03T14:21:27Z"/>
              </w:rPr>
            </w:pPr>
            <w:del w:id="19280" w:author="Luyang Zhao-CMCC" w:date="2022-11-03T14:21:27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28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282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3" w:author="Luyang Zhao-CMCC" w:date="2022-11-03T14:21:27Z"/>
              </w:rPr>
            </w:pPr>
            <w:del w:id="19284" w:author="Luyang Zhao-CMCC" w:date="2022-11-03T14:21:27Z">
              <w:r>
                <w:rPr/>
                <w:delText>Channel spacing CC1-CC2=121.92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285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6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7" w:author="Luyang Zhao-CMCC" w:date="2022-11-03T14:21:27Z"/>
              </w:rPr>
            </w:pPr>
            <w:del w:id="19288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89" w:author="Luyang Zhao-CMCC" w:date="2022-11-03T14:21:27Z"/>
              </w:rPr>
            </w:pPr>
            <w:del w:id="19290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1" w:author="Luyang Zhao-CMCC" w:date="2022-11-03T14:21:27Z"/>
              </w:rPr>
            </w:pPr>
            <w:del w:id="19292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3" w:author="Luyang Zhao-CMCC" w:date="2022-11-03T14:21:27Z"/>
              </w:rPr>
            </w:pPr>
            <w:del w:id="19294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295" w:author="Luyang Zhao-CMCC" w:date="2022-11-03T14:21:27Z"/>
              </w:rPr>
            </w:pPr>
            <w:del w:id="19296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97" w:author="Luyang Zhao-CMCC" w:date="2022-11-03T14:21:27Z"/>
              </w:rPr>
            </w:pPr>
            <w:del w:id="19298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99" w:author="Luyang Zhao-CMCC" w:date="2022-11-03T14:21:27Z"/>
              </w:rPr>
            </w:pPr>
            <w:del w:id="19300" w:author="Luyang Zhao-CMCC" w:date="2022-11-03T14:21:27Z">
              <w:r>
                <w:rPr/>
                <w:delText>27646.92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1" w:author="Luyang Zhao-CMCC" w:date="2022-11-03T14:21:27Z"/>
              </w:rPr>
            </w:pPr>
            <w:del w:id="19302" w:author="Luyang Zhao-CMCC" w:date="2022-11-03T14:21:27Z">
              <w:r>
                <w:rPr/>
                <w:delText>2073281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3" w:author="Luyang Zhao-CMCC" w:date="2022-11-03T14:21:27Z"/>
              </w:rPr>
            </w:pPr>
            <w:del w:id="19304" w:author="Luyang Zhao-CMCC" w:date="2022-11-03T14:21:27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5" w:author="Luyang Zhao-CMCC" w:date="2022-11-03T14:21:27Z"/>
              </w:rPr>
            </w:pPr>
            <w:del w:id="19306" w:author="Luyang Zhao-CMCC" w:date="2022-11-03T14:21:27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7" w:author="Luyang Zhao-CMCC" w:date="2022-11-03T14:21:27Z"/>
              </w:rPr>
            </w:pPr>
            <w:del w:id="19308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09" w:author="Luyang Zhao-CMCC" w:date="2022-11-03T14:21:27Z"/>
              </w:rPr>
            </w:pPr>
            <w:del w:id="19310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1" w:author="Luyang Zhao-CMCC" w:date="2022-11-03T14:21:27Z"/>
              </w:rPr>
            </w:pPr>
            <w:del w:id="19312" w:author="Luyang Zhao-CMCC" w:date="2022-11-03T14:21:27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3" w:author="Luyang Zhao-CMCC" w:date="2022-11-03T14:21:27Z"/>
              </w:rPr>
            </w:pPr>
            <w:del w:id="19314" w:author="Luyang Zhao-CMCC" w:date="2022-11-03T14:21:27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5" w:author="Luyang Zhao-CMCC" w:date="2022-11-03T14:21:27Z"/>
              </w:rPr>
            </w:pPr>
            <w:del w:id="19316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7" w:author="Luyang Zhao-CMCC" w:date="2022-11-03T14:21:27Z"/>
              </w:rPr>
            </w:pPr>
            <w:del w:id="19318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19" w:author="Luyang Zhao-CMCC" w:date="2022-11-03T14:21:27Z"/>
              </w:rPr>
            </w:pPr>
            <w:del w:id="19320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21" w:author="Luyang Zhao-CMCC" w:date="2022-11-03T14:21:27Z"/>
              </w:rPr>
            </w:pPr>
            <w:del w:id="19322" w:author="Luyang Zhao-CMCC" w:date="2022-11-03T14:21:27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23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325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6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7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8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29" w:author="Luyang Zhao-CMCC" w:date="2022-11-03T14:21:27Z"/>
              </w:rPr>
            </w:pPr>
            <w:del w:id="19330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1" w:author="Luyang Zhao-CMCC" w:date="2022-11-03T14:21:27Z"/>
              </w:rPr>
            </w:pPr>
            <w:del w:id="19332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3" w:author="Luyang Zhao-CMCC" w:date="2022-11-03T14:21:27Z"/>
              </w:rPr>
            </w:pPr>
            <w:del w:id="19334" w:author="Luyang Zhao-CMCC" w:date="2022-11-03T14:21:27Z">
              <w:r>
                <w:rPr/>
                <w:delText>27946.92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5" w:author="Luyang Zhao-CMCC" w:date="2022-11-03T14:21:27Z"/>
              </w:rPr>
            </w:pPr>
            <w:del w:id="19336" w:author="Luyang Zhao-CMCC" w:date="2022-11-03T14:21:27Z">
              <w:r>
                <w:rPr/>
                <w:delText>2078281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7" w:author="Luyang Zhao-CMCC" w:date="2022-11-03T14:21:27Z"/>
              </w:rPr>
            </w:pPr>
            <w:del w:id="19338" w:author="Luyang Zhao-CMCC" w:date="2022-11-03T14:21:27Z">
              <w:r>
                <w:rPr/>
                <w:delText>27705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39" w:author="Luyang Zhao-CMCC" w:date="2022-11-03T14:21:27Z"/>
              </w:rPr>
            </w:pPr>
            <w:del w:id="19340" w:author="Luyang Zhao-CMCC" w:date="2022-11-03T14:21:27Z">
              <w:r>
                <w:rPr/>
                <w:delText>2074249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1" w:author="Luyang Zhao-CMCC" w:date="2022-11-03T14:21:27Z"/>
              </w:rPr>
            </w:pPr>
            <w:del w:id="19342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43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4" w:author="Luyang Zhao-CMCC" w:date="2022-11-03T14:21:27Z"/>
              </w:rPr>
            </w:pPr>
            <w:del w:id="19345" w:author="Luyang Zhao-CMCC" w:date="2022-11-03T14:21:27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6" w:author="Luyang Zhao-CMCC" w:date="2022-11-03T14:21:27Z"/>
              </w:rPr>
            </w:pPr>
            <w:del w:id="19347" w:author="Luyang Zhao-CMCC" w:date="2022-11-03T14:21:27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8" w:author="Luyang Zhao-CMCC" w:date="2022-11-03T14:21:27Z"/>
              </w:rPr>
            </w:pPr>
            <w:del w:id="19349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0" w:author="Luyang Zhao-CMCC" w:date="2022-11-03T14:21:27Z"/>
              </w:rPr>
            </w:pPr>
            <w:del w:id="19351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2" w:author="Luyang Zhao-CMCC" w:date="2022-11-03T14:21:27Z"/>
              </w:rPr>
            </w:pPr>
            <w:del w:id="19353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4" w:author="Luyang Zhao-CMCC" w:date="2022-11-03T14:21:27Z"/>
              </w:rPr>
            </w:pPr>
            <w:del w:id="19355" w:author="Luyang Zhao-CMCC" w:date="2022-11-03T14:21:27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5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8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0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1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2" w:author="Luyang Zhao-CMCC" w:date="2022-11-03T14:21:27Z"/>
              </w:rPr>
            </w:pPr>
            <w:del w:id="19363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4" w:author="Luyang Zhao-CMCC" w:date="2022-11-03T14:21:27Z"/>
              </w:rPr>
            </w:pPr>
            <w:del w:id="19365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6" w:author="Luyang Zhao-CMCC" w:date="2022-11-03T14:21:27Z"/>
              </w:rPr>
            </w:pPr>
            <w:del w:id="19367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8" w:author="Luyang Zhao-CMCC" w:date="2022-11-03T14:21:27Z"/>
              </w:rPr>
            </w:pPr>
            <w:del w:id="19369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0" w:author="Luyang Zhao-CMCC" w:date="2022-11-03T14:21:27Z"/>
              </w:rPr>
            </w:pPr>
            <w:del w:id="19371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2" w:author="Luyang Zhao-CMCC" w:date="2022-11-03T14:21:27Z"/>
              </w:rPr>
            </w:pPr>
            <w:del w:id="19373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4" w:author="Luyang Zhao-CMCC" w:date="2022-11-03T14:21:27Z"/>
              </w:rPr>
            </w:pPr>
            <w:del w:id="19375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6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7" w:author="Luyang Zhao-CMCC" w:date="2022-11-03T14:21:27Z"/>
              </w:rPr>
            </w:pPr>
            <w:del w:id="19378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79" w:author="Luyang Zhao-CMCC" w:date="2022-11-03T14:21:27Z"/>
              </w:rPr>
            </w:pPr>
            <w:del w:id="19380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1" w:author="Luyang Zhao-CMCC" w:date="2022-11-03T14:21:27Z"/>
              </w:rPr>
            </w:pPr>
            <w:del w:id="19382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3" w:author="Luyang Zhao-CMCC" w:date="2022-11-03T14:21:27Z"/>
              </w:rPr>
            </w:pPr>
            <w:del w:id="19384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5" w:author="Luyang Zhao-CMCC" w:date="2022-11-03T14:21:27Z"/>
              </w:rPr>
            </w:pPr>
            <w:del w:id="1938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7" w:author="Luyang Zhao-CMCC" w:date="2022-11-03T14:21:27Z"/>
              </w:rPr>
            </w:pPr>
            <w:del w:id="19388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38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0" w:author="Luyang Zhao-CMCC" w:date="2022-11-03T14:21:27Z"/>
              </w:rPr>
            </w:pPr>
            <w:del w:id="19391" w:author="Luyang Zhao-CMCC" w:date="2022-11-03T14:21:27Z">
              <w:r>
                <w:rPr/>
                <w:delText>100+200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2" w:author="Luyang Zhao-CMCC" w:date="2022-11-03T14:21:27Z"/>
              </w:rPr>
            </w:pPr>
            <w:del w:id="19393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4" w:author="Luyang Zhao-CMCC" w:date="2022-11-03T14:21:27Z"/>
              </w:rPr>
            </w:pPr>
            <w:del w:id="19395" w:author="Luyang Zhao-CMCC" w:date="2022-11-03T14:21:27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6" w:author="Luyang Zhao-CMCC" w:date="2022-11-03T14:21:27Z"/>
              </w:rPr>
            </w:pPr>
            <w:del w:id="19397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398" w:author="Luyang Zhao-CMCC" w:date="2022-11-03T14:21:27Z"/>
              </w:rPr>
            </w:pPr>
            <w:del w:id="19399" w:author="Luyang Zhao-CMCC" w:date="2022-11-03T14:21:27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00" w:author="Luyang Zhao-CMCC" w:date="2022-11-03T14:21:27Z"/>
              </w:rPr>
            </w:pPr>
            <w:del w:id="19401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2" w:author="Luyang Zhao-CMCC" w:date="2022-11-03T14:21:27Z"/>
              </w:rPr>
            </w:pPr>
            <w:del w:id="19403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4" w:author="Luyang Zhao-CMCC" w:date="2022-11-03T14:21:27Z"/>
              </w:rPr>
            </w:pPr>
            <w:del w:id="19405" w:author="Luyang Zhao-CMCC" w:date="2022-11-03T14:21:27Z">
              <w:r>
                <w:rPr/>
                <w:delText>27550.08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6" w:author="Luyang Zhao-CMCC" w:date="2022-11-03T14:21:27Z"/>
              </w:rPr>
            </w:pPr>
            <w:del w:id="19407" w:author="Luyang Zhao-CMCC" w:date="2022-11-03T14:21:27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8" w:author="Luyang Zhao-CMCC" w:date="2022-11-03T14:21:27Z"/>
              </w:rPr>
            </w:pPr>
            <w:del w:id="19409" w:author="Luyang Zhao-CMCC" w:date="2022-11-03T14:21:27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0" w:author="Luyang Zhao-CMCC" w:date="2022-11-03T14:21:27Z"/>
              </w:rPr>
            </w:pPr>
            <w:del w:id="19411" w:author="Luyang Zhao-CMCC" w:date="2022-11-03T14:21:27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2" w:author="Luyang Zhao-CMCC" w:date="2022-11-03T14:21:27Z"/>
              </w:rPr>
            </w:pPr>
            <w:del w:id="19413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14" w:author="Luyang Zhao-CMCC" w:date="2022-11-03T14:21:27Z"/>
              </w:rPr>
            </w:pPr>
            <w:del w:id="19415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6" w:author="Luyang Zhao-CMCC" w:date="2022-11-03T14:21:27Z"/>
              </w:rPr>
            </w:pPr>
            <w:del w:id="19417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18" w:author="Luyang Zhao-CMCC" w:date="2022-11-03T14:21:27Z"/>
              </w:rPr>
            </w:pPr>
            <w:del w:id="19419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0" w:author="Luyang Zhao-CMCC" w:date="2022-11-03T14:21:27Z"/>
              </w:rPr>
            </w:pPr>
            <w:del w:id="19421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2" w:author="Luyang Zhao-CMCC" w:date="2022-11-03T14:21:27Z"/>
              </w:rPr>
            </w:pPr>
            <w:del w:id="19423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4" w:author="Luyang Zhao-CMCC" w:date="2022-11-03T14:21:27Z"/>
              </w:rPr>
            </w:pPr>
            <w:del w:id="19425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6" w:author="Luyang Zhao-CMCC" w:date="2022-11-03T14:21:27Z"/>
              </w:rPr>
            </w:pPr>
            <w:del w:id="19427" w:author="Luyang Zhao-CMCC" w:date="2022-11-03T14:21:27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2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2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430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1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2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3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34" w:author="Luyang Zhao-CMCC" w:date="2022-11-03T14:21:27Z"/>
              </w:rPr>
            </w:pPr>
            <w:del w:id="19435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6" w:author="Luyang Zhao-CMCC" w:date="2022-11-03T14:21:27Z"/>
              </w:rPr>
            </w:pPr>
            <w:del w:id="19437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8" w:author="Luyang Zhao-CMCC" w:date="2022-11-03T14:21:27Z"/>
              </w:rPr>
            </w:pPr>
            <w:del w:id="19439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0" w:author="Luyang Zhao-CMCC" w:date="2022-11-03T14:21:27Z"/>
              </w:rPr>
            </w:pPr>
            <w:del w:id="19441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2" w:author="Luyang Zhao-CMCC" w:date="2022-11-03T14:21:27Z"/>
              </w:rPr>
            </w:pPr>
            <w:del w:id="19443" w:author="Luyang Zhao-CMCC" w:date="2022-11-03T14:21:27Z">
              <w:r>
                <w:rPr/>
                <w:delText>27630.6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4" w:author="Luyang Zhao-CMCC" w:date="2022-11-03T14:21:27Z"/>
              </w:rPr>
            </w:pPr>
            <w:del w:id="19445" w:author="Luyang Zhao-CMCC" w:date="2022-11-03T14:21:27Z">
              <w:r>
                <w:rPr/>
                <w:delText>2073009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6" w:author="Luyang Zhao-CMCC" w:date="2022-11-03T14:21:27Z"/>
              </w:rPr>
            </w:pPr>
            <w:del w:id="19447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48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49" w:author="Luyang Zhao-CMCC" w:date="2022-11-03T14:21:27Z"/>
              </w:rPr>
            </w:pPr>
            <w:del w:id="19450" w:author="Luyang Zhao-CMCC" w:date="2022-11-03T14:21:27Z">
              <w:r>
                <w:rPr/>
                <w:delText>22461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1" w:author="Luyang Zhao-CMCC" w:date="2022-11-03T14:21:27Z"/>
              </w:rPr>
            </w:pPr>
            <w:del w:id="19452" w:author="Luyang Zhao-CMCC" w:date="2022-11-03T14:21:27Z">
              <w:r>
                <w:rPr/>
                <w:delText>2075707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3" w:author="Luyang Zhao-CMCC" w:date="2022-11-03T14:21:27Z"/>
              </w:rPr>
            </w:pPr>
            <w:del w:id="19454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5" w:author="Luyang Zhao-CMCC" w:date="2022-11-03T14:21:27Z"/>
              </w:rPr>
            </w:pPr>
            <w:del w:id="19456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7" w:author="Luyang Zhao-CMCC" w:date="2022-11-03T14:21:27Z"/>
              </w:rPr>
            </w:pPr>
            <w:del w:id="19458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9" w:author="Luyang Zhao-CMCC" w:date="2022-11-03T14:21:27Z"/>
              </w:rPr>
            </w:pPr>
            <w:del w:id="19460" w:author="Luyang Zhao-CMCC" w:date="2022-11-03T14:21:27Z">
              <w:r>
                <w:rPr/>
                <w:delText>204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6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6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3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5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6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7" w:author="Luyang Zhao-CMCC" w:date="2022-11-03T14:21:27Z"/>
              </w:rPr>
            </w:pPr>
            <w:del w:id="19468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9" w:author="Luyang Zhao-CMCC" w:date="2022-11-03T14:21:27Z"/>
              </w:rPr>
            </w:pPr>
            <w:del w:id="19470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1" w:author="Luyang Zhao-CMCC" w:date="2022-11-03T14:21:27Z"/>
              </w:rPr>
            </w:pPr>
            <w:del w:id="19472" w:author="Luyang Zhao-CMCC" w:date="2022-11-03T14:21:27Z">
              <w:r>
                <w:rPr/>
                <w:delText>28102.44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3" w:author="Luyang Zhao-CMCC" w:date="2022-11-03T14:21:27Z"/>
              </w:rPr>
            </w:pPr>
            <w:del w:id="19474" w:author="Luyang Zhao-CMCC" w:date="2022-11-03T14:21:27Z">
              <w:r>
                <w:rPr/>
                <w:delText>2080873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5" w:author="Luyang Zhao-CMCC" w:date="2022-11-03T14:21:27Z"/>
              </w:rPr>
            </w:pPr>
            <w:del w:id="19476" w:author="Luyang Zhao-CMCC" w:date="2022-11-03T14:21:27Z">
              <w:r>
                <w:rPr/>
                <w:delText>27329.16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7" w:author="Luyang Zhao-CMCC" w:date="2022-11-03T14:21:27Z"/>
              </w:rPr>
            </w:pPr>
            <w:del w:id="19478" w:author="Luyang Zhao-CMCC" w:date="2022-11-03T14:21:27Z">
              <w:r>
                <w:rPr/>
                <w:delText>2067985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79" w:author="Luyang Zhao-CMCC" w:date="2022-11-03T14:21:27Z"/>
              </w:rPr>
            </w:pPr>
            <w:del w:id="19480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1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2" w:author="Luyang Zhao-CMCC" w:date="2022-11-03T14:21:27Z"/>
              </w:rPr>
            </w:pPr>
            <w:del w:id="19483" w:author="Luyang Zhao-CMCC" w:date="2022-11-03T14:21:27Z">
              <w:r>
                <w:rPr/>
                <w:delText>22478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4" w:author="Luyang Zhao-CMCC" w:date="2022-11-03T14:21:27Z"/>
              </w:rPr>
            </w:pPr>
            <w:del w:id="19485" w:author="Luyang Zhao-CMCC" w:date="2022-11-03T14:21:27Z">
              <w:r>
                <w:rPr/>
                <w:delText>2080603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6" w:author="Luyang Zhao-CMCC" w:date="2022-11-03T14:21:27Z"/>
              </w:rPr>
            </w:pPr>
            <w:del w:id="19487" w:author="Luyang Zhao-CMCC" w:date="2022-11-03T14:21:27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88" w:author="Luyang Zhao-CMCC" w:date="2022-11-03T14:21:27Z"/>
              </w:rPr>
            </w:pPr>
            <w:del w:id="19489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0" w:author="Luyang Zhao-CMCC" w:date="2022-11-03T14:21:27Z"/>
              </w:rPr>
            </w:pPr>
            <w:del w:id="19491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92" w:author="Luyang Zhao-CMCC" w:date="2022-11-03T14:21:27Z"/>
              </w:rPr>
            </w:pPr>
            <w:del w:id="19493" w:author="Luyang Zhao-CMCC" w:date="2022-11-03T14:21:27Z">
              <w:r>
                <w:rPr/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494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495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96" w:author="Luyang Zhao-CMCC" w:date="2022-11-03T14:21:27Z"/>
              </w:rPr>
            </w:pPr>
            <w:del w:id="19497" w:author="Luyang Zhao-CMCC" w:date="2022-11-03T14:21:27Z">
              <w:r>
                <w:rPr/>
                <w:delText>Channel spacing CC1-CC2=147.48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498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499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0" w:author="Luyang Zhao-CMCC" w:date="2022-11-03T14:21:27Z"/>
              </w:rPr>
            </w:pPr>
            <w:del w:id="19501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2" w:author="Luyang Zhao-CMCC" w:date="2022-11-03T14:21:27Z"/>
              </w:rPr>
            </w:pPr>
            <w:del w:id="19503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4" w:author="Luyang Zhao-CMCC" w:date="2022-11-03T14:21:27Z"/>
              </w:rPr>
            </w:pPr>
            <w:del w:id="19505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6" w:author="Luyang Zhao-CMCC" w:date="2022-11-03T14:21:27Z"/>
              </w:rPr>
            </w:pPr>
            <w:del w:id="19507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08" w:author="Luyang Zhao-CMCC" w:date="2022-11-03T14:21:27Z"/>
              </w:rPr>
            </w:pPr>
            <w:del w:id="19509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0" w:author="Luyang Zhao-CMCC" w:date="2022-11-03T14:21:27Z"/>
              </w:rPr>
            </w:pPr>
            <w:del w:id="19511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2" w:author="Luyang Zhao-CMCC" w:date="2022-11-03T14:21:27Z"/>
              </w:rPr>
            </w:pPr>
            <w:del w:id="19513" w:author="Luyang Zhao-CMCC" w:date="2022-11-03T14:21:27Z">
              <w:r>
                <w:rPr/>
                <w:delText>27697.56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4" w:author="Luyang Zhao-CMCC" w:date="2022-11-03T14:21:27Z"/>
              </w:rPr>
            </w:pPr>
            <w:del w:id="19515" w:author="Luyang Zhao-CMCC" w:date="2022-11-03T14:21:27Z">
              <w:r>
                <w:rPr/>
                <w:delText>2074125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6" w:author="Luyang Zhao-CMCC" w:date="2022-11-03T14:21:27Z"/>
              </w:rPr>
            </w:pPr>
            <w:del w:id="19517" w:author="Luyang Zhao-CMCC" w:date="2022-11-03T14:21:27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18" w:author="Luyang Zhao-CMCC" w:date="2022-11-03T14:21:27Z"/>
              </w:rPr>
            </w:pPr>
            <w:del w:id="19519" w:author="Luyang Zhao-CMCC" w:date="2022-11-03T14:21:27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0" w:author="Luyang Zhao-CMCC" w:date="2022-11-03T14:21:27Z"/>
              </w:rPr>
            </w:pPr>
            <w:del w:id="19521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22" w:author="Luyang Zhao-CMCC" w:date="2022-11-03T14:21:27Z"/>
              </w:rPr>
            </w:pPr>
            <w:del w:id="19523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4" w:author="Luyang Zhao-CMCC" w:date="2022-11-03T14:21:27Z"/>
              </w:rPr>
            </w:pPr>
            <w:del w:id="19525" w:author="Luyang Zhao-CMCC" w:date="2022-11-03T14:21:27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6" w:author="Luyang Zhao-CMCC" w:date="2022-11-03T14:21:27Z"/>
              </w:rPr>
            </w:pPr>
            <w:del w:id="19527" w:author="Luyang Zhao-CMCC" w:date="2022-11-03T14:21:27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28" w:author="Luyang Zhao-CMCC" w:date="2022-11-03T14:21:27Z"/>
              </w:rPr>
            </w:pPr>
            <w:del w:id="19529" w:author="Luyang Zhao-CMCC" w:date="2022-11-03T14:21:27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0" w:author="Luyang Zhao-CMCC" w:date="2022-11-03T14:21:27Z"/>
              </w:rPr>
            </w:pPr>
            <w:del w:id="19531" w:author="Luyang Zhao-CMCC" w:date="2022-11-03T14:21:27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2" w:author="Luyang Zhao-CMCC" w:date="2022-11-03T14:21:27Z"/>
              </w:rPr>
            </w:pPr>
            <w:del w:id="19533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34" w:author="Luyang Zhao-CMCC" w:date="2022-11-03T14:21:27Z"/>
              </w:rPr>
            </w:pPr>
            <w:del w:id="19535" w:author="Luyang Zhao-CMCC" w:date="2022-11-03T14:21:27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36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538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39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0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1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42" w:author="Luyang Zhao-CMCC" w:date="2022-11-03T14:21:27Z"/>
              </w:rPr>
            </w:pPr>
            <w:del w:id="19543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4" w:author="Luyang Zhao-CMCC" w:date="2022-11-03T14:21:27Z"/>
              </w:rPr>
            </w:pPr>
            <w:del w:id="19545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6" w:author="Luyang Zhao-CMCC" w:date="2022-11-03T14:21:27Z"/>
              </w:rPr>
            </w:pPr>
            <w:del w:id="19547" w:author="Luyang Zhao-CMCC" w:date="2022-11-03T14:21:27Z">
              <w:r>
                <w:rPr/>
                <w:delText>27972.48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48" w:author="Luyang Zhao-CMCC" w:date="2022-11-03T14:21:27Z"/>
              </w:rPr>
            </w:pPr>
            <w:del w:id="19549" w:author="Luyang Zhao-CMCC" w:date="2022-11-03T14:21:27Z">
              <w:r>
                <w:rPr/>
                <w:delText>2078707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0" w:author="Luyang Zhao-CMCC" w:date="2022-11-03T14:21:27Z"/>
              </w:rPr>
            </w:pPr>
            <w:del w:id="19551" w:author="Luyang Zhao-CMCC" w:date="2022-11-03T14:21:27Z">
              <w:r>
                <w:rPr/>
                <w:delText>27730.56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2" w:author="Luyang Zhao-CMCC" w:date="2022-11-03T14:21:27Z"/>
              </w:rPr>
            </w:pPr>
            <w:del w:id="19553" w:author="Luyang Zhao-CMCC" w:date="2022-11-03T14:21:27Z">
              <w:r>
                <w:rPr/>
                <w:delText>2074675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4" w:author="Luyang Zhao-CMCC" w:date="2022-11-03T14:21:27Z"/>
              </w:rPr>
            </w:pPr>
            <w:del w:id="19555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556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7" w:author="Luyang Zhao-CMCC" w:date="2022-11-03T14:21:27Z"/>
              </w:rPr>
            </w:pPr>
            <w:del w:id="19558" w:author="Luyang Zhao-CMCC" w:date="2022-11-03T14:21:27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59" w:author="Luyang Zhao-CMCC" w:date="2022-11-03T14:21:27Z"/>
              </w:rPr>
            </w:pPr>
            <w:del w:id="19560" w:author="Luyang Zhao-CMCC" w:date="2022-11-03T14:21:27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1" w:author="Luyang Zhao-CMCC" w:date="2022-11-03T14:21:27Z"/>
              </w:rPr>
            </w:pPr>
            <w:del w:id="19562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3" w:author="Luyang Zhao-CMCC" w:date="2022-11-03T14:21:27Z"/>
              </w:rPr>
            </w:pPr>
            <w:del w:id="19564" w:author="Luyang Zhao-CMCC" w:date="2022-11-03T14:21:27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5" w:author="Luyang Zhao-CMCC" w:date="2022-11-03T14:21:27Z"/>
              </w:rPr>
            </w:pPr>
            <w:del w:id="1956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67" w:author="Luyang Zhao-CMCC" w:date="2022-11-03T14:21:27Z"/>
              </w:rPr>
            </w:pPr>
            <w:del w:id="19568" w:author="Luyang Zhao-CMCC" w:date="2022-11-03T14:21:27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56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0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1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3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4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5" w:author="Luyang Zhao-CMCC" w:date="2022-11-03T14:21:27Z"/>
              </w:rPr>
            </w:pPr>
            <w:del w:id="19576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7" w:author="Luyang Zhao-CMCC" w:date="2022-11-03T14:21:27Z"/>
              </w:rPr>
            </w:pPr>
            <w:del w:id="19578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79" w:author="Luyang Zhao-CMCC" w:date="2022-11-03T14:21:27Z"/>
              </w:rPr>
            </w:pPr>
            <w:del w:id="19580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1" w:author="Luyang Zhao-CMCC" w:date="2022-11-03T14:21:27Z"/>
              </w:rPr>
            </w:pPr>
            <w:del w:id="19582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3" w:author="Luyang Zhao-CMCC" w:date="2022-11-03T14:21:27Z"/>
              </w:rPr>
            </w:pPr>
            <w:del w:id="19584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5" w:author="Luyang Zhao-CMCC" w:date="2022-11-03T14:21:27Z"/>
              </w:rPr>
            </w:pPr>
            <w:del w:id="19586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7" w:author="Luyang Zhao-CMCC" w:date="2022-11-03T14:21:27Z"/>
              </w:rPr>
            </w:pPr>
            <w:del w:id="19588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89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0" w:author="Luyang Zhao-CMCC" w:date="2022-11-03T14:21:27Z"/>
              </w:rPr>
            </w:pPr>
            <w:del w:id="19591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2" w:author="Luyang Zhao-CMCC" w:date="2022-11-03T14:21:27Z"/>
              </w:rPr>
            </w:pPr>
            <w:del w:id="19593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4" w:author="Luyang Zhao-CMCC" w:date="2022-11-03T14:21:27Z"/>
              </w:rPr>
            </w:pPr>
            <w:del w:id="19595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6" w:author="Luyang Zhao-CMCC" w:date="2022-11-03T14:21:27Z"/>
              </w:rPr>
            </w:pPr>
            <w:del w:id="19597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598" w:author="Luyang Zhao-CMCC" w:date="2022-11-03T14:21:27Z"/>
              </w:rPr>
            </w:pPr>
            <w:del w:id="19599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00" w:author="Luyang Zhao-CMCC" w:date="2022-11-03T14:21:27Z"/>
              </w:rPr>
            </w:pPr>
            <w:del w:id="19601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02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3" w:author="Luyang Zhao-CMCC" w:date="2022-11-03T14:21:27Z"/>
              </w:rPr>
            </w:pPr>
            <w:del w:id="19604" w:author="Luyang Zhao-CMCC" w:date="2022-11-03T14:21:27Z">
              <w:r>
                <w:rPr/>
                <w:delText>200+200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5" w:author="Luyang Zhao-CMCC" w:date="2022-11-03T14:21:27Z"/>
              </w:rPr>
            </w:pPr>
            <w:del w:id="19606" w:author="Luyang Zhao-CMCC" w:date="2022-11-03T14:21:27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7" w:author="Luyang Zhao-CMCC" w:date="2022-11-03T14:21:27Z"/>
              </w:rPr>
            </w:pPr>
            <w:del w:id="19608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09" w:author="Luyang Zhao-CMCC" w:date="2022-11-03T14:21:27Z"/>
              </w:rPr>
            </w:pPr>
            <w:del w:id="19610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11" w:author="Luyang Zhao-CMCC" w:date="2022-11-03T14:21:27Z"/>
              </w:rPr>
            </w:pPr>
            <w:del w:id="19612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13" w:author="Luyang Zhao-CMCC" w:date="2022-11-03T14:21:27Z"/>
              </w:rPr>
            </w:pPr>
            <w:del w:id="19614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5" w:author="Luyang Zhao-CMCC" w:date="2022-11-03T14:21:27Z"/>
              </w:rPr>
            </w:pPr>
            <w:del w:id="19616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7" w:author="Luyang Zhao-CMCC" w:date="2022-11-03T14:21:27Z"/>
              </w:rPr>
            </w:pPr>
            <w:del w:id="19618" w:author="Luyang Zhao-CMCC" w:date="2022-11-03T14:21:27Z">
              <w:r>
                <w:rPr/>
                <w:delText>27600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19" w:author="Luyang Zhao-CMCC" w:date="2022-11-03T14:21:27Z"/>
              </w:rPr>
            </w:pPr>
            <w:del w:id="19620" w:author="Luyang Zhao-CMCC" w:date="2022-11-03T14:21:27Z">
              <w:r>
                <w:rPr/>
                <w:delText>2072499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1" w:author="Luyang Zhao-CMCC" w:date="2022-11-03T14:21:27Z"/>
              </w:rPr>
            </w:pPr>
            <w:del w:id="19622" w:author="Luyang Zhao-CMCC" w:date="2022-11-03T14:21:27Z">
              <w:r>
                <w:rPr/>
                <w:delText>27504.96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3" w:author="Luyang Zhao-CMCC" w:date="2022-11-03T14:21:27Z"/>
              </w:rPr>
            </w:pPr>
            <w:del w:id="19624" w:author="Luyang Zhao-CMCC" w:date="2022-11-03T14:21:27Z">
              <w:r>
                <w:rPr/>
                <w:delText>2070915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5" w:author="Luyang Zhao-CMCC" w:date="2022-11-03T14:21:27Z"/>
              </w:rPr>
            </w:pPr>
            <w:del w:id="19626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27" w:author="Luyang Zhao-CMCC" w:date="2022-11-03T14:21:27Z"/>
              </w:rPr>
            </w:pPr>
            <w:del w:id="19628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29" w:author="Luyang Zhao-CMCC" w:date="2022-11-03T14:21:27Z"/>
              </w:rPr>
            </w:pPr>
            <w:del w:id="19630" w:author="Luyang Zhao-CMCC" w:date="2022-11-03T14:21:27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1" w:author="Luyang Zhao-CMCC" w:date="2022-11-03T14:21:27Z"/>
              </w:rPr>
            </w:pPr>
            <w:del w:id="19632" w:author="Luyang Zhao-CMCC" w:date="2022-11-03T14:21:27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3" w:author="Luyang Zhao-CMCC" w:date="2022-11-03T14:21:27Z"/>
              </w:rPr>
            </w:pPr>
            <w:del w:id="19634" w:author="Luyang Zhao-CMCC" w:date="2022-11-03T14:21:27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5" w:author="Luyang Zhao-CMCC" w:date="2022-11-03T14:21:27Z"/>
              </w:rPr>
            </w:pPr>
            <w:del w:id="19636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7" w:author="Luyang Zhao-CMCC" w:date="2022-11-03T14:21:27Z"/>
              </w:rPr>
            </w:pPr>
            <w:del w:id="19638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39" w:author="Luyang Zhao-CMCC" w:date="2022-11-03T14:21:27Z"/>
              </w:rPr>
            </w:pPr>
            <w:del w:id="19640" w:author="Luyang Zhao-CMCC" w:date="2022-11-03T14:21:27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4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643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4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5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6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47" w:author="Luyang Zhao-CMCC" w:date="2022-11-03T14:21:27Z"/>
              </w:rPr>
            </w:pPr>
            <w:del w:id="19648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49" w:author="Luyang Zhao-CMCC" w:date="2022-11-03T14:21:27Z"/>
              </w:rPr>
            </w:pPr>
            <w:del w:id="19650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1" w:author="Luyang Zhao-CMCC" w:date="2022-11-03T14:21:27Z"/>
              </w:rPr>
            </w:pPr>
            <w:del w:id="19652" w:author="Luyang Zhao-CMCC" w:date="2022-11-03T14:21:27Z">
              <w:r>
                <w:rPr/>
                <w:delText>27825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3" w:author="Luyang Zhao-CMCC" w:date="2022-11-03T14:21:27Z"/>
              </w:rPr>
            </w:pPr>
            <w:del w:id="19654" w:author="Luyang Zhao-CMCC" w:date="2022-11-03T14:21:27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5" w:author="Luyang Zhao-CMCC" w:date="2022-11-03T14:21:27Z"/>
              </w:rPr>
            </w:pPr>
            <w:del w:id="19656" w:author="Luyang Zhao-CMCC" w:date="2022-11-03T14:21:27Z">
              <w:r>
                <w:rPr/>
                <w:delText>27583.08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7" w:author="Luyang Zhao-CMCC" w:date="2022-11-03T14:21:27Z"/>
              </w:rPr>
            </w:pPr>
            <w:del w:id="19658" w:author="Luyang Zhao-CMCC" w:date="2022-11-03T14:21:27Z">
              <w:r>
                <w:rPr/>
                <w:delText>2072217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59" w:author="Luyang Zhao-CMCC" w:date="2022-11-03T14:21:27Z"/>
              </w:rPr>
            </w:pPr>
            <w:del w:id="19660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61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2" w:author="Luyang Zhao-CMCC" w:date="2022-11-03T14:21:27Z"/>
              </w:rPr>
            </w:pPr>
            <w:del w:id="19663" w:author="Luyang Zhao-CMCC" w:date="2022-11-03T14:21:27Z">
              <w:r>
                <w:rPr/>
                <w:delText>22459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4" w:author="Luyang Zhao-CMCC" w:date="2022-11-03T14:21:27Z"/>
              </w:rPr>
            </w:pPr>
            <w:del w:id="19665" w:author="Luyang Zhao-CMCC" w:date="2022-11-03T14:21:27Z">
              <w:r>
                <w:rPr/>
                <w:delText>2075131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6" w:author="Luyang Zhao-CMCC" w:date="2022-11-03T14:21:27Z"/>
              </w:rPr>
            </w:pPr>
            <w:del w:id="19667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8" w:author="Luyang Zhao-CMCC" w:date="2022-11-03T14:21:27Z"/>
              </w:rPr>
            </w:pPr>
            <w:del w:id="19669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0" w:author="Luyang Zhao-CMCC" w:date="2022-11-03T14:21:27Z"/>
              </w:rPr>
            </w:pPr>
            <w:del w:id="19671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2" w:author="Luyang Zhao-CMCC" w:date="2022-11-03T14:21:27Z"/>
              </w:rPr>
            </w:pPr>
            <w:del w:id="19673" w:author="Luyang Zhao-CMCC" w:date="2022-11-03T14:21:27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674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675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6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7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8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79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0" w:author="Luyang Zhao-CMCC" w:date="2022-11-03T14:21:27Z"/>
              </w:rPr>
            </w:pPr>
            <w:del w:id="19681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2" w:author="Luyang Zhao-CMCC" w:date="2022-11-03T14:21:27Z"/>
              </w:rPr>
            </w:pPr>
            <w:del w:id="19683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4" w:author="Luyang Zhao-CMCC" w:date="2022-11-03T14:21:27Z"/>
              </w:rPr>
            </w:pPr>
            <w:del w:id="19685" w:author="Luyang Zhao-CMCC" w:date="2022-11-03T14:21:27Z">
              <w:r>
                <w:rPr/>
                <w:delText>28050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6" w:author="Luyang Zhao-CMCC" w:date="2022-11-03T14:21:27Z"/>
              </w:rPr>
            </w:pPr>
            <w:del w:id="19687" w:author="Luyang Zhao-CMCC" w:date="2022-11-03T14:21:27Z">
              <w:r>
                <w:rPr/>
                <w:delText>2079999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8" w:author="Luyang Zhao-CMCC" w:date="2022-11-03T14:21:27Z"/>
              </w:rPr>
            </w:pPr>
            <w:del w:id="19689" w:author="Luyang Zhao-CMCC" w:date="2022-11-03T14:21:27Z">
              <w:r>
                <w:rPr/>
                <w:delText>27229.2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0" w:author="Luyang Zhao-CMCC" w:date="2022-11-03T14:21:27Z"/>
              </w:rPr>
            </w:pPr>
            <w:del w:id="19691" w:author="Luyang Zhao-CMCC" w:date="2022-11-03T14:21:27Z">
              <w:r>
                <w:rPr/>
                <w:delText>2066319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2" w:author="Luyang Zhao-CMCC" w:date="2022-11-03T14:21:27Z"/>
              </w:rPr>
            </w:pPr>
            <w:del w:id="19693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4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5" w:author="Luyang Zhao-CMCC" w:date="2022-11-03T14:21:27Z"/>
              </w:rPr>
            </w:pPr>
            <w:del w:id="19696" w:author="Luyang Zhao-CMCC" w:date="2022-11-03T14:21:27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7" w:author="Luyang Zhao-CMCC" w:date="2022-11-03T14:21:27Z"/>
              </w:rPr>
            </w:pPr>
            <w:del w:id="19698" w:author="Luyang Zhao-CMCC" w:date="2022-11-03T14:21:27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99" w:author="Luyang Zhao-CMCC" w:date="2022-11-03T14:21:27Z"/>
              </w:rPr>
            </w:pPr>
            <w:del w:id="19700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1" w:author="Luyang Zhao-CMCC" w:date="2022-11-03T14:21:27Z"/>
              </w:rPr>
            </w:pPr>
            <w:del w:id="19702" w:author="Luyang Zhao-CMCC" w:date="2022-11-03T14:21:27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3" w:author="Luyang Zhao-CMCC" w:date="2022-11-03T14:21:27Z"/>
              </w:rPr>
            </w:pPr>
            <w:del w:id="19704" w:author="Luyang Zhao-CMCC" w:date="2022-11-03T14:21:27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5" w:author="Luyang Zhao-CMCC" w:date="2022-11-03T14:21:27Z"/>
              </w:rPr>
            </w:pPr>
            <w:del w:id="19706" w:author="Luyang Zhao-CMCC" w:date="2022-11-03T14:21:27Z">
              <w:r>
                <w:rPr/>
                <w:delText>1026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707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708" w:author="Luyang Zhao-CMCC" w:date="2022-11-03T14:21:27Z"/>
              </w:rPr>
            </w:pPr>
          </w:p>
        </w:tc>
        <w:tc>
          <w:tcPr>
            <w:tcW w:w="14742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09" w:author="Luyang Zhao-CMCC" w:date="2022-11-03T14:21:27Z"/>
              </w:rPr>
            </w:pPr>
            <w:del w:id="19710" w:author="Luyang Zhao-CMCC" w:date="2022-11-03T14:21:27Z">
              <w:r>
                <w:rPr/>
                <w:delText>Channel spacing CC1-CC2=199.92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11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2" w:author="Luyang Zhao-CMCC" w:date="2022-11-03T14:21:27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3" w:author="Luyang Zhao-CMCC" w:date="2022-11-03T14:21:27Z"/>
              </w:rPr>
            </w:pPr>
            <w:del w:id="19714" w:author="Luyang Zhao-CMCC" w:date="2022-11-03T14:21:27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5" w:author="Luyang Zhao-CMCC" w:date="2022-11-03T14:21:27Z"/>
              </w:rPr>
            </w:pPr>
            <w:del w:id="19716" w:author="Luyang Zhao-CMCC" w:date="2022-11-03T14:21:27Z">
              <w:r>
                <w:rPr/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7" w:author="Luyang Zhao-CMCC" w:date="2022-11-03T14:21:27Z"/>
              </w:rPr>
            </w:pPr>
            <w:del w:id="19718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19" w:author="Luyang Zhao-CMCC" w:date="2022-11-03T14:21:27Z"/>
              </w:rPr>
            </w:pPr>
            <w:del w:id="19720" w:author="Luyang Zhao-CMCC" w:date="2022-11-03T14:21:27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21" w:author="Luyang Zhao-CMCC" w:date="2022-11-03T14:21:27Z"/>
              </w:rPr>
            </w:pPr>
            <w:del w:id="19722" w:author="Luyang Zhao-CMCC" w:date="2022-11-03T14:21:27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3" w:author="Luyang Zhao-CMCC" w:date="2022-11-03T14:21:27Z"/>
              </w:rPr>
            </w:pPr>
            <w:del w:id="19724" w:author="Luyang Zhao-CMCC" w:date="2022-11-03T14:21:27Z">
              <w:r>
                <w:rPr/>
                <w:delText>Low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5" w:author="Luyang Zhao-CMCC" w:date="2022-11-03T14:21:27Z"/>
              </w:rPr>
            </w:pPr>
            <w:del w:id="19726" w:author="Luyang Zhao-CMCC" w:date="2022-11-03T14:21:27Z">
              <w:r>
                <w:rPr/>
                <w:delText>27799.92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7" w:author="Luyang Zhao-CMCC" w:date="2022-11-03T14:21:27Z"/>
              </w:rPr>
            </w:pPr>
            <w:del w:id="19728" w:author="Luyang Zhao-CMCC" w:date="2022-11-03T14:21:27Z">
              <w:r>
                <w:rPr/>
                <w:delText>2075831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9" w:author="Luyang Zhao-CMCC" w:date="2022-11-03T14:21:27Z"/>
              </w:rPr>
            </w:pPr>
            <w:del w:id="19730" w:author="Luyang Zhao-CMCC" w:date="2022-11-03T14:21:27Z">
              <w:r>
                <w:rPr/>
                <w:delText>27704.88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1" w:author="Luyang Zhao-CMCC" w:date="2022-11-03T14:21:27Z"/>
              </w:rPr>
            </w:pPr>
            <w:del w:id="19732" w:author="Luyang Zhao-CMCC" w:date="2022-11-03T14:21:27Z">
              <w:r>
                <w:rPr/>
                <w:delText>2074247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3" w:author="Luyang Zhao-CMCC" w:date="2022-11-03T14:21:27Z"/>
              </w:rPr>
            </w:pPr>
            <w:del w:id="19734" w:author="Luyang Zhao-CMCC" w:date="2022-11-03T14:21:27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35" w:author="Luyang Zhao-CMCC" w:date="2022-11-03T14:21:27Z"/>
              </w:rPr>
            </w:pPr>
            <w:del w:id="19736" w:author="Luyang Zhao-CMCC" w:date="2022-11-03T14:21:27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7" w:author="Luyang Zhao-CMCC" w:date="2022-11-03T14:21:27Z"/>
              </w:rPr>
            </w:pPr>
            <w:del w:id="19738" w:author="Luyang Zhao-CMCC" w:date="2022-11-03T14:21:27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9" w:author="Luyang Zhao-CMCC" w:date="2022-11-03T14:21:27Z"/>
              </w:rPr>
            </w:pPr>
            <w:del w:id="19740" w:author="Luyang Zhao-CMCC" w:date="2022-11-03T14:21:27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1" w:author="Luyang Zhao-CMCC" w:date="2022-11-03T14:21:27Z"/>
              </w:rPr>
            </w:pPr>
            <w:del w:id="19742" w:author="Luyang Zhao-CMCC" w:date="2022-11-03T14:21:27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3" w:author="Luyang Zhao-CMCC" w:date="2022-11-03T14:21:27Z"/>
              </w:rPr>
            </w:pPr>
            <w:del w:id="19744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5" w:author="Luyang Zhao-CMCC" w:date="2022-11-03T14:21:27Z"/>
              </w:rPr>
            </w:pPr>
            <w:del w:id="19746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7" w:author="Luyang Zhao-CMCC" w:date="2022-11-03T14:21:27Z"/>
              </w:rPr>
            </w:pPr>
            <w:del w:id="19748" w:author="Luyang Zhao-CMCC" w:date="2022-11-03T14:21:27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49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0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751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2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3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4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55" w:author="Luyang Zhao-CMCC" w:date="2022-11-03T14:21:27Z"/>
              </w:rPr>
            </w:pPr>
            <w:del w:id="19756" w:author="Luyang Zhao-CMCC" w:date="2022-11-03T14:21:27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7" w:author="Luyang Zhao-CMCC" w:date="2022-11-03T14:21:27Z"/>
              </w:rPr>
            </w:pPr>
            <w:del w:id="19758" w:author="Luyang Zhao-CMCC" w:date="2022-11-03T14:21:27Z">
              <w:r>
                <w:rPr/>
                <w:delText>Mid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9" w:author="Luyang Zhao-CMCC" w:date="2022-11-03T14:21:27Z"/>
              </w:rPr>
            </w:pPr>
            <w:del w:id="19760" w:author="Luyang Zhao-CMCC" w:date="2022-11-03T14:21:27Z">
              <w:r>
                <w:rPr/>
                <w:delText>28024.92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1" w:author="Luyang Zhao-CMCC" w:date="2022-11-03T14:21:27Z"/>
              </w:rPr>
            </w:pPr>
            <w:del w:id="19762" w:author="Luyang Zhao-CMCC" w:date="2022-11-03T14:21:27Z">
              <w:r>
                <w:rPr/>
                <w:delText>2079581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3" w:author="Luyang Zhao-CMCC" w:date="2022-11-03T14:21:27Z"/>
              </w:rPr>
            </w:pPr>
            <w:del w:id="19764" w:author="Luyang Zhao-CMCC" w:date="2022-11-03T14:21:27Z">
              <w:r>
                <w:rPr/>
                <w:delText>27783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5" w:author="Luyang Zhao-CMCC" w:date="2022-11-03T14:21:27Z"/>
              </w:rPr>
            </w:pPr>
            <w:del w:id="19766" w:author="Luyang Zhao-CMCC" w:date="2022-11-03T14:21:27Z">
              <w:r>
                <w:rPr/>
                <w:delText>2075549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7" w:author="Luyang Zhao-CMCC" w:date="2022-11-03T14:21:27Z"/>
              </w:rPr>
            </w:pPr>
            <w:del w:id="19768" w:author="Luyang Zhao-CMCC" w:date="2022-11-03T14:21:27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769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0" w:author="Luyang Zhao-CMCC" w:date="2022-11-03T14:21:27Z"/>
              </w:rPr>
            </w:pPr>
            <w:del w:id="19771" w:author="Luyang Zhao-CMCC" w:date="2022-11-03T14:21:27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2" w:author="Luyang Zhao-CMCC" w:date="2022-11-03T14:21:27Z"/>
              </w:rPr>
            </w:pPr>
            <w:del w:id="19773" w:author="Luyang Zhao-CMCC" w:date="2022-11-03T14:21:27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4" w:author="Luyang Zhao-CMCC" w:date="2022-11-03T14:21:27Z"/>
              </w:rPr>
            </w:pPr>
            <w:del w:id="19775" w:author="Luyang Zhao-CMCC" w:date="2022-11-03T14:21:27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6" w:author="Luyang Zhao-CMCC" w:date="2022-11-03T14:21:27Z"/>
              </w:rPr>
            </w:pPr>
            <w:del w:id="19777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8" w:author="Luyang Zhao-CMCC" w:date="2022-11-03T14:21:27Z"/>
              </w:rPr>
            </w:pPr>
            <w:del w:id="19779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0" w:author="Luyang Zhao-CMCC" w:date="2022-11-03T14:21:27Z"/>
              </w:rPr>
            </w:pPr>
            <w:del w:id="19781" w:author="Luyang Zhao-CMCC" w:date="2022-11-03T14:21:27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782" w:author="Luyang Zhao-CMCC" w:date="2022-11-03T14:21:27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3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4" w:author="Luyang Zhao-CMCC" w:date="2022-11-03T14:21:27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5" w:author="Luyang Zhao-CMCC" w:date="2022-11-03T14:21:27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6" w:author="Luyang Zhao-CMCC" w:date="2022-11-03T14:21:27Z"/>
              </w:rPr>
            </w:pPr>
          </w:p>
        </w:tc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7" w:author="Luyang Zhao-CMCC" w:date="2022-11-03T14:21:27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8" w:author="Luyang Zhao-CMCC" w:date="2022-11-03T14:21:27Z"/>
              </w:rPr>
            </w:pPr>
            <w:del w:id="19789" w:author="Luyang Zhao-CMCC" w:date="2022-11-03T14:21:27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0" w:author="Luyang Zhao-CMCC" w:date="2022-11-03T14:21:27Z"/>
              </w:rPr>
            </w:pPr>
            <w:del w:id="19791" w:author="Luyang Zhao-CMCC" w:date="2022-11-03T14:21:27Z">
              <w:r>
                <w:rPr/>
                <w:delText>High</w:delText>
              </w:r>
            </w:del>
          </w:p>
        </w:tc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2" w:author="Luyang Zhao-CMCC" w:date="2022-11-03T14:21:27Z"/>
              </w:rPr>
            </w:pPr>
            <w:del w:id="19793" w:author="Luyang Zhao-CMCC" w:date="2022-11-03T14:21:27Z">
              <w:r>
                <w:rPr/>
                <w:delText>28249.92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4" w:author="Luyang Zhao-CMCC" w:date="2022-11-03T14:21:27Z"/>
              </w:rPr>
            </w:pPr>
            <w:del w:id="19795" w:author="Luyang Zhao-CMCC" w:date="2022-11-03T14:21:27Z">
              <w:r>
                <w:rPr/>
                <w:delText>2083331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6" w:author="Luyang Zhao-CMCC" w:date="2022-11-03T14:21:27Z"/>
              </w:rPr>
            </w:pPr>
            <w:del w:id="19797" w:author="Luyang Zhao-CMCC" w:date="2022-11-03T14:21:27Z">
              <w:r>
                <w:rPr/>
                <w:delText>27429.12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8" w:author="Luyang Zhao-CMCC" w:date="2022-11-03T14:21:27Z"/>
              </w:rPr>
            </w:pPr>
            <w:del w:id="19799" w:author="Luyang Zhao-CMCC" w:date="2022-11-03T14:21:27Z">
              <w:r>
                <w:rPr/>
                <w:delText>2069651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0" w:author="Luyang Zhao-CMCC" w:date="2022-11-03T14:21:27Z"/>
              </w:rPr>
            </w:pPr>
            <w:del w:id="19801" w:author="Luyang Zhao-CMCC" w:date="2022-11-03T14:21:27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2" w:author="Luyang Zhao-CMCC" w:date="2022-11-03T14:21:27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3" w:author="Luyang Zhao-CMCC" w:date="2022-11-03T14:21:27Z"/>
              </w:rPr>
            </w:pPr>
            <w:del w:id="19804" w:author="Luyang Zhao-CMCC" w:date="2022-11-03T14:21:27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5" w:author="Luyang Zhao-CMCC" w:date="2022-11-03T14:21:27Z"/>
              </w:rPr>
            </w:pPr>
            <w:del w:id="19806" w:author="Luyang Zhao-CMCC" w:date="2022-11-03T14:21:27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7" w:author="Luyang Zhao-CMCC" w:date="2022-11-03T14:21:27Z"/>
              </w:rPr>
            </w:pPr>
            <w:del w:id="19808" w:author="Luyang Zhao-CMCC" w:date="2022-11-03T14:21:27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9" w:author="Luyang Zhao-CMCC" w:date="2022-11-03T14:21:27Z"/>
              </w:rPr>
            </w:pPr>
            <w:del w:id="19810" w:author="Luyang Zhao-CMCC" w:date="2022-11-03T14:21:27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1" w:author="Luyang Zhao-CMCC" w:date="2022-11-03T14:21:27Z"/>
              </w:rPr>
            </w:pPr>
            <w:del w:id="19812" w:author="Luyang Zhao-CMCC" w:date="2022-11-03T14:21:27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13" w:author="Luyang Zhao-CMCC" w:date="2022-11-03T14:21:27Z"/>
              </w:rPr>
            </w:pPr>
            <w:del w:id="19814" w:author="Luyang Zhao-CMCC" w:date="2022-11-03T14:21:27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15" w:author="Luyang Zhao-CMCC" w:date="2022-11-03T14:21:27Z"/>
        </w:trPr>
        <w:tc>
          <w:tcPr>
            <w:tcW w:w="1573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9816" w:author="Luyang Zhao-CMCC" w:date="2022-11-03T14:21:27Z"/>
              </w:rPr>
            </w:pPr>
            <w:del w:id="19817" w:author="Luyang Zhao-CMCC" w:date="2022-11-03T14:21:27Z">
              <w:r>
                <w:rPr/>
                <w:delText>Note 1:</w:delText>
              </w:r>
            </w:del>
            <w:del w:id="19818" w:author="Luyang Zhao-CMCC" w:date="2022-11-03T14:21:27Z">
              <w:r>
                <w:rPr/>
                <w:tab/>
              </w:r>
            </w:del>
            <w:del w:id="19819" w:author="Luyang Zhao-CMCC" w:date="2022-11-03T14:21:27Z">
              <w:r>
                <w:rPr/>
                <w:delText xml:space="preserve">Corresponds to nominal channel spacing in accordance with TS 38.101-2 [8], clause 5.4A.1 for the </w:delText>
              </w:r>
            </w:del>
            <w:del w:id="19820" w:author="Luyang Zhao-CMCC" w:date="2022-11-03T14:21:27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19821" w:author="Luyang Zhao-CMCC" w:date="2022-11-03T14:21:27Z">
              <w:r>
                <w:rPr/>
                <w:delText>.</w:delText>
              </w:r>
            </w:del>
          </w:p>
          <w:p>
            <w:pPr>
              <w:pStyle w:val="66"/>
              <w:rPr>
                <w:del w:id="19822" w:author="Luyang Zhao-CMCC" w:date="2022-11-03T14:21:27Z"/>
              </w:rPr>
            </w:pPr>
            <w:del w:id="19823" w:author="Luyang Zhao-CMCC" w:date="2022-11-03T14:21:27Z">
              <w:r>
                <w:rPr/>
                <w:delText>Note 2:</w:delText>
              </w:r>
            </w:del>
            <w:del w:id="19824" w:author="Luyang Zhao-CMCC" w:date="2022-11-03T14:21:27Z">
              <w:r>
                <w:rPr/>
                <w:tab/>
              </w:r>
            </w:del>
            <w:del w:id="19825" w:author="Luyang Zhao-CMCC" w:date="2022-11-03T14:21:27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19826" w:author="Luyang Zhao-CMCC" w:date="2022-11-03T14:21:27Z"/>
              </w:rPr>
            </w:pPr>
            <w:del w:id="19827" w:author="Luyang Zhao-CMCC" w:date="2022-11-03T14:21:27Z">
              <w:r>
                <w:rPr/>
                <w:delText>Note 3:</w:delText>
              </w:r>
            </w:del>
            <w:del w:id="19828" w:author="Luyang Zhao-CMCC" w:date="2022-11-03T14:21:27Z">
              <w:r>
                <w:rPr/>
                <w:tab/>
              </w:r>
            </w:del>
            <w:del w:id="19829" w:author="Luyang Zhao-CMCC" w:date="2022-11-03T14:21:27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19830" w:author="Luyang Zhao-CMCC" w:date="2022-11-03T14:21:27Z">
              <w:r>
                <w:rPr>
                  <w:vertAlign w:val="subscript"/>
                </w:rPr>
                <w:delText>OffsetCORESET-0-Carrier</w:delText>
              </w:r>
            </w:del>
            <w:del w:id="19831" w:author="Luyang Zhao-CMCC" w:date="2022-11-03T14:21:27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19832" w:author="Luyang Zhao-CMCC" w:date="2022-11-03T14:21:27Z"/>
              </w:rPr>
            </w:pPr>
            <w:del w:id="19833" w:author="Luyang Zhao-CMCC" w:date="2022-11-03T14:21:27Z">
              <w:r>
                <w:rPr/>
                <w:delText>Note 4:</w:delText>
              </w:r>
            </w:del>
            <w:del w:id="19834" w:author="Luyang Zhao-CMCC" w:date="2022-11-03T14:21:27Z">
              <w:r>
                <w:rPr/>
                <w:tab/>
              </w:r>
            </w:del>
            <w:del w:id="19835" w:author="Luyang Zhao-CMCC" w:date="2022-11-03T14:21:27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9"/>
        <w:rPr>
          <w:ins w:id="19836" w:author="Luyang Zhao-CMCC" w:date="2022-11-03T14:21:35Z"/>
        </w:rPr>
      </w:pPr>
      <w:bookmarkStart w:id="204" w:name="_Toc36228039"/>
      <w:bookmarkStart w:id="205" w:name="_Toc44454592"/>
      <w:bookmarkStart w:id="206" w:name="_Toc36228335"/>
      <w:bookmarkStart w:id="207" w:name="_Toc36229007"/>
      <w:bookmarkStart w:id="208" w:name="_Toc36228790"/>
      <w:bookmarkStart w:id="209" w:name="_Toc21353621"/>
      <w:bookmarkStart w:id="210" w:name="_Toc44455044"/>
      <w:bookmarkStart w:id="211" w:name="_Toc27749235"/>
      <w:r>
        <w:t>4.3.1.2.3.5.13</w:t>
      </w:r>
      <w:r>
        <w:tab/>
      </w:r>
      <w:r>
        <w:t>CA_n261O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>
      <w:pPr>
        <w:pStyle w:val="74"/>
        <w:rPr>
          <w:ins w:id="19837" w:author="Luyang Zhao-CMCC" w:date="2022-11-03T14:21:39Z"/>
        </w:rPr>
      </w:pPr>
      <w:ins w:id="19838" w:author="Luyang Zhao-CMCC" w:date="2022-11-03T14:21:39Z">
        <w:r>
          <w:rPr/>
          <w:t>Editor’s note:</w:t>
        </w:r>
      </w:ins>
      <w:ins w:id="19839" w:author="Luyang Zhao-CMCC" w:date="2022-11-03T14:21:39Z">
        <w:r>
          <w:rPr/>
          <w:tab/>
        </w:r>
      </w:ins>
      <w:ins w:id="19840" w:author="Luyang Zhao-CMCC" w:date="2022-11-03T14:21:39Z">
        <w:r>
          <w:rPr/>
          <w:t>CA_n261</w:t>
        </w:r>
      </w:ins>
      <w:ins w:id="19841" w:author="Luyang Zhao-CMCC" w:date="2022-11-03T14:21:42Z">
        <w:r>
          <w:rPr>
            <w:rFonts w:hint="default"/>
            <w:lang w:val="en-US"/>
          </w:rPr>
          <w:t>O</w:t>
        </w:r>
      </w:ins>
      <w:ins w:id="19842" w:author="Luyang Zhao-CMCC" w:date="2022-11-03T14:21:39Z">
        <w:r>
          <w:rPr/>
          <w:t xml:space="preserve"> Test frequencies </w:t>
        </w:r>
      </w:ins>
      <w:ins w:id="19843" w:author="Luyang Zhao-CMCC" w:date="2022-11-03T14:37:29Z">
        <w:r>
          <w:rPr>
            <w:rFonts w:hint="default"/>
            <w:lang w:val="en-US"/>
          </w:rPr>
          <w:t>ar</w:t>
        </w:r>
      </w:ins>
      <w:ins w:id="19844" w:author="Luyang Zhao-CMCC" w:date="2022-11-03T14:37:30Z">
        <w:r>
          <w:rPr>
            <w:rFonts w:hint="default"/>
            <w:lang w:val="en-US"/>
          </w:rPr>
          <w:t>e</w:t>
        </w:r>
      </w:ins>
      <w:ins w:id="19845" w:author="Luyang Zhao-CMCC" w:date="2022-11-03T14:21:39Z">
        <w:r>
          <w:rPr/>
          <w:t xml:space="preserve"> FFS.</w:t>
        </w:r>
      </w:ins>
    </w:p>
    <w:p>
      <w:pPr>
        <w:rPr>
          <w:del w:id="19846" w:author="Luyang Zhao-CMCC" w:date="2022-11-03T14:21:39Z"/>
        </w:rPr>
      </w:pPr>
    </w:p>
    <w:p>
      <w:pPr>
        <w:pStyle w:val="55"/>
      </w:pPr>
      <w:r>
        <w:t>Table 4.3.1.2.3.5.13-1: NR Intra-Band contiguous CA configuration CA_n261O (PCC=CC1 and SCC=CC2),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0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36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47" w:author="Luyang Zhao-CMCC" w:date="2022-11-03T14:21:4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48" w:author="Luyang Zhao-CMCC" w:date="2022-11-03T14:21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49" w:author="Luyang Zhao-CMCC" w:date="2022-11-03T14:21:48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0" w:author="Luyang Zhao-CMCC" w:date="2022-11-03T14:21:4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51" w:author="Luyang Zhao-CMCC" w:date="2022-11-03T14:21:4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2" w:author="Luyang Zhao-CMCC" w:date="2022-11-03T14:21:4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3" w:author="Luyang Zhao-CMCC" w:date="2022-11-03T14:21:48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4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55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6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7" w:author="Luyang Zhao-CMCC" w:date="2022-11-03T14:21:48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8" w:author="Luyang Zhao-CMCC" w:date="2022-11-03T14:21:4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59" w:author="Luyang Zhao-CMCC" w:date="2022-11-03T14:21:4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0" w:author="Luyang Zhao-CMCC" w:date="2022-11-03T14:21:4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1" w:author="Luyang Zhao-CMCC" w:date="2022-11-03T14:21:4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2" w:author="Luyang Zhao-CMCC" w:date="2022-11-03T14:21:4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19863" w:author="Luyang Zhao-CMCC" w:date="2022-11-03T14:21:4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64" w:author="Luyang Zhao-CMCC" w:date="2022-11-03T14:21:48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9865" w:author="Luyang Zhao-CMCC" w:date="2022-11-03T14:21:4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866" w:author="Luyang Zhao-CMCC" w:date="2022-11-03T14:21:5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67" w:author="Luyang Zhao-CMCC" w:date="2022-11-03T14:21:52Z"/>
              </w:rPr>
            </w:pPr>
            <w:del w:id="19868" w:author="Luyang Zhao-CMCC" w:date="2022-11-03T14:21:52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69" w:author="Luyang Zhao-CMCC" w:date="2022-11-03T14:21:52Z"/>
              </w:rPr>
            </w:pPr>
            <w:del w:id="19870" w:author="Luyang Zhao-CMCC" w:date="2022-11-03T14:21:52Z">
              <w:r>
                <w:rPr/>
                <w:delText>CC1</w:delText>
              </w:r>
            </w:del>
          </w:p>
          <w:p>
            <w:pPr>
              <w:pStyle w:val="52"/>
              <w:rPr>
                <w:del w:id="19871" w:author="Luyang Zhao-CMCC" w:date="2022-11-03T14:21:52Z"/>
              </w:rPr>
            </w:pPr>
            <w:del w:id="19872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3" w:author="Luyang Zhao-CMCC" w:date="2022-11-03T14:21:52Z"/>
              </w:rPr>
            </w:pPr>
            <w:del w:id="19874" w:author="Luyang Zhao-CMCC" w:date="2022-11-03T14:21:52Z">
              <w:r>
                <w:rPr/>
                <w:delText>50</w:delText>
              </w:r>
            </w:del>
          </w:p>
          <w:p>
            <w:pPr>
              <w:pStyle w:val="52"/>
              <w:rPr>
                <w:del w:id="19875" w:author="Luyang Zhao-CMCC" w:date="2022-11-03T14:21:52Z"/>
              </w:rPr>
            </w:pPr>
            <w:del w:id="19876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7" w:author="Luyang Zhao-CMCC" w:date="2022-11-03T14:21:52Z"/>
              </w:rPr>
            </w:pPr>
            <w:del w:id="19878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79" w:author="Luyang Zhao-CMCC" w:date="2022-11-03T14:21:52Z"/>
              </w:rPr>
            </w:pPr>
            <w:del w:id="19880" w:author="Luyang Zhao-CMCC" w:date="2022-11-03T14:21:52Z">
              <w:r>
                <w:rPr/>
                <w:delText>66</w:delText>
              </w:r>
            </w:del>
          </w:p>
          <w:p>
            <w:pPr>
              <w:pStyle w:val="52"/>
              <w:rPr>
                <w:del w:id="19881" w:author="Luyang Zhao-CMCC" w:date="2022-11-03T14:21:52Z"/>
              </w:rPr>
            </w:pPr>
            <w:del w:id="19882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3" w:author="Luyang Zhao-CMCC" w:date="2022-11-03T14:21:52Z"/>
              </w:rPr>
            </w:pPr>
            <w:del w:id="19884" w:author="Luyang Zhao-CMCC" w:date="2022-11-03T14:21:5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19885" w:author="Luyang Zhao-CMCC" w:date="2022-11-03T14:21:52Z"/>
              </w:rPr>
            </w:pPr>
            <w:del w:id="19886" w:author="Luyang Zhao-CMCC" w:date="2022-11-03T14:21:52Z">
              <w:r>
                <w:rPr/>
                <w:delText>&amp;</w:delText>
              </w:r>
            </w:del>
          </w:p>
          <w:p>
            <w:pPr>
              <w:pStyle w:val="52"/>
              <w:rPr>
                <w:del w:id="19887" w:author="Luyang Zhao-CMCC" w:date="2022-11-03T14:21:52Z"/>
              </w:rPr>
            </w:pPr>
            <w:del w:id="19888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9" w:author="Luyang Zhao-CMCC" w:date="2022-11-03T14:21:52Z"/>
              </w:rPr>
            </w:pPr>
            <w:del w:id="19890" w:author="Luyang Zhao-CMCC" w:date="2022-11-03T14:21:5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9891" w:author="Luyang Zhao-CMCC" w:date="2022-11-03T14:21:52Z"/>
              </w:rPr>
            </w:pPr>
            <w:del w:id="19892" w:author="Luyang Zhao-CMCC" w:date="2022-11-03T14:21:52Z">
              <w:r>
                <w:rPr/>
                <w:delText>Same values as for Low, Mid, High range in Table 4.3.1.2.3.5.6-1 for CBW combination 50+100,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893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4" w:author="Luyang Zhao-CMCC" w:date="2022-11-03T14:21:52Z"/>
              </w:rPr>
            </w:pPr>
            <w:del w:id="19895" w:author="Luyang Zhao-CMCC" w:date="2022-11-03T14:21:52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6" w:author="Luyang Zhao-CMCC" w:date="2022-11-03T14:21:52Z"/>
              </w:rPr>
            </w:pPr>
            <w:del w:id="19897" w:author="Luyang Zhao-CMCC" w:date="2022-11-03T14:21:52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898" w:author="Luyang Zhao-CMCC" w:date="2022-11-03T14:21:52Z"/>
              </w:rPr>
            </w:pPr>
            <w:del w:id="19899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0" w:author="Luyang Zhao-CMCC" w:date="2022-11-03T14:21:52Z"/>
              </w:rPr>
            </w:pPr>
            <w:del w:id="19901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2" w:author="Luyang Zhao-CMCC" w:date="2022-11-03T14:21:52Z"/>
              </w:rPr>
            </w:pPr>
            <w:del w:id="19903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04" w:author="Luyang Zhao-CMCC" w:date="2022-11-03T14:21:52Z"/>
              </w:rPr>
            </w:pPr>
            <w:del w:id="19905" w:author="Luyang Zhao-CMCC" w:date="2022-11-03T14:21:5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6" w:author="Luyang Zhao-CMCC" w:date="2022-11-03T14:21:52Z"/>
              </w:rPr>
            </w:pPr>
            <w:del w:id="19907" w:author="Luyang Zhao-CMCC" w:date="2022-11-03T14:21:5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08" w:author="Luyang Zhao-CMCC" w:date="2022-11-03T14:21:52Z"/>
              </w:rPr>
            </w:pPr>
            <w:del w:id="19909" w:author="Luyang Zhao-CMCC" w:date="2022-11-03T14:21:52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0" w:author="Luyang Zhao-CMCC" w:date="2022-11-03T14:21:52Z"/>
              </w:rPr>
            </w:pPr>
            <w:del w:id="19911" w:author="Luyang Zhao-CMCC" w:date="2022-11-03T14:21:52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2" w:author="Luyang Zhao-CMCC" w:date="2022-11-03T14:21:52Z"/>
              </w:rPr>
            </w:pPr>
            <w:del w:id="19913" w:author="Luyang Zhao-CMCC" w:date="2022-11-03T14:21:52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4" w:author="Luyang Zhao-CMCC" w:date="2022-11-03T14:21:52Z"/>
              </w:rPr>
            </w:pPr>
            <w:del w:id="19915" w:author="Luyang Zhao-CMCC" w:date="2022-11-03T14:21:52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6" w:author="Luyang Zhao-CMCC" w:date="2022-11-03T14:21:52Z"/>
              </w:rPr>
            </w:pPr>
            <w:del w:id="19917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18" w:author="Luyang Zhao-CMCC" w:date="2022-11-03T14:21:52Z"/>
              </w:rPr>
            </w:pPr>
            <w:del w:id="19919" w:author="Luyang Zhao-CMCC" w:date="2022-11-03T14:21:5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0" w:author="Luyang Zhao-CMCC" w:date="2022-11-03T14:21:52Z"/>
              </w:rPr>
            </w:pPr>
            <w:del w:id="19921" w:author="Luyang Zhao-CMCC" w:date="2022-11-03T14:21:52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2" w:author="Luyang Zhao-CMCC" w:date="2022-11-03T14:21:52Z"/>
              </w:rPr>
            </w:pPr>
            <w:del w:id="19923" w:author="Luyang Zhao-CMCC" w:date="2022-11-03T14:21:52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4" w:author="Luyang Zhao-CMCC" w:date="2022-11-03T14:21:52Z"/>
              </w:rPr>
            </w:pPr>
            <w:del w:id="19925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6" w:author="Luyang Zhao-CMCC" w:date="2022-11-03T14:21:52Z"/>
              </w:rPr>
            </w:pPr>
            <w:del w:id="19927" w:author="Luyang Zhao-CMCC" w:date="2022-11-03T14:21:52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28" w:author="Luyang Zhao-CMCC" w:date="2022-11-03T14:21:52Z"/>
              </w:rPr>
            </w:pPr>
            <w:del w:id="19929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30" w:author="Luyang Zhao-CMCC" w:date="2022-11-03T14:21:52Z"/>
              </w:rPr>
            </w:pPr>
            <w:del w:id="19931" w:author="Luyang Zhao-CMCC" w:date="2022-11-03T14:21:52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932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3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19934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5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6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7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38" w:author="Luyang Zhao-CMCC" w:date="2022-11-03T14:21:52Z"/>
              </w:rPr>
            </w:pPr>
            <w:del w:id="19939" w:author="Luyang Zhao-CMCC" w:date="2022-11-03T14:21:5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0" w:author="Luyang Zhao-CMCC" w:date="2022-11-03T14:21:52Z"/>
              </w:rPr>
            </w:pPr>
            <w:del w:id="19941" w:author="Luyang Zhao-CMCC" w:date="2022-11-03T14:21:5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2" w:author="Luyang Zhao-CMCC" w:date="2022-11-03T14:21:52Z"/>
              </w:rPr>
            </w:pPr>
            <w:del w:id="19943" w:author="Luyang Zhao-CMCC" w:date="2022-11-03T14:21:52Z">
              <w:r>
                <w:rPr/>
                <w:delText>27900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4" w:author="Luyang Zhao-CMCC" w:date="2022-11-03T14:21:52Z"/>
              </w:rPr>
            </w:pPr>
            <w:del w:id="19945" w:author="Luyang Zhao-CMCC" w:date="2022-11-03T14:21:52Z">
              <w:r>
                <w:rPr/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6" w:author="Luyang Zhao-CMCC" w:date="2022-11-03T14:21:52Z"/>
              </w:rPr>
            </w:pPr>
            <w:del w:id="19947" w:author="Luyang Zhao-CMCC" w:date="2022-11-03T14:21:52Z">
              <w:r>
                <w:rPr/>
                <w:delText>27779.04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48" w:author="Luyang Zhao-CMCC" w:date="2022-11-03T14:21:52Z"/>
              </w:rPr>
            </w:pPr>
            <w:del w:id="19949" w:author="Luyang Zhao-CMCC" w:date="2022-11-03T14:21:52Z">
              <w:r>
                <w:rPr/>
                <w:delText>2075483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0" w:author="Luyang Zhao-CMCC" w:date="2022-11-03T14:21:52Z"/>
              </w:rPr>
            </w:pPr>
            <w:del w:id="19951" w:author="Luyang Zhao-CMCC" w:date="2022-11-03T14:21:5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52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3" w:author="Luyang Zhao-CMCC" w:date="2022-11-03T14:21:52Z"/>
              </w:rPr>
            </w:pPr>
            <w:del w:id="19954" w:author="Luyang Zhao-CMCC" w:date="2022-11-03T14:21:52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5" w:author="Luyang Zhao-CMCC" w:date="2022-11-03T14:21:52Z"/>
              </w:rPr>
            </w:pPr>
            <w:del w:id="19956" w:author="Luyang Zhao-CMCC" w:date="2022-11-03T14:21:52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7" w:author="Luyang Zhao-CMCC" w:date="2022-11-03T14:21:52Z"/>
              </w:rPr>
            </w:pPr>
            <w:del w:id="19958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9" w:author="Luyang Zhao-CMCC" w:date="2022-11-03T14:21:52Z"/>
              </w:rPr>
            </w:pPr>
            <w:del w:id="19960" w:author="Luyang Zhao-CMCC" w:date="2022-11-03T14:21:52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1" w:author="Luyang Zhao-CMCC" w:date="2022-11-03T14:21:52Z"/>
              </w:rPr>
            </w:pPr>
            <w:del w:id="19962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3" w:author="Luyang Zhao-CMCC" w:date="2022-11-03T14:21:52Z"/>
              </w:rPr>
            </w:pPr>
            <w:del w:id="19964" w:author="Luyang Zhao-CMCC" w:date="2022-11-03T14:21:52Z">
              <w:r>
                <w:rPr/>
                <w:delText>118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19965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19966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7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8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9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0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1" w:author="Luyang Zhao-CMCC" w:date="2022-11-03T14:21:52Z"/>
              </w:rPr>
            </w:pPr>
            <w:del w:id="19972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3" w:author="Luyang Zhao-CMCC" w:date="2022-11-03T14:21:52Z"/>
              </w:rPr>
            </w:pPr>
            <w:del w:id="19974" w:author="Luyang Zhao-CMCC" w:date="2022-11-03T14:21:5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5" w:author="Luyang Zhao-CMCC" w:date="2022-11-03T14:21:52Z"/>
              </w:rPr>
            </w:pPr>
            <w:del w:id="19976" w:author="Luyang Zhao-CMCC" w:date="2022-11-03T14:21:52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7" w:author="Luyang Zhao-CMCC" w:date="2022-11-03T14:21:52Z"/>
              </w:rPr>
            </w:pPr>
            <w:del w:id="19978" w:author="Luyang Zhao-CMCC" w:date="2022-11-03T14:21:52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79" w:author="Luyang Zhao-CMCC" w:date="2022-11-03T14:21:52Z"/>
              </w:rPr>
            </w:pPr>
            <w:del w:id="19980" w:author="Luyang Zhao-CMCC" w:date="2022-11-03T14:21:52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1" w:author="Luyang Zhao-CMCC" w:date="2022-11-03T14:21:52Z"/>
              </w:rPr>
            </w:pPr>
            <w:del w:id="19982" w:author="Luyang Zhao-CMCC" w:date="2022-11-03T14:21:52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3" w:author="Luyang Zhao-CMCC" w:date="2022-11-03T14:21:52Z"/>
              </w:rPr>
            </w:pPr>
            <w:del w:id="19984" w:author="Luyang Zhao-CMCC" w:date="2022-11-03T14:21:5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5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6" w:author="Luyang Zhao-CMCC" w:date="2022-11-03T14:21:52Z"/>
              </w:rPr>
            </w:pPr>
            <w:del w:id="19987" w:author="Luyang Zhao-CMCC" w:date="2022-11-03T14:21:52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8" w:author="Luyang Zhao-CMCC" w:date="2022-11-03T14:21:52Z"/>
              </w:rPr>
            </w:pPr>
            <w:del w:id="19989" w:author="Luyang Zhao-CMCC" w:date="2022-11-03T14:21:52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0" w:author="Luyang Zhao-CMCC" w:date="2022-11-03T14:21:52Z"/>
              </w:rPr>
            </w:pPr>
            <w:del w:id="19991" w:author="Luyang Zhao-CMCC" w:date="2022-11-03T14:21:52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2" w:author="Luyang Zhao-CMCC" w:date="2022-11-03T14:21:52Z"/>
              </w:rPr>
            </w:pPr>
            <w:del w:id="19993" w:author="Luyang Zhao-CMCC" w:date="2022-11-03T14:21:52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4" w:author="Luyang Zhao-CMCC" w:date="2022-11-03T14:21:52Z"/>
              </w:rPr>
            </w:pPr>
            <w:del w:id="19995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96" w:author="Luyang Zhao-CMCC" w:date="2022-11-03T14:21:52Z"/>
              </w:rPr>
            </w:pPr>
            <w:del w:id="19997" w:author="Luyang Zhao-CMCC" w:date="2022-11-03T14:21:52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19998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19999" w:author="Luyang Zhao-CMCC" w:date="2022-11-03T14:21:52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0" w:author="Luyang Zhao-CMCC" w:date="2022-11-03T14:21:52Z"/>
              </w:rPr>
            </w:pPr>
            <w:del w:id="20001" w:author="Luyang Zhao-CMCC" w:date="2022-11-03T14:21:52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02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3" w:author="Luyang Zhao-CMCC" w:date="2022-11-03T14:21:52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4" w:author="Luyang Zhao-CMCC" w:date="2022-11-03T14:21:52Z"/>
              </w:rPr>
            </w:pPr>
            <w:del w:id="20005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6" w:author="Luyang Zhao-CMCC" w:date="2022-11-03T14:21:52Z"/>
              </w:rPr>
            </w:pPr>
            <w:del w:id="20007" w:author="Luyang Zhao-CMCC" w:date="2022-11-03T14:21:52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08" w:author="Luyang Zhao-CMCC" w:date="2022-11-03T14:21:52Z"/>
              </w:rPr>
            </w:pPr>
            <w:del w:id="20009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10" w:author="Luyang Zhao-CMCC" w:date="2022-11-03T14:21:52Z"/>
              </w:rPr>
            </w:pPr>
            <w:del w:id="20011" w:author="Luyang Zhao-CMCC" w:date="2022-11-03T14:21:52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12" w:author="Luyang Zhao-CMCC" w:date="2022-11-03T14:21:52Z"/>
              </w:rPr>
            </w:pPr>
            <w:del w:id="20013" w:author="Luyang Zhao-CMCC" w:date="2022-11-03T14:21:52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4" w:author="Luyang Zhao-CMCC" w:date="2022-11-03T14:21:52Z"/>
              </w:rPr>
            </w:pPr>
            <w:del w:id="20015" w:author="Luyang Zhao-CMCC" w:date="2022-11-03T14:21:52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6" w:author="Luyang Zhao-CMCC" w:date="2022-11-03T14:21:52Z"/>
              </w:rPr>
            </w:pPr>
            <w:del w:id="20017" w:author="Luyang Zhao-CMCC" w:date="2022-11-03T14:21:52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18" w:author="Luyang Zhao-CMCC" w:date="2022-11-03T14:21:52Z"/>
              </w:rPr>
            </w:pPr>
            <w:del w:id="20019" w:author="Luyang Zhao-CMCC" w:date="2022-11-03T14:21:52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0" w:author="Luyang Zhao-CMCC" w:date="2022-11-03T14:21:52Z"/>
              </w:rPr>
            </w:pPr>
            <w:del w:id="20021" w:author="Luyang Zhao-CMCC" w:date="2022-11-03T14:21:52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2" w:author="Luyang Zhao-CMCC" w:date="2022-11-03T14:21:52Z"/>
              </w:rPr>
            </w:pPr>
            <w:del w:id="20023" w:author="Luyang Zhao-CMCC" w:date="2022-11-03T14:21:52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4" w:author="Luyang Zhao-CMCC" w:date="2022-11-03T14:21:52Z"/>
              </w:rPr>
            </w:pPr>
            <w:del w:id="20025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26" w:author="Luyang Zhao-CMCC" w:date="2022-11-03T14:21:52Z"/>
              </w:rPr>
            </w:pPr>
            <w:del w:id="20027" w:author="Luyang Zhao-CMCC" w:date="2022-11-03T14:21:52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8" w:author="Luyang Zhao-CMCC" w:date="2022-11-03T14:21:52Z"/>
              </w:rPr>
            </w:pPr>
            <w:del w:id="20029" w:author="Luyang Zhao-CMCC" w:date="2022-11-03T14:21:52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0" w:author="Luyang Zhao-CMCC" w:date="2022-11-03T14:21:52Z"/>
              </w:rPr>
            </w:pPr>
            <w:del w:id="20031" w:author="Luyang Zhao-CMCC" w:date="2022-11-03T14:21:52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2" w:author="Luyang Zhao-CMCC" w:date="2022-11-03T14:21:52Z"/>
              </w:rPr>
            </w:pPr>
            <w:del w:id="20033" w:author="Luyang Zhao-CMCC" w:date="2022-11-03T14:21:5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4" w:author="Luyang Zhao-CMCC" w:date="2022-11-03T14:21:52Z"/>
              </w:rPr>
            </w:pPr>
            <w:del w:id="20035" w:author="Luyang Zhao-CMCC" w:date="2022-11-03T14:21:52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6" w:author="Luyang Zhao-CMCC" w:date="2022-11-03T14:21:52Z"/>
              </w:rPr>
            </w:pPr>
            <w:del w:id="20037" w:author="Luyang Zhao-CMCC" w:date="2022-11-03T14:21:5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38" w:author="Luyang Zhao-CMCC" w:date="2022-11-03T14:21:52Z"/>
              </w:rPr>
            </w:pPr>
            <w:del w:id="20039" w:author="Luyang Zhao-CMCC" w:date="2022-11-03T14:21:52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40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1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042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3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4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5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46" w:author="Luyang Zhao-CMCC" w:date="2022-11-03T14:21:52Z"/>
              </w:rPr>
            </w:pPr>
            <w:del w:id="20047" w:author="Luyang Zhao-CMCC" w:date="2022-11-03T14:21:52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48" w:author="Luyang Zhao-CMCC" w:date="2022-11-03T14:21:52Z"/>
              </w:rPr>
            </w:pPr>
            <w:del w:id="20049" w:author="Luyang Zhao-CMCC" w:date="2022-11-03T14:21:52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0" w:author="Luyang Zhao-CMCC" w:date="2022-11-03T14:21:52Z"/>
              </w:rPr>
            </w:pPr>
            <w:del w:id="20051" w:author="Luyang Zhao-CMCC" w:date="2022-11-03T14:21:52Z">
              <w:r>
                <w:rPr/>
                <w:delText>27974.4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2" w:author="Luyang Zhao-CMCC" w:date="2022-11-03T14:21:52Z"/>
              </w:rPr>
            </w:pPr>
            <w:del w:id="20053" w:author="Luyang Zhao-CMCC" w:date="2022-11-03T14:21:52Z">
              <w:r>
                <w:rPr/>
                <w:delText>2078739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4" w:author="Luyang Zhao-CMCC" w:date="2022-11-03T14:21:52Z"/>
              </w:rPr>
            </w:pPr>
            <w:del w:id="20055" w:author="Luyang Zhao-CMCC" w:date="2022-11-03T14:21:52Z">
              <w:r>
                <w:rPr/>
                <w:delText>27877.2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6" w:author="Luyang Zhao-CMCC" w:date="2022-11-03T14:21:52Z"/>
              </w:rPr>
            </w:pPr>
            <w:del w:id="20057" w:author="Luyang Zhao-CMCC" w:date="2022-11-03T14:21:52Z">
              <w:r>
                <w:rPr/>
                <w:delText>2077119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8" w:author="Luyang Zhao-CMCC" w:date="2022-11-03T14:21:52Z"/>
              </w:rPr>
            </w:pPr>
            <w:del w:id="20059" w:author="Luyang Zhao-CMCC" w:date="2022-11-03T14:21:52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060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1" w:author="Luyang Zhao-CMCC" w:date="2022-11-03T14:21:52Z"/>
              </w:rPr>
            </w:pPr>
            <w:del w:id="20062" w:author="Luyang Zhao-CMCC" w:date="2022-11-03T14:21:52Z">
              <w:r>
                <w:rPr/>
                <w:delText>22471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3" w:author="Luyang Zhao-CMCC" w:date="2022-11-03T14:21:52Z"/>
              </w:rPr>
            </w:pPr>
            <w:del w:id="20064" w:author="Luyang Zhao-CMCC" w:date="2022-11-03T14:21:52Z">
              <w:r>
                <w:rPr/>
                <w:delText>2078587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5" w:author="Luyang Zhao-CMCC" w:date="2022-11-03T14:21:52Z"/>
              </w:rPr>
            </w:pPr>
            <w:del w:id="20066" w:author="Luyang Zhao-CMCC" w:date="2022-11-03T14:21:52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7" w:author="Luyang Zhao-CMCC" w:date="2022-11-03T14:21:52Z"/>
              </w:rPr>
            </w:pPr>
            <w:del w:id="20068" w:author="Luyang Zhao-CMCC" w:date="2022-11-03T14:21:52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69" w:author="Luyang Zhao-CMCC" w:date="2022-11-03T14:21:52Z"/>
              </w:rPr>
            </w:pPr>
            <w:del w:id="20070" w:author="Luyang Zhao-CMCC" w:date="2022-11-03T14:21:52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1" w:author="Luyang Zhao-CMCC" w:date="2022-11-03T14:21:52Z"/>
              </w:rPr>
            </w:pPr>
            <w:del w:id="20072" w:author="Luyang Zhao-CMCC" w:date="2022-11-03T14:21:52Z">
              <w:r>
                <w:rPr/>
                <w:delText>102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073" w:author="Luyang Zhao-CMCC" w:date="2022-11-03T14:21:52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4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5" w:author="Luyang Zhao-CMCC" w:date="2022-11-03T14:21:52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6" w:author="Luyang Zhao-CMCC" w:date="2022-11-03T14:21:52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7" w:author="Luyang Zhao-CMCC" w:date="2022-11-03T14:21:52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8" w:author="Luyang Zhao-CMCC" w:date="2022-11-03T14:21:52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9" w:author="Luyang Zhao-CMCC" w:date="2022-11-03T14:21:52Z"/>
              </w:rPr>
            </w:pPr>
            <w:del w:id="20080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1" w:author="Luyang Zhao-CMCC" w:date="2022-11-03T14:21:52Z"/>
              </w:rPr>
            </w:pPr>
            <w:del w:id="20082" w:author="Luyang Zhao-CMCC" w:date="2022-11-03T14:21:52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3" w:author="Luyang Zhao-CMCC" w:date="2022-11-03T14:21:52Z"/>
              </w:rPr>
            </w:pPr>
            <w:del w:id="20084" w:author="Luyang Zhao-CMCC" w:date="2022-11-03T14:21:52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5" w:author="Luyang Zhao-CMCC" w:date="2022-11-03T14:21:52Z"/>
              </w:rPr>
            </w:pPr>
            <w:del w:id="20086" w:author="Luyang Zhao-CMCC" w:date="2022-11-03T14:21:52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7" w:author="Luyang Zhao-CMCC" w:date="2022-11-03T14:21:52Z"/>
              </w:rPr>
            </w:pPr>
            <w:del w:id="20088" w:author="Luyang Zhao-CMCC" w:date="2022-11-03T14:21:52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89" w:author="Luyang Zhao-CMCC" w:date="2022-11-03T14:21:52Z"/>
              </w:rPr>
            </w:pPr>
            <w:del w:id="20090" w:author="Luyang Zhao-CMCC" w:date="2022-11-03T14:21:52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1" w:author="Luyang Zhao-CMCC" w:date="2022-11-03T14:21:52Z"/>
              </w:rPr>
            </w:pPr>
            <w:del w:id="20092" w:author="Luyang Zhao-CMCC" w:date="2022-11-03T14:21:52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3" w:author="Luyang Zhao-CMCC" w:date="2022-11-03T14:21:52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4" w:author="Luyang Zhao-CMCC" w:date="2022-11-03T14:21:52Z"/>
              </w:rPr>
            </w:pPr>
            <w:del w:id="20095" w:author="Luyang Zhao-CMCC" w:date="2022-11-03T14:21:52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6" w:author="Luyang Zhao-CMCC" w:date="2022-11-03T14:21:52Z"/>
              </w:rPr>
            </w:pPr>
            <w:del w:id="20097" w:author="Luyang Zhao-CMCC" w:date="2022-11-03T14:21:52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8" w:author="Luyang Zhao-CMCC" w:date="2022-11-03T14:21:52Z"/>
              </w:rPr>
            </w:pPr>
            <w:del w:id="20099" w:author="Luyang Zhao-CMCC" w:date="2022-11-03T14:21:52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0" w:author="Luyang Zhao-CMCC" w:date="2022-11-03T14:21:52Z"/>
              </w:rPr>
            </w:pPr>
            <w:del w:id="20101" w:author="Luyang Zhao-CMCC" w:date="2022-11-03T14:21:52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2" w:author="Luyang Zhao-CMCC" w:date="2022-11-03T14:21:52Z"/>
              </w:rPr>
            </w:pPr>
            <w:del w:id="20103" w:author="Luyang Zhao-CMCC" w:date="2022-11-03T14:21:52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4" w:author="Luyang Zhao-CMCC" w:date="2022-11-03T14:21:52Z"/>
              </w:rPr>
            </w:pPr>
            <w:del w:id="20105" w:author="Luyang Zhao-CMCC" w:date="2022-11-03T14:21:52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06" w:author="Luyang Zhao-CMCC" w:date="2022-11-03T14:21:52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7" w:author="Luyang Zhao-CMCC" w:date="2022-11-03T14:21:52Z"/>
              </w:rPr>
            </w:pPr>
            <w:del w:id="20108" w:author="Luyang Zhao-CMCC" w:date="2022-11-03T14:21:52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09" w:author="Luyang Zhao-CMCC" w:date="2022-11-03T14:21:52Z"/>
              </w:rPr>
            </w:pPr>
            <w:del w:id="20110" w:author="Luyang Zhao-CMCC" w:date="2022-11-03T14:21:52Z">
              <w:r>
                <w:rPr/>
                <w:delText>CC1</w:delText>
              </w:r>
            </w:del>
          </w:p>
          <w:p>
            <w:pPr>
              <w:pStyle w:val="52"/>
              <w:rPr>
                <w:del w:id="20111" w:author="Luyang Zhao-CMCC" w:date="2022-11-03T14:21:52Z"/>
              </w:rPr>
            </w:pPr>
            <w:del w:id="20112" w:author="Luyang Zhao-CMCC" w:date="2022-11-03T14:21:52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3" w:author="Luyang Zhao-CMCC" w:date="2022-11-03T14:21:52Z"/>
              </w:rPr>
            </w:pPr>
            <w:del w:id="20114" w:author="Luyang Zhao-CMCC" w:date="2022-11-03T14:21:52Z">
              <w:r>
                <w:rPr/>
                <w:delText>100</w:delText>
              </w:r>
            </w:del>
          </w:p>
          <w:p>
            <w:pPr>
              <w:pStyle w:val="52"/>
              <w:rPr>
                <w:del w:id="20115" w:author="Luyang Zhao-CMCC" w:date="2022-11-03T14:21:52Z"/>
              </w:rPr>
            </w:pPr>
            <w:del w:id="20116" w:author="Luyang Zhao-CMCC" w:date="2022-11-03T14:21:52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7" w:author="Luyang Zhao-CMCC" w:date="2022-11-03T14:21:52Z"/>
              </w:rPr>
            </w:pPr>
            <w:del w:id="20118" w:author="Luyang Zhao-CMCC" w:date="2022-11-03T14:21:52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19" w:author="Luyang Zhao-CMCC" w:date="2022-11-03T14:21:52Z"/>
              </w:rPr>
            </w:pPr>
            <w:del w:id="20120" w:author="Luyang Zhao-CMCC" w:date="2022-11-03T14:21:52Z">
              <w:r>
                <w:rPr/>
                <w:delText>132</w:delText>
              </w:r>
            </w:del>
          </w:p>
          <w:p>
            <w:pPr>
              <w:pStyle w:val="52"/>
              <w:rPr>
                <w:del w:id="20121" w:author="Luyang Zhao-CMCC" w:date="2022-11-03T14:21:52Z"/>
              </w:rPr>
            </w:pPr>
            <w:del w:id="20122" w:author="Luyang Zhao-CMCC" w:date="2022-11-03T14:21:52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3" w:author="Luyang Zhao-CMCC" w:date="2022-11-03T14:21:52Z"/>
              </w:rPr>
            </w:pPr>
            <w:del w:id="20124" w:author="Luyang Zhao-CMCC" w:date="2022-11-03T14:21:52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125" w:author="Luyang Zhao-CMCC" w:date="2022-11-03T14:21:52Z"/>
              </w:rPr>
            </w:pPr>
            <w:del w:id="20126" w:author="Luyang Zhao-CMCC" w:date="2022-11-03T14:21:52Z">
              <w:r>
                <w:rPr/>
                <w:delText>&amp;</w:delText>
              </w:r>
            </w:del>
          </w:p>
          <w:p>
            <w:pPr>
              <w:pStyle w:val="52"/>
              <w:rPr>
                <w:del w:id="20127" w:author="Luyang Zhao-CMCC" w:date="2022-11-03T14:21:52Z"/>
              </w:rPr>
            </w:pPr>
            <w:del w:id="20128" w:author="Luyang Zhao-CMCC" w:date="2022-11-03T14:21:52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29" w:author="Luyang Zhao-CMCC" w:date="2022-11-03T14:21:52Z"/>
              </w:rPr>
            </w:pPr>
            <w:del w:id="20130" w:author="Luyang Zhao-CMCC" w:date="2022-11-03T14:21:52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131" w:author="Luyang Zhao-CMCC" w:date="2022-11-03T14:21:52Z"/>
              </w:rPr>
            </w:pPr>
            <w:del w:id="20132" w:author="Luyang Zhao-CMCC" w:date="2022-11-03T14:21:52Z">
              <w:r>
                <w:rPr/>
                <w:delText>Same values as for Low, Mid, High range in Table 4.3.1.2.3.5.6-1 for CBW combination 100+100, CC1, CC2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33" w:author="Luyang Zhao-CMCC" w:date="2022-11-03T14:21:52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0134" w:author="Luyang Zhao-CMCC" w:date="2022-11-03T14:21:52Z"/>
              </w:rPr>
            </w:pPr>
            <w:del w:id="20135" w:author="Luyang Zhao-CMCC" w:date="2022-11-03T14:21:52Z">
              <w:r>
                <w:rPr/>
                <w:delText>Note 1:</w:delText>
              </w:r>
            </w:del>
            <w:del w:id="20136" w:author="Luyang Zhao-CMCC" w:date="2022-11-03T14:21:52Z">
              <w:r>
                <w:rPr/>
                <w:tab/>
              </w:r>
            </w:del>
            <w:del w:id="20137" w:author="Luyang Zhao-CMCC" w:date="2022-11-03T14:21:52Z">
              <w:r>
                <w:rPr/>
                <w:delText xml:space="preserve">Corresponds to nominal channel spacing in accordance with TS 38.101-2 [8], clause 5.4A.1 for the </w:delText>
              </w:r>
            </w:del>
            <w:del w:id="20138" w:author="Luyang Zhao-CMCC" w:date="2022-11-03T14:21:52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0139" w:author="Luyang Zhao-CMCC" w:date="2022-11-03T14:21:52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0140" w:author="Luyang Zhao-CMCC" w:date="2022-11-03T14:21:52Z"/>
              </w:rPr>
            </w:pPr>
            <w:del w:id="20141" w:author="Luyang Zhao-CMCC" w:date="2022-11-03T14:21:52Z">
              <w:r>
                <w:rPr/>
                <w:delText>Note 2:</w:delText>
              </w:r>
            </w:del>
            <w:del w:id="20142" w:author="Luyang Zhao-CMCC" w:date="2022-11-03T14:21:52Z">
              <w:r>
                <w:rPr/>
                <w:tab/>
              </w:r>
            </w:del>
            <w:del w:id="20143" w:author="Luyang Zhao-CMCC" w:date="2022-11-03T14:21:52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0144" w:author="Luyang Zhao-CMCC" w:date="2022-11-03T14:21:52Z"/>
              </w:rPr>
            </w:pPr>
            <w:del w:id="20145" w:author="Luyang Zhao-CMCC" w:date="2022-11-03T14:21:52Z">
              <w:r>
                <w:rPr/>
                <w:delText>Note 3:</w:delText>
              </w:r>
            </w:del>
            <w:del w:id="20146" w:author="Luyang Zhao-CMCC" w:date="2022-11-03T14:21:52Z">
              <w:r>
                <w:rPr/>
                <w:tab/>
              </w:r>
            </w:del>
            <w:del w:id="20147" w:author="Luyang Zhao-CMCC" w:date="2022-11-03T14:21:52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0148" w:author="Luyang Zhao-CMCC" w:date="2022-11-03T14:21:52Z">
              <w:r>
                <w:rPr>
                  <w:vertAlign w:val="subscript"/>
                </w:rPr>
                <w:delText>OffsetCORESET-0-Carrier</w:delText>
              </w:r>
            </w:del>
            <w:del w:id="20149" w:author="Luyang Zhao-CMCC" w:date="2022-11-03T14:21:52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0150" w:author="Luyang Zhao-CMCC" w:date="2022-11-03T14:21:52Z"/>
              </w:rPr>
            </w:pPr>
            <w:del w:id="20151" w:author="Luyang Zhao-CMCC" w:date="2022-11-03T14:21:52Z">
              <w:r>
                <w:rPr/>
                <w:delText>Note 4:</w:delText>
              </w:r>
            </w:del>
            <w:del w:id="20152" w:author="Luyang Zhao-CMCC" w:date="2022-11-03T14:21:52Z">
              <w:r>
                <w:rPr/>
                <w:tab/>
              </w:r>
            </w:del>
            <w:del w:id="20153" w:author="Luyang Zhao-CMCC" w:date="2022-11-03T14:21:52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4.3.1.2.3.5.13-2: NR Intra-Band contiguous CA configuration CA_n261O (PCC=CC1 and SCC=CC2),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1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37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54" w:author="Luyang Zhao-CMCC" w:date="2022-11-03T14:21:5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5" w:author="Luyang Zhao-CMCC" w:date="2022-11-03T14:21:5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6" w:author="Luyang Zhao-CMCC" w:date="2022-11-03T14:21:5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57" w:author="Luyang Zhao-CMCC" w:date="2022-11-03T14:21:5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58" w:author="Luyang Zhao-CMCC" w:date="2022-11-03T14:21:5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59" w:author="Luyang Zhao-CMCC" w:date="2022-11-03T14:21:5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0" w:author="Luyang Zhao-CMCC" w:date="2022-11-03T14:21:5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1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62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3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4" w:author="Luyang Zhao-CMCC" w:date="2022-11-03T14:21:5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5" w:author="Luyang Zhao-CMCC" w:date="2022-11-03T14:21:5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6" w:author="Luyang Zhao-CMCC" w:date="2022-11-03T14:21:5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7" w:author="Luyang Zhao-CMCC" w:date="2022-11-03T14:21:5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8" w:author="Luyang Zhao-CMCC" w:date="2022-11-03T14:21:5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69" w:author="Luyang Zhao-CMCC" w:date="2022-11-03T14:21:5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170" w:author="Luyang Zhao-CMCC" w:date="2022-11-03T14:21:5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71" w:author="Luyang Zhao-CMCC" w:date="2022-11-03T14:21:5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172" w:author="Luyang Zhao-CMCC" w:date="2022-11-03T14:21:5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173" w:author="Luyang Zhao-CMCC" w:date="2022-11-03T14:21:5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4" w:author="Luyang Zhao-CMCC" w:date="2022-11-03T14:21:59Z"/>
              </w:rPr>
            </w:pPr>
            <w:del w:id="20175" w:author="Luyang Zhao-CMCC" w:date="2022-11-03T14:21:59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76" w:author="Luyang Zhao-CMCC" w:date="2022-11-03T14:21:59Z"/>
              </w:rPr>
            </w:pPr>
            <w:del w:id="20177" w:author="Luyang Zhao-CMCC" w:date="2022-11-03T14:21:59Z">
              <w:r>
                <w:rPr/>
                <w:delText>CC1</w:delText>
              </w:r>
            </w:del>
          </w:p>
          <w:p>
            <w:pPr>
              <w:pStyle w:val="52"/>
              <w:rPr>
                <w:del w:id="20178" w:author="Luyang Zhao-CMCC" w:date="2022-11-03T14:21:59Z"/>
              </w:rPr>
            </w:pPr>
            <w:del w:id="20179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0" w:author="Luyang Zhao-CMCC" w:date="2022-11-03T14:21:59Z"/>
              </w:rPr>
            </w:pPr>
            <w:del w:id="20181" w:author="Luyang Zhao-CMCC" w:date="2022-11-03T14:21:59Z">
              <w:r>
                <w:rPr/>
                <w:delText>50</w:delText>
              </w:r>
            </w:del>
          </w:p>
          <w:p>
            <w:pPr>
              <w:pStyle w:val="52"/>
              <w:rPr>
                <w:del w:id="20182" w:author="Luyang Zhao-CMCC" w:date="2022-11-03T14:21:59Z"/>
              </w:rPr>
            </w:pPr>
            <w:del w:id="20183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4" w:author="Luyang Zhao-CMCC" w:date="2022-11-03T14:21:59Z"/>
              </w:rPr>
            </w:pPr>
            <w:del w:id="20185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86" w:author="Luyang Zhao-CMCC" w:date="2022-11-03T14:21:59Z"/>
              </w:rPr>
            </w:pPr>
            <w:del w:id="20187" w:author="Luyang Zhao-CMCC" w:date="2022-11-03T14:21:59Z">
              <w:r>
                <w:rPr/>
                <w:delText>32</w:delText>
              </w:r>
            </w:del>
          </w:p>
          <w:p>
            <w:pPr>
              <w:pStyle w:val="52"/>
              <w:rPr>
                <w:del w:id="20188" w:author="Luyang Zhao-CMCC" w:date="2022-11-03T14:21:59Z"/>
              </w:rPr>
            </w:pPr>
            <w:del w:id="20189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0" w:author="Luyang Zhao-CMCC" w:date="2022-11-03T14:21:59Z"/>
              </w:rPr>
            </w:pPr>
            <w:del w:id="20191" w:author="Luyang Zhao-CMCC" w:date="2022-11-03T14:21:59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192" w:author="Luyang Zhao-CMCC" w:date="2022-11-03T14:21:59Z"/>
              </w:rPr>
            </w:pPr>
            <w:del w:id="20193" w:author="Luyang Zhao-CMCC" w:date="2022-11-03T14:21:59Z">
              <w:r>
                <w:rPr/>
                <w:delText>&amp;</w:delText>
              </w:r>
            </w:del>
          </w:p>
          <w:p>
            <w:pPr>
              <w:pStyle w:val="52"/>
              <w:rPr>
                <w:del w:id="20194" w:author="Luyang Zhao-CMCC" w:date="2022-11-03T14:21:59Z"/>
              </w:rPr>
            </w:pPr>
            <w:del w:id="20195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96" w:author="Luyang Zhao-CMCC" w:date="2022-11-03T14:21:59Z"/>
              </w:rPr>
            </w:pPr>
            <w:del w:id="20197" w:author="Luyang Zhao-CMCC" w:date="2022-11-03T14:21:59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198" w:author="Luyang Zhao-CMCC" w:date="2022-11-03T14:21:59Z"/>
              </w:rPr>
            </w:pPr>
            <w:del w:id="20199" w:author="Luyang Zhao-CMCC" w:date="2022-11-03T14:21:59Z">
              <w:r>
                <w:rPr/>
                <w:delText>Same values as for Low, Mid, High range in Table 4.3.1.2.3.5.6-2 for CBW combination 50+100,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00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1" w:author="Luyang Zhao-CMCC" w:date="2022-11-03T14:21:59Z"/>
              </w:rPr>
            </w:pPr>
            <w:del w:id="20202" w:author="Luyang Zhao-CMCC" w:date="2022-11-03T14:21:59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3" w:author="Luyang Zhao-CMCC" w:date="2022-11-03T14:21:59Z"/>
              </w:rPr>
            </w:pPr>
            <w:del w:id="20204" w:author="Luyang Zhao-CMCC" w:date="2022-11-03T14:21:59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5" w:author="Luyang Zhao-CMCC" w:date="2022-11-03T14:21:59Z"/>
              </w:rPr>
            </w:pPr>
            <w:del w:id="20206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7" w:author="Luyang Zhao-CMCC" w:date="2022-11-03T14:21:59Z"/>
              </w:rPr>
            </w:pPr>
            <w:del w:id="20208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09" w:author="Luyang Zhao-CMCC" w:date="2022-11-03T14:21:59Z"/>
              </w:rPr>
            </w:pPr>
            <w:del w:id="20210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11" w:author="Luyang Zhao-CMCC" w:date="2022-11-03T14:21:59Z"/>
              </w:rPr>
            </w:pPr>
            <w:del w:id="20212" w:author="Luyang Zhao-CMCC" w:date="2022-11-03T14:21:5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3" w:author="Luyang Zhao-CMCC" w:date="2022-11-03T14:21:59Z"/>
              </w:rPr>
            </w:pPr>
            <w:del w:id="20214" w:author="Luyang Zhao-CMCC" w:date="2022-11-03T14:21:59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5" w:author="Luyang Zhao-CMCC" w:date="2022-11-03T14:21:59Z"/>
              </w:rPr>
            </w:pPr>
            <w:del w:id="20216" w:author="Luyang Zhao-CMCC" w:date="2022-11-03T14:21:59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7" w:author="Luyang Zhao-CMCC" w:date="2022-11-03T14:21:59Z"/>
              </w:rPr>
            </w:pPr>
            <w:del w:id="20218" w:author="Luyang Zhao-CMCC" w:date="2022-11-03T14:21:59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19" w:author="Luyang Zhao-CMCC" w:date="2022-11-03T14:21:59Z"/>
              </w:rPr>
            </w:pPr>
            <w:del w:id="20220" w:author="Luyang Zhao-CMCC" w:date="2022-11-03T14:21:59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1" w:author="Luyang Zhao-CMCC" w:date="2022-11-03T14:21:59Z"/>
              </w:rPr>
            </w:pPr>
            <w:del w:id="20222" w:author="Luyang Zhao-CMCC" w:date="2022-11-03T14:21:59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3" w:author="Luyang Zhao-CMCC" w:date="2022-11-03T14:21:59Z"/>
              </w:rPr>
            </w:pPr>
            <w:del w:id="20224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25" w:author="Luyang Zhao-CMCC" w:date="2022-11-03T14:21:59Z"/>
              </w:rPr>
            </w:pPr>
            <w:del w:id="20226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7" w:author="Luyang Zhao-CMCC" w:date="2022-11-03T14:21:59Z"/>
              </w:rPr>
            </w:pPr>
            <w:del w:id="20228" w:author="Luyang Zhao-CMCC" w:date="2022-11-03T14:21:59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29" w:author="Luyang Zhao-CMCC" w:date="2022-11-03T14:21:59Z"/>
              </w:rPr>
            </w:pPr>
            <w:del w:id="20230" w:author="Luyang Zhao-CMCC" w:date="2022-11-03T14:21:59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1" w:author="Luyang Zhao-CMCC" w:date="2022-11-03T14:21:59Z"/>
              </w:rPr>
            </w:pPr>
            <w:del w:id="20232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3" w:author="Luyang Zhao-CMCC" w:date="2022-11-03T14:21:59Z"/>
              </w:rPr>
            </w:pPr>
            <w:del w:id="20234" w:author="Luyang Zhao-CMCC" w:date="2022-11-03T14:21:59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5" w:author="Luyang Zhao-CMCC" w:date="2022-11-03T14:21:59Z"/>
              </w:rPr>
            </w:pPr>
            <w:del w:id="20236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37" w:author="Luyang Zhao-CMCC" w:date="2022-11-03T14:21:59Z"/>
              </w:rPr>
            </w:pPr>
            <w:del w:id="20238" w:author="Luyang Zhao-CMCC" w:date="2022-11-03T14:21:59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39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0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241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2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3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4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45" w:author="Luyang Zhao-CMCC" w:date="2022-11-03T14:21:59Z"/>
              </w:rPr>
            </w:pPr>
            <w:del w:id="20246" w:author="Luyang Zhao-CMCC" w:date="2022-11-03T14:21:5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47" w:author="Luyang Zhao-CMCC" w:date="2022-11-03T14:21:59Z"/>
              </w:rPr>
            </w:pPr>
            <w:del w:id="20248" w:author="Luyang Zhao-CMCC" w:date="2022-11-03T14:21:59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49" w:author="Luyang Zhao-CMCC" w:date="2022-11-03T14:21:59Z"/>
              </w:rPr>
            </w:pPr>
            <w:del w:id="20250" w:author="Luyang Zhao-CMCC" w:date="2022-11-03T14:21:59Z">
              <w:r>
                <w:rPr/>
                <w:delText>27900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1" w:author="Luyang Zhao-CMCC" w:date="2022-11-03T14:21:59Z"/>
              </w:rPr>
            </w:pPr>
            <w:del w:id="20252" w:author="Luyang Zhao-CMCC" w:date="2022-11-03T14:21:59Z">
              <w:r>
                <w:rPr/>
                <w:delText>2077499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3" w:author="Luyang Zhao-CMCC" w:date="2022-11-03T14:21:59Z"/>
              </w:rPr>
            </w:pPr>
            <w:del w:id="20254" w:author="Luyang Zhao-CMCC" w:date="2022-11-03T14:21:59Z">
              <w:r>
                <w:rPr/>
                <w:delText>27705.6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5" w:author="Luyang Zhao-CMCC" w:date="2022-11-03T14:21:59Z"/>
              </w:rPr>
            </w:pPr>
            <w:del w:id="20256" w:author="Luyang Zhao-CMCC" w:date="2022-11-03T14:21:59Z">
              <w:r>
                <w:rPr/>
                <w:delText>2074259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57" w:author="Luyang Zhao-CMCC" w:date="2022-11-03T14:21:59Z"/>
              </w:rPr>
            </w:pPr>
            <w:del w:id="20258" w:author="Luyang Zhao-CMCC" w:date="2022-11-03T14:21:59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59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0" w:author="Luyang Zhao-CMCC" w:date="2022-11-03T14:21:59Z"/>
              </w:rPr>
            </w:pPr>
            <w:del w:id="20261" w:author="Luyang Zhao-CMCC" w:date="2022-11-03T14:21:59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2" w:author="Luyang Zhao-CMCC" w:date="2022-11-03T14:21:59Z"/>
              </w:rPr>
            </w:pPr>
            <w:del w:id="20263" w:author="Luyang Zhao-CMCC" w:date="2022-11-03T14:21:59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4" w:author="Luyang Zhao-CMCC" w:date="2022-11-03T14:21:59Z"/>
              </w:rPr>
            </w:pPr>
            <w:del w:id="20265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6" w:author="Luyang Zhao-CMCC" w:date="2022-11-03T14:21:59Z"/>
              </w:rPr>
            </w:pPr>
            <w:del w:id="20267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68" w:author="Luyang Zhao-CMCC" w:date="2022-11-03T14:21:59Z"/>
              </w:rPr>
            </w:pPr>
            <w:del w:id="20269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0" w:author="Luyang Zhao-CMCC" w:date="2022-11-03T14:21:59Z"/>
              </w:rPr>
            </w:pPr>
            <w:del w:id="20271" w:author="Luyang Zhao-CMCC" w:date="2022-11-03T14:21:59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272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273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4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5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6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7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8" w:author="Luyang Zhao-CMCC" w:date="2022-11-03T14:21:59Z"/>
              </w:rPr>
            </w:pPr>
            <w:del w:id="20279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0" w:author="Luyang Zhao-CMCC" w:date="2022-11-03T14:21:59Z"/>
              </w:rPr>
            </w:pPr>
            <w:del w:id="20281" w:author="Luyang Zhao-CMCC" w:date="2022-11-03T14:21:59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2" w:author="Luyang Zhao-CMCC" w:date="2022-11-03T14:21:59Z"/>
              </w:rPr>
            </w:pPr>
            <w:del w:id="20283" w:author="Luyang Zhao-CMCC" w:date="2022-11-03T14:21:59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4" w:author="Luyang Zhao-CMCC" w:date="2022-11-03T14:21:59Z"/>
              </w:rPr>
            </w:pPr>
            <w:del w:id="20285" w:author="Luyang Zhao-CMCC" w:date="2022-11-03T14:21:59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6" w:author="Luyang Zhao-CMCC" w:date="2022-11-03T14:21:59Z"/>
              </w:rPr>
            </w:pPr>
            <w:del w:id="20287" w:author="Luyang Zhao-CMCC" w:date="2022-11-03T14:21:59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88" w:author="Luyang Zhao-CMCC" w:date="2022-11-03T14:21:59Z"/>
              </w:rPr>
            </w:pPr>
            <w:del w:id="20289" w:author="Luyang Zhao-CMCC" w:date="2022-11-03T14:21:59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0" w:author="Luyang Zhao-CMCC" w:date="2022-11-03T14:21:59Z"/>
              </w:rPr>
            </w:pPr>
            <w:del w:id="20291" w:author="Luyang Zhao-CMCC" w:date="2022-11-03T14:21:5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2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3" w:author="Luyang Zhao-CMCC" w:date="2022-11-03T14:21:59Z"/>
              </w:rPr>
            </w:pPr>
            <w:del w:id="20294" w:author="Luyang Zhao-CMCC" w:date="2022-11-03T14:21:59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5" w:author="Luyang Zhao-CMCC" w:date="2022-11-03T14:21:59Z"/>
              </w:rPr>
            </w:pPr>
            <w:del w:id="20296" w:author="Luyang Zhao-CMCC" w:date="2022-11-03T14:21:59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7" w:author="Luyang Zhao-CMCC" w:date="2022-11-03T14:21:59Z"/>
              </w:rPr>
            </w:pPr>
            <w:del w:id="20298" w:author="Luyang Zhao-CMCC" w:date="2022-11-03T14:21:59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9" w:author="Luyang Zhao-CMCC" w:date="2022-11-03T14:21:59Z"/>
              </w:rPr>
            </w:pPr>
            <w:del w:id="20300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1" w:author="Luyang Zhao-CMCC" w:date="2022-11-03T14:21:59Z"/>
              </w:rPr>
            </w:pPr>
            <w:del w:id="20302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03" w:author="Luyang Zhao-CMCC" w:date="2022-11-03T14:21:59Z"/>
              </w:rPr>
            </w:pPr>
            <w:del w:id="20304" w:author="Luyang Zhao-CMCC" w:date="2022-11-03T14:21:59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305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306" w:author="Luyang Zhao-CMCC" w:date="2022-11-03T14:21:59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07" w:author="Luyang Zhao-CMCC" w:date="2022-11-03T14:21:59Z"/>
              </w:rPr>
            </w:pPr>
            <w:del w:id="20308" w:author="Luyang Zhao-CMCC" w:date="2022-11-03T14:21:59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09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0" w:author="Luyang Zhao-CMCC" w:date="2022-11-03T14:21:59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1" w:author="Luyang Zhao-CMCC" w:date="2022-11-03T14:21:59Z"/>
              </w:rPr>
            </w:pPr>
            <w:del w:id="20312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3" w:author="Luyang Zhao-CMCC" w:date="2022-11-03T14:21:59Z"/>
              </w:rPr>
            </w:pPr>
            <w:del w:id="20314" w:author="Luyang Zhao-CMCC" w:date="2022-11-03T14:21:59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5" w:author="Luyang Zhao-CMCC" w:date="2022-11-03T14:21:59Z"/>
              </w:rPr>
            </w:pPr>
            <w:del w:id="20316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7" w:author="Luyang Zhao-CMCC" w:date="2022-11-03T14:21:59Z"/>
              </w:rPr>
            </w:pPr>
            <w:del w:id="20318" w:author="Luyang Zhao-CMCC" w:date="2022-11-03T14:21:59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19" w:author="Luyang Zhao-CMCC" w:date="2022-11-03T14:21:59Z"/>
              </w:rPr>
            </w:pPr>
            <w:del w:id="20320" w:author="Luyang Zhao-CMCC" w:date="2022-11-03T14:21:59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1" w:author="Luyang Zhao-CMCC" w:date="2022-11-03T14:21:59Z"/>
              </w:rPr>
            </w:pPr>
            <w:del w:id="20322" w:author="Luyang Zhao-CMCC" w:date="2022-11-03T14:21:59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3" w:author="Luyang Zhao-CMCC" w:date="2022-11-03T14:21:59Z"/>
              </w:rPr>
            </w:pPr>
            <w:del w:id="20324" w:author="Luyang Zhao-CMCC" w:date="2022-11-03T14:21:59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5" w:author="Luyang Zhao-CMCC" w:date="2022-11-03T14:21:59Z"/>
              </w:rPr>
            </w:pPr>
            <w:del w:id="20326" w:author="Luyang Zhao-CMCC" w:date="2022-11-03T14:21:59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7" w:author="Luyang Zhao-CMCC" w:date="2022-11-03T14:21:59Z"/>
              </w:rPr>
            </w:pPr>
            <w:del w:id="20328" w:author="Luyang Zhao-CMCC" w:date="2022-11-03T14:21:59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29" w:author="Luyang Zhao-CMCC" w:date="2022-11-03T14:21:59Z"/>
              </w:rPr>
            </w:pPr>
            <w:del w:id="20330" w:author="Luyang Zhao-CMCC" w:date="2022-11-03T14:21:59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1" w:author="Luyang Zhao-CMCC" w:date="2022-11-03T14:21:59Z"/>
              </w:rPr>
            </w:pPr>
            <w:del w:id="20332" w:author="Luyang Zhao-CMCC" w:date="2022-11-03T14:21:59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33" w:author="Luyang Zhao-CMCC" w:date="2022-11-03T14:21:59Z"/>
              </w:rPr>
            </w:pPr>
            <w:del w:id="20334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5" w:author="Luyang Zhao-CMCC" w:date="2022-11-03T14:21:59Z"/>
              </w:rPr>
            </w:pPr>
            <w:del w:id="20336" w:author="Luyang Zhao-CMCC" w:date="2022-11-03T14:21:59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7" w:author="Luyang Zhao-CMCC" w:date="2022-11-03T14:21:59Z"/>
              </w:rPr>
            </w:pPr>
            <w:del w:id="20338" w:author="Luyang Zhao-CMCC" w:date="2022-11-03T14:21:59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9" w:author="Luyang Zhao-CMCC" w:date="2022-11-03T14:21:59Z"/>
              </w:rPr>
            </w:pPr>
            <w:del w:id="20340" w:author="Luyang Zhao-CMCC" w:date="2022-11-03T14:21:59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1" w:author="Luyang Zhao-CMCC" w:date="2022-11-03T14:21:59Z"/>
              </w:rPr>
            </w:pPr>
            <w:del w:id="20342" w:author="Luyang Zhao-CMCC" w:date="2022-11-03T14:21:59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3" w:author="Luyang Zhao-CMCC" w:date="2022-11-03T14:21:59Z"/>
              </w:rPr>
            </w:pPr>
            <w:del w:id="20344" w:author="Luyang Zhao-CMCC" w:date="2022-11-03T14:21:59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5" w:author="Luyang Zhao-CMCC" w:date="2022-11-03T14:21:59Z"/>
              </w:rPr>
            </w:pPr>
            <w:del w:id="20346" w:author="Luyang Zhao-CMCC" w:date="2022-11-03T14:21:59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47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48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349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0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1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2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53" w:author="Luyang Zhao-CMCC" w:date="2022-11-03T14:21:59Z"/>
              </w:rPr>
            </w:pPr>
            <w:del w:id="20354" w:author="Luyang Zhao-CMCC" w:date="2022-11-03T14:21:59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5" w:author="Luyang Zhao-CMCC" w:date="2022-11-03T14:21:59Z"/>
              </w:rPr>
            </w:pPr>
            <w:del w:id="20356" w:author="Luyang Zhao-CMCC" w:date="2022-11-03T14:21:59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7" w:author="Luyang Zhao-CMCC" w:date="2022-11-03T14:21:59Z"/>
              </w:rPr>
            </w:pPr>
            <w:del w:id="20358" w:author="Luyang Zhao-CMCC" w:date="2022-11-03T14:21:59Z">
              <w:r>
                <w:rPr/>
                <w:delText>27974.4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9" w:author="Luyang Zhao-CMCC" w:date="2022-11-03T14:21:59Z"/>
              </w:rPr>
            </w:pPr>
            <w:del w:id="20360" w:author="Luyang Zhao-CMCC" w:date="2022-11-03T14:21:59Z">
              <w:r>
                <w:rPr/>
                <w:delText>2078739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1" w:author="Luyang Zhao-CMCC" w:date="2022-11-03T14:21:59Z"/>
              </w:rPr>
            </w:pPr>
            <w:del w:id="20362" w:author="Luyang Zhao-CMCC" w:date="2022-11-03T14:21:59Z">
              <w:r>
                <w:rPr/>
                <w:delText>27804.48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3" w:author="Luyang Zhao-CMCC" w:date="2022-11-03T14:21:59Z"/>
              </w:rPr>
            </w:pPr>
            <w:del w:id="20364" w:author="Luyang Zhao-CMCC" w:date="2022-11-03T14:21:59Z">
              <w:r>
                <w:rPr/>
                <w:delText>2075907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5" w:author="Luyang Zhao-CMCC" w:date="2022-11-03T14:21:59Z"/>
              </w:rPr>
            </w:pPr>
            <w:del w:id="20366" w:author="Luyang Zhao-CMCC" w:date="2022-11-03T14:21:59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367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8" w:author="Luyang Zhao-CMCC" w:date="2022-11-03T14:21:59Z"/>
              </w:rPr>
            </w:pPr>
            <w:del w:id="20369" w:author="Luyang Zhao-CMCC" w:date="2022-11-03T14:21:59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0" w:author="Luyang Zhao-CMCC" w:date="2022-11-03T14:21:59Z"/>
              </w:rPr>
            </w:pPr>
            <w:del w:id="20371" w:author="Luyang Zhao-CMCC" w:date="2022-11-03T14:21:59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2" w:author="Luyang Zhao-CMCC" w:date="2022-11-03T14:21:59Z"/>
              </w:rPr>
            </w:pPr>
            <w:del w:id="20373" w:author="Luyang Zhao-CMCC" w:date="2022-11-03T14:21:59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4" w:author="Luyang Zhao-CMCC" w:date="2022-11-03T14:21:59Z"/>
              </w:rPr>
            </w:pPr>
            <w:del w:id="20375" w:author="Luyang Zhao-CMCC" w:date="2022-11-03T14:21:59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6" w:author="Luyang Zhao-CMCC" w:date="2022-11-03T14:21:59Z"/>
              </w:rPr>
            </w:pPr>
            <w:del w:id="20377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8" w:author="Luyang Zhao-CMCC" w:date="2022-11-03T14:21:59Z"/>
              </w:rPr>
            </w:pPr>
            <w:del w:id="20379" w:author="Luyang Zhao-CMCC" w:date="2022-11-03T14:21:59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380" w:author="Luyang Zhao-CMCC" w:date="2022-11-03T14:21:59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1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2" w:author="Luyang Zhao-CMCC" w:date="2022-11-03T14:21:59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3" w:author="Luyang Zhao-CMCC" w:date="2022-11-03T14:21:59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4" w:author="Luyang Zhao-CMCC" w:date="2022-11-03T14:21:59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5" w:author="Luyang Zhao-CMCC" w:date="2022-11-03T14:21:59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6" w:author="Luyang Zhao-CMCC" w:date="2022-11-03T14:21:59Z"/>
              </w:rPr>
            </w:pPr>
            <w:del w:id="20387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8" w:author="Luyang Zhao-CMCC" w:date="2022-11-03T14:21:59Z"/>
              </w:rPr>
            </w:pPr>
            <w:del w:id="20389" w:author="Luyang Zhao-CMCC" w:date="2022-11-03T14:21:59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0" w:author="Luyang Zhao-CMCC" w:date="2022-11-03T14:21:59Z"/>
              </w:rPr>
            </w:pPr>
            <w:del w:id="20391" w:author="Luyang Zhao-CMCC" w:date="2022-11-03T14:21:59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2" w:author="Luyang Zhao-CMCC" w:date="2022-11-03T14:21:59Z"/>
              </w:rPr>
            </w:pPr>
            <w:del w:id="20393" w:author="Luyang Zhao-CMCC" w:date="2022-11-03T14:21:59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4" w:author="Luyang Zhao-CMCC" w:date="2022-11-03T14:21:59Z"/>
              </w:rPr>
            </w:pPr>
            <w:del w:id="20395" w:author="Luyang Zhao-CMCC" w:date="2022-11-03T14:21:59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6" w:author="Luyang Zhao-CMCC" w:date="2022-11-03T14:21:59Z"/>
              </w:rPr>
            </w:pPr>
            <w:del w:id="20397" w:author="Luyang Zhao-CMCC" w:date="2022-11-03T14:21:59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8" w:author="Luyang Zhao-CMCC" w:date="2022-11-03T14:21:59Z"/>
              </w:rPr>
            </w:pPr>
            <w:del w:id="20399" w:author="Luyang Zhao-CMCC" w:date="2022-11-03T14:21:59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0" w:author="Luyang Zhao-CMCC" w:date="2022-11-03T14:21:59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1" w:author="Luyang Zhao-CMCC" w:date="2022-11-03T14:21:59Z"/>
              </w:rPr>
            </w:pPr>
            <w:del w:id="20402" w:author="Luyang Zhao-CMCC" w:date="2022-11-03T14:21:59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3" w:author="Luyang Zhao-CMCC" w:date="2022-11-03T14:21:59Z"/>
              </w:rPr>
            </w:pPr>
            <w:del w:id="20404" w:author="Luyang Zhao-CMCC" w:date="2022-11-03T14:21:59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5" w:author="Luyang Zhao-CMCC" w:date="2022-11-03T14:21:59Z"/>
              </w:rPr>
            </w:pPr>
            <w:del w:id="20406" w:author="Luyang Zhao-CMCC" w:date="2022-11-03T14:21:59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7" w:author="Luyang Zhao-CMCC" w:date="2022-11-03T14:21:59Z"/>
              </w:rPr>
            </w:pPr>
            <w:del w:id="20408" w:author="Luyang Zhao-CMCC" w:date="2022-11-03T14:21:59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9" w:author="Luyang Zhao-CMCC" w:date="2022-11-03T14:21:59Z"/>
              </w:rPr>
            </w:pPr>
            <w:del w:id="20410" w:author="Luyang Zhao-CMCC" w:date="2022-11-03T14:21:59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1" w:author="Luyang Zhao-CMCC" w:date="2022-11-03T14:21:59Z"/>
              </w:rPr>
            </w:pPr>
            <w:del w:id="20412" w:author="Luyang Zhao-CMCC" w:date="2022-11-03T14:21:59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413" w:author="Luyang Zhao-CMCC" w:date="2022-11-03T14:21:59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4" w:author="Luyang Zhao-CMCC" w:date="2022-11-03T14:21:59Z"/>
              </w:rPr>
            </w:pPr>
            <w:del w:id="20415" w:author="Luyang Zhao-CMCC" w:date="2022-11-03T14:21:59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6" w:author="Luyang Zhao-CMCC" w:date="2022-11-03T14:21:59Z"/>
              </w:rPr>
            </w:pPr>
            <w:del w:id="20417" w:author="Luyang Zhao-CMCC" w:date="2022-11-03T14:21:59Z">
              <w:r>
                <w:rPr/>
                <w:delText>CC1</w:delText>
              </w:r>
            </w:del>
          </w:p>
          <w:p>
            <w:pPr>
              <w:pStyle w:val="52"/>
              <w:rPr>
                <w:del w:id="20418" w:author="Luyang Zhao-CMCC" w:date="2022-11-03T14:21:59Z"/>
              </w:rPr>
            </w:pPr>
            <w:del w:id="20419" w:author="Luyang Zhao-CMCC" w:date="2022-11-03T14:21:59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0" w:author="Luyang Zhao-CMCC" w:date="2022-11-03T14:21:59Z"/>
              </w:rPr>
            </w:pPr>
            <w:del w:id="20421" w:author="Luyang Zhao-CMCC" w:date="2022-11-03T14:21:59Z">
              <w:r>
                <w:rPr/>
                <w:delText>100</w:delText>
              </w:r>
            </w:del>
          </w:p>
          <w:p>
            <w:pPr>
              <w:pStyle w:val="52"/>
              <w:rPr>
                <w:del w:id="20422" w:author="Luyang Zhao-CMCC" w:date="2022-11-03T14:21:59Z"/>
              </w:rPr>
            </w:pPr>
            <w:del w:id="20423" w:author="Luyang Zhao-CMCC" w:date="2022-11-03T14:21:59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4" w:author="Luyang Zhao-CMCC" w:date="2022-11-03T14:21:59Z"/>
              </w:rPr>
            </w:pPr>
            <w:del w:id="20425" w:author="Luyang Zhao-CMCC" w:date="2022-11-03T14:21:59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6" w:author="Luyang Zhao-CMCC" w:date="2022-11-03T14:21:59Z"/>
              </w:rPr>
            </w:pPr>
            <w:del w:id="20427" w:author="Luyang Zhao-CMCC" w:date="2022-11-03T14:21:59Z">
              <w:r>
                <w:rPr/>
                <w:delText>66</w:delText>
              </w:r>
            </w:del>
          </w:p>
          <w:p>
            <w:pPr>
              <w:pStyle w:val="52"/>
              <w:rPr>
                <w:del w:id="20428" w:author="Luyang Zhao-CMCC" w:date="2022-11-03T14:21:59Z"/>
              </w:rPr>
            </w:pPr>
            <w:del w:id="20429" w:author="Luyang Zhao-CMCC" w:date="2022-11-03T14:21:59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30" w:author="Luyang Zhao-CMCC" w:date="2022-11-03T14:21:59Z"/>
              </w:rPr>
            </w:pPr>
            <w:del w:id="20431" w:author="Luyang Zhao-CMCC" w:date="2022-11-03T14:21:59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0432" w:author="Luyang Zhao-CMCC" w:date="2022-11-03T14:21:59Z"/>
              </w:rPr>
            </w:pPr>
            <w:del w:id="20433" w:author="Luyang Zhao-CMCC" w:date="2022-11-03T14:21:59Z">
              <w:r>
                <w:rPr/>
                <w:delText>&amp;</w:delText>
              </w:r>
            </w:del>
          </w:p>
          <w:p>
            <w:pPr>
              <w:pStyle w:val="52"/>
              <w:rPr>
                <w:del w:id="20434" w:author="Luyang Zhao-CMCC" w:date="2022-11-03T14:21:59Z"/>
              </w:rPr>
            </w:pPr>
            <w:del w:id="20435" w:author="Luyang Zhao-CMCC" w:date="2022-11-03T14:21:59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36" w:author="Luyang Zhao-CMCC" w:date="2022-11-03T14:21:59Z"/>
              </w:rPr>
            </w:pPr>
            <w:del w:id="20437" w:author="Luyang Zhao-CMCC" w:date="2022-11-03T14:21:59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0438" w:author="Luyang Zhao-CMCC" w:date="2022-11-03T14:21:59Z"/>
              </w:rPr>
            </w:pPr>
            <w:del w:id="20439" w:author="Luyang Zhao-CMCC" w:date="2022-11-03T14:21:59Z">
              <w:r>
                <w:rPr/>
                <w:delText>Same values as for Low, Mid, High range in Table 4.3.1.2.3.5.6-2 for CBW combination 100+100, CC1, CC2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440" w:author="Luyang Zhao-CMCC" w:date="2022-11-03T14:21:59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0441" w:author="Luyang Zhao-CMCC" w:date="2022-11-03T14:21:59Z"/>
              </w:rPr>
            </w:pPr>
            <w:del w:id="20442" w:author="Luyang Zhao-CMCC" w:date="2022-11-03T14:21:59Z">
              <w:r>
                <w:rPr/>
                <w:delText>Note 1:</w:delText>
              </w:r>
            </w:del>
            <w:del w:id="20443" w:author="Luyang Zhao-CMCC" w:date="2022-11-03T14:21:59Z">
              <w:r>
                <w:rPr/>
                <w:tab/>
              </w:r>
            </w:del>
            <w:del w:id="20444" w:author="Luyang Zhao-CMCC" w:date="2022-11-03T14:21:59Z">
              <w:r>
                <w:rPr/>
                <w:delText xml:space="preserve">Corresponds to nominal channel spacing in accordance with TS 38.101-2 [8], clause 5.4A.1 for the </w:delText>
              </w:r>
            </w:del>
            <w:del w:id="20445" w:author="Luyang Zhao-CMCC" w:date="2022-11-03T14:21:59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0446" w:author="Luyang Zhao-CMCC" w:date="2022-11-03T14:21:59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0447" w:author="Luyang Zhao-CMCC" w:date="2022-11-03T14:21:59Z"/>
              </w:rPr>
            </w:pPr>
            <w:del w:id="20448" w:author="Luyang Zhao-CMCC" w:date="2022-11-03T14:21:59Z">
              <w:r>
                <w:rPr/>
                <w:delText>Note 2:</w:delText>
              </w:r>
            </w:del>
            <w:del w:id="20449" w:author="Luyang Zhao-CMCC" w:date="2022-11-03T14:21:59Z">
              <w:r>
                <w:rPr/>
                <w:tab/>
              </w:r>
            </w:del>
            <w:del w:id="20450" w:author="Luyang Zhao-CMCC" w:date="2022-11-03T14:21:59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0451" w:author="Luyang Zhao-CMCC" w:date="2022-11-03T14:21:59Z"/>
              </w:rPr>
            </w:pPr>
            <w:del w:id="20452" w:author="Luyang Zhao-CMCC" w:date="2022-11-03T14:21:59Z">
              <w:r>
                <w:rPr/>
                <w:delText>Note 3:</w:delText>
              </w:r>
            </w:del>
            <w:del w:id="20453" w:author="Luyang Zhao-CMCC" w:date="2022-11-03T14:21:59Z">
              <w:r>
                <w:rPr/>
                <w:tab/>
              </w:r>
            </w:del>
            <w:del w:id="20454" w:author="Luyang Zhao-CMCC" w:date="2022-11-03T14:21:59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0455" w:author="Luyang Zhao-CMCC" w:date="2022-11-03T14:21:59Z">
              <w:r>
                <w:rPr>
                  <w:vertAlign w:val="subscript"/>
                </w:rPr>
                <w:delText>OffsetCORESET-0-Carrier</w:delText>
              </w:r>
            </w:del>
            <w:del w:id="20456" w:author="Luyang Zhao-CMCC" w:date="2022-11-03T14:21:59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0457" w:author="Luyang Zhao-CMCC" w:date="2022-11-03T14:21:59Z"/>
              </w:rPr>
            </w:pPr>
            <w:del w:id="20458" w:author="Luyang Zhao-CMCC" w:date="2022-11-03T14:21:59Z">
              <w:r>
                <w:rPr/>
                <w:delText>Note 4:</w:delText>
              </w:r>
            </w:del>
            <w:del w:id="20459" w:author="Luyang Zhao-CMCC" w:date="2022-11-03T14:21:59Z">
              <w:r>
                <w:rPr/>
                <w:tab/>
              </w:r>
            </w:del>
            <w:del w:id="20460" w:author="Luyang Zhao-CMCC" w:date="2022-11-03T14:21:59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  <w:rPr>
          <w:ins w:id="20461" w:author="Luyang Zhao-CMCC" w:date="2022-11-03T14:22:04Z"/>
        </w:rPr>
      </w:pPr>
      <w:bookmarkStart w:id="212" w:name="_Toc44454593"/>
      <w:bookmarkStart w:id="213" w:name="_Toc36228040"/>
      <w:bookmarkStart w:id="214" w:name="_Toc44455045"/>
      <w:bookmarkStart w:id="215" w:name="_Toc36229008"/>
      <w:bookmarkStart w:id="216" w:name="_Toc27749236"/>
      <w:bookmarkStart w:id="217" w:name="_Toc36228336"/>
      <w:bookmarkStart w:id="218" w:name="_Toc36228791"/>
      <w:bookmarkStart w:id="219" w:name="_Toc21353622"/>
      <w:r>
        <w:t>4.3.1.2.3.5.14</w:t>
      </w:r>
      <w:r>
        <w:tab/>
      </w:r>
      <w:r>
        <w:t>CA_n261P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>
      <w:pPr>
        <w:pStyle w:val="74"/>
        <w:rPr>
          <w:ins w:id="20462" w:author="Luyang Zhao-CMCC" w:date="2022-11-03T14:22:08Z"/>
        </w:rPr>
      </w:pPr>
      <w:ins w:id="20463" w:author="Luyang Zhao-CMCC" w:date="2022-11-03T14:22:08Z">
        <w:r>
          <w:rPr/>
          <w:t>Editor’s note:</w:t>
        </w:r>
      </w:ins>
      <w:ins w:id="20464" w:author="Luyang Zhao-CMCC" w:date="2022-11-03T14:22:08Z">
        <w:r>
          <w:rPr/>
          <w:tab/>
        </w:r>
      </w:ins>
      <w:ins w:id="20465" w:author="Luyang Zhao-CMCC" w:date="2022-11-03T14:22:08Z">
        <w:r>
          <w:rPr/>
          <w:t>CA_n261</w:t>
        </w:r>
      </w:ins>
      <w:ins w:id="20466" w:author="Luyang Zhao-CMCC" w:date="2022-11-03T14:22:11Z">
        <w:r>
          <w:rPr>
            <w:rFonts w:hint="default"/>
            <w:lang w:val="en-US"/>
          </w:rPr>
          <w:t>P</w:t>
        </w:r>
      </w:ins>
      <w:ins w:id="20467" w:author="Luyang Zhao-CMCC" w:date="2022-11-03T14:22:08Z">
        <w:r>
          <w:rPr/>
          <w:t xml:space="preserve"> Test frequencies </w:t>
        </w:r>
      </w:ins>
      <w:ins w:id="20468" w:author="Luyang Zhao-CMCC" w:date="2022-11-03T14:37:34Z">
        <w:r>
          <w:rPr>
            <w:rFonts w:hint="default"/>
            <w:lang w:val="en-US"/>
          </w:rPr>
          <w:t>are</w:t>
        </w:r>
      </w:ins>
      <w:ins w:id="20469" w:author="Luyang Zhao-CMCC" w:date="2022-11-03T14:22:08Z">
        <w:r>
          <w:rPr/>
          <w:t xml:space="preserve"> FFS.</w:t>
        </w:r>
      </w:ins>
    </w:p>
    <w:p>
      <w:pPr>
        <w:rPr>
          <w:del w:id="20470" w:author="Luyang Zhao-CMCC" w:date="2022-11-03T14:22:13Z"/>
        </w:rPr>
      </w:pPr>
    </w:p>
    <w:p>
      <w:pPr>
        <w:pStyle w:val="55"/>
      </w:pPr>
      <w:r>
        <w:t>Table 4.3.1.2.3.5.14-1: NR Intra-Band contiguous CA configuration CA_n261P (PCC=CC1 and SCC=CC2, CC3), SCS=60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2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38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71" w:author="Luyang Zhao-CMCC" w:date="2022-11-03T14:22:18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2" w:author="Luyang Zhao-CMCC" w:date="2022-11-03T14:22:1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3" w:author="Luyang Zhao-CMCC" w:date="2022-11-03T14:22:18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4" w:author="Luyang Zhao-CMCC" w:date="2022-11-03T14:22:18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5" w:author="Luyang Zhao-CMCC" w:date="2022-11-03T14:22:18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6" w:author="Luyang Zhao-CMCC" w:date="2022-11-03T14:22:18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7" w:author="Luyang Zhao-CMCC" w:date="2022-11-03T14:22:18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78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79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0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1" w:author="Luyang Zhao-CMCC" w:date="2022-11-03T14:22:18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2" w:author="Luyang Zhao-CMCC" w:date="2022-11-03T14:22:18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3" w:author="Luyang Zhao-CMCC" w:date="2022-11-03T14:22:18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4" w:author="Luyang Zhao-CMCC" w:date="2022-11-03T14:22:18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5" w:author="Luyang Zhao-CMCC" w:date="2022-11-03T14:22:18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6" w:author="Luyang Zhao-CMCC" w:date="2022-11-03T14:22:18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0487" w:author="Luyang Zhao-CMCC" w:date="2022-11-03T14:22:18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88" w:author="Luyang Zhao-CMCC" w:date="2022-11-03T14:22:18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0489" w:author="Luyang Zhao-CMCC" w:date="2022-11-03T14:22:18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49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1" w:author="Luyang Zhao-CMCC" w:date="2022-11-03T14:22:24Z"/>
              </w:rPr>
            </w:pPr>
            <w:del w:id="20492" w:author="Luyang Zhao-CMCC" w:date="2022-11-03T14:22:24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3" w:author="Luyang Zhao-CMCC" w:date="2022-11-03T14:22:24Z"/>
              </w:rPr>
            </w:pPr>
            <w:del w:id="20494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5" w:author="Luyang Zhao-CMCC" w:date="2022-11-03T14:22:24Z"/>
              </w:rPr>
            </w:pPr>
            <w:del w:id="20496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7" w:author="Luyang Zhao-CMCC" w:date="2022-11-03T14:22:24Z"/>
              </w:rPr>
            </w:pPr>
            <w:del w:id="20498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499" w:author="Luyang Zhao-CMCC" w:date="2022-11-03T14:22:24Z"/>
              </w:rPr>
            </w:pPr>
            <w:del w:id="20500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01" w:author="Luyang Zhao-CMCC" w:date="2022-11-03T14:22:24Z"/>
              </w:rPr>
            </w:pPr>
            <w:del w:id="20502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3" w:author="Luyang Zhao-CMCC" w:date="2022-11-03T14:22:24Z"/>
              </w:rPr>
            </w:pPr>
            <w:del w:id="20504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5" w:author="Luyang Zhao-CMCC" w:date="2022-11-03T14:22:24Z"/>
              </w:rPr>
            </w:pPr>
            <w:del w:id="20506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7" w:author="Luyang Zhao-CMCC" w:date="2022-11-03T14:22:24Z"/>
              </w:rPr>
            </w:pPr>
            <w:del w:id="20508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09" w:author="Luyang Zhao-CMCC" w:date="2022-11-03T14:22:24Z"/>
              </w:rPr>
            </w:pPr>
            <w:del w:id="20510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1" w:author="Luyang Zhao-CMCC" w:date="2022-11-03T14:22:24Z"/>
              </w:rPr>
            </w:pPr>
            <w:del w:id="20512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3" w:author="Luyang Zhao-CMCC" w:date="2022-11-03T14:22:24Z"/>
              </w:rPr>
            </w:pPr>
            <w:del w:id="2051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15" w:author="Luyang Zhao-CMCC" w:date="2022-11-03T14:22:24Z"/>
              </w:rPr>
            </w:pPr>
            <w:del w:id="20516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7" w:author="Luyang Zhao-CMCC" w:date="2022-11-03T14:22:24Z"/>
              </w:rPr>
            </w:pPr>
            <w:del w:id="20518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9" w:author="Luyang Zhao-CMCC" w:date="2022-11-03T14:22:24Z"/>
              </w:rPr>
            </w:pPr>
            <w:del w:id="20520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1" w:author="Luyang Zhao-CMCC" w:date="2022-11-03T14:22:24Z"/>
              </w:rPr>
            </w:pPr>
            <w:del w:id="20522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3" w:author="Luyang Zhao-CMCC" w:date="2022-11-03T14:22:24Z"/>
              </w:rPr>
            </w:pPr>
            <w:del w:id="20524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5" w:author="Luyang Zhao-CMCC" w:date="2022-11-03T14:22:24Z"/>
              </w:rPr>
            </w:pPr>
            <w:del w:id="2052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27" w:author="Luyang Zhao-CMCC" w:date="2022-11-03T14:22:24Z"/>
              </w:rPr>
            </w:pPr>
            <w:del w:id="20528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52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0" w:author="Luyang Zhao-CMCC" w:date="2022-11-03T14:22:24Z"/>
              </w:rPr>
            </w:pPr>
            <w:del w:id="20531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53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36" w:author="Luyang Zhao-CMCC" w:date="2022-11-03T14:22:24Z"/>
              </w:rPr>
            </w:pPr>
            <w:del w:id="2053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38" w:author="Luyang Zhao-CMCC" w:date="2022-11-03T14:22:24Z"/>
              </w:rPr>
            </w:pPr>
            <w:del w:id="2053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0" w:author="Luyang Zhao-CMCC" w:date="2022-11-03T14:22:24Z"/>
              </w:rPr>
            </w:pPr>
            <w:del w:id="20541" w:author="Luyang Zhao-CMCC" w:date="2022-11-03T14:22:24Z">
              <w:r>
                <w:rPr/>
                <w:delText>27874.92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2" w:author="Luyang Zhao-CMCC" w:date="2022-11-03T14:22:24Z"/>
              </w:rPr>
            </w:pPr>
            <w:del w:id="20543" w:author="Luyang Zhao-CMCC" w:date="2022-11-03T14:22:24Z">
              <w:r>
                <w:rPr/>
                <w:delText>2077081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4" w:author="Luyang Zhao-CMCC" w:date="2022-11-03T14:22:24Z"/>
              </w:rPr>
            </w:pPr>
            <w:del w:id="20545" w:author="Luyang Zhao-CMCC" w:date="2022-11-03T14:22:24Z">
              <w:r>
                <w:rPr/>
                <w:delText>27777.72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6" w:author="Luyang Zhao-CMCC" w:date="2022-11-03T14:22:24Z"/>
              </w:rPr>
            </w:pPr>
            <w:del w:id="20547" w:author="Luyang Zhao-CMCC" w:date="2022-11-03T14:22:24Z">
              <w:r>
                <w:rPr/>
                <w:delText>2075461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48" w:author="Luyang Zhao-CMCC" w:date="2022-11-03T14:22:24Z"/>
              </w:rPr>
            </w:pPr>
            <w:del w:id="2054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5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1" w:author="Luyang Zhao-CMCC" w:date="2022-11-03T14:22:24Z"/>
              </w:rPr>
            </w:pPr>
            <w:del w:id="20552" w:author="Luyang Zhao-CMCC" w:date="2022-11-03T14:22:24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3" w:author="Luyang Zhao-CMCC" w:date="2022-11-03T14:22:24Z"/>
              </w:rPr>
            </w:pPr>
            <w:del w:id="20554" w:author="Luyang Zhao-CMCC" w:date="2022-11-03T14:22:24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5" w:author="Luyang Zhao-CMCC" w:date="2022-11-03T14:22:24Z"/>
              </w:rPr>
            </w:pPr>
            <w:del w:id="2055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7" w:author="Luyang Zhao-CMCC" w:date="2022-11-03T14:22:24Z"/>
              </w:rPr>
            </w:pPr>
            <w:del w:id="20558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59" w:author="Luyang Zhao-CMCC" w:date="2022-11-03T14:22:24Z"/>
              </w:rPr>
            </w:pPr>
            <w:del w:id="2056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1" w:author="Luyang Zhao-CMCC" w:date="2022-11-03T14:22:24Z"/>
              </w:rPr>
            </w:pPr>
            <w:del w:id="20562" w:author="Luyang Zhao-CMCC" w:date="2022-11-03T14:22:24Z">
              <w:r>
                <w:rPr/>
                <w:delText>120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56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6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69" w:author="Luyang Zhao-CMCC" w:date="2022-11-03T14:22:24Z"/>
              </w:rPr>
            </w:pPr>
            <w:del w:id="2057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1" w:author="Luyang Zhao-CMCC" w:date="2022-11-03T14:22:24Z"/>
              </w:rPr>
            </w:pPr>
            <w:del w:id="2057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3" w:author="Luyang Zhao-CMCC" w:date="2022-11-03T14:22:24Z"/>
              </w:rPr>
            </w:pPr>
            <w:del w:id="20574" w:author="Luyang Zhao-CMCC" w:date="2022-11-03T14:22:24Z">
              <w:r>
                <w:rPr/>
                <w:delText>28225.08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5" w:author="Luyang Zhao-CMCC" w:date="2022-11-03T14:22:24Z"/>
              </w:rPr>
            </w:pPr>
            <w:del w:id="20576" w:author="Luyang Zhao-CMCC" w:date="2022-11-03T14:22:24Z">
              <w:r>
                <w:rPr/>
                <w:delText>2082917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7" w:author="Luyang Zhao-CMCC" w:date="2022-11-03T14:22:24Z"/>
              </w:rPr>
            </w:pPr>
            <w:del w:id="20578" w:author="Luyang Zhao-CMCC" w:date="2022-11-03T14:22:24Z">
              <w:r>
                <w:rPr/>
                <w:delText>27838.44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79" w:author="Luyang Zhao-CMCC" w:date="2022-11-03T14:22:24Z"/>
              </w:rPr>
            </w:pPr>
            <w:del w:id="20580" w:author="Luyang Zhao-CMCC" w:date="2022-11-03T14:22:24Z">
              <w:r>
                <w:rPr/>
                <w:delText>2076473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1" w:author="Luyang Zhao-CMCC" w:date="2022-11-03T14:22:24Z"/>
              </w:rPr>
            </w:pPr>
            <w:del w:id="2058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4" w:author="Luyang Zhao-CMCC" w:date="2022-11-03T14:22:24Z"/>
              </w:rPr>
            </w:pPr>
            <w:del w:id="2058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6" w:author="Luyang Zhao-CMCC" w:date="2022-11-03T14:22:24Z"/>
              </w:rPr>
            </w:pPr>
            <w:del w:id="2058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88" w:author="Luyang Zhao-CMCC" w:date="2022-11-03T14:22:24Z"/>
              </w:rPr>
            </w:pPr>
            <w:del w:id="20589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0" w:author="Luyang Zhao-CMCC" w:date="2022-11-03T14:22:24Z"/>
              </w:rPr>
            </w:pPr>
            <w:del w:id="20591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2" w:author="Luyang Zhao-CMCC" w:date="2022-11-03T14:22:24Z"/>
              </w:rPr>
            </w:pPr>
            <w:del w:id="2059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94" w:author="Luyang Zhao-CMCC" w:date="2022-11-03T14:22:24Z"/>
              </w:rPr>
            </w:pPr>
            <w:del w:id="20595" w:author="Luyang Zhao-CMCC" w:date="2022-11-03T14:22:24Z">
              <w:r>
                <w:rPr/>
                <w:delText>516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59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59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598" w:author="Luyang Zhao-CMCC" w:date="2022-11-03T14:22:24Z"/>
              </w:rPr>
            </w:pPr>
            <w:del w:id="20599" w:author="Luyang Zhao-CMCC" w:date="2022-11-03T14:22:24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0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2" w:author="Luyang Zhao-CMCC" w:date="2022-11-03T14:22:24Z"/>
              </w:rPr>
            </w:pPr>
            <w:del w:id="20603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4" w:author="Luyang Zhao-CMCC" w:date="2022-11-03T14:22:24Z"/>
              </w:rPr>
            </w:pPr>
            <w:del w:id="2060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6" w:author="Luyang Zhao-CMCC" w:date="2022-11-03T14:22:24Z"/>
              </w:rPr>
            </w:pPr>
            <w:del w:id="2060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08" w:author="Luyang Zhao-CMCC" w:date="2022-11-03T14:22:24Z"/>
              </w:rPr>
            </w:pPr>
            <w:del w:id="2060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10" w:author="Luyang Zhao-CMCC" w:date="2022-11-03T14:22:24Z"/>
              </w:rPr>
            </w:pPr>
            <w:del w:id="2061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2" w:author="Luyang Zhao-CMCC" w:date="2022-11-03T14:22:24Z"/>
              </w:rPr>
            </w:pPr>
            <w:del w:id="2061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4" w:author="Luyang Zhao-CMCC" w:date="2022-11-03T14:22:24Z"/>
              </w:rPr>
            </w:pPr>
            <w:del w:id="20615" w:author="Luyang Zhao-CMCC" w:date="2022-11-03T14:22:24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6" w:author="Luyang Zhao-CMCC" w:date="2022-11-03T14:22:24Z"/>
              </w:rPr>
            </w:pPr>
            <w:del w:id="20617" w:author="Luyang Zhao-CMCC" w:date="2022-11-03T14:22:24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18" w:author="Luyang Zhao-CMCC" w:date="2022-11-03T14:22:24Z"/>
              </w:rPr>
            </w:pPr>
            <w:del w:id="20619" w:author="Luyang Zhao-CMCC" w:date="2022-11-03T14:22:24Z">
              <w:r>
                <w:rPr/>
                <w:delText>27551.16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0" w:author="Luyang Zhao-CMCC" w:date="2022-11-03T14:22:24Z"/>
              </w:rPr>
            </w:pPr>
            <w:del w:id="20621" w:author="Luyang Zhao-CMCC" w:date="2022-11-03T14:22:24Z">
              <w:r>
                <w:rPr/>
                <w:delText>2071685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2" w:author="Luyang Zhao-CMCC" w:date="2022-11-03T14:22:24Z"/>
              </w:rPr>
            </w:pPr>
            <w:del w:id="2062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24" w:author="Luyang Zhao-CMCC" w:date="2022-11-03T14:22:24Z"/>
              </w:rPr>
            </w:pPr>
            <w:del w:id="2062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6" w:author="Luyang Zhao-CMCC" w:date="2022-11-03T14:22:24Z"/>
              </w:rPr>
            </w:pPr>
            <w:del w:id="20627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28" w:author="Luyang Zhao-CMCC" w:date="2022-11-03T14:22:24Z"/>
              </w:rPr>
            </w:pPr>
            <w:del w:id="20629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0" w:author="Luyang Zhao-CMCC" w:date="2022-11-03T14:22:24Z"/>
              </w:rPr>
            </w:pPr>
            <w:del w:id="20631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2" w:author="Luyang Zhao-CMCC" w:date="2022-11-03T14:22:24Z"/>
              </w:rPr>
            </w:pPr>
            <w:del w:id="20633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4" w:author="Luyang Zhao-CMCC" w:date="2022-11-03T14:22:24Z"/>
              </w:rPr>
            </w:pPr>
            <w:del w:id="2063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36" w:author="Luyang Zhao-CMCC" w:date="2022-11-03T14:22:24Z"/>
              </w:rPr>
            </w:pPr>
            <w:del w:id="20637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3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3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64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44" w:author="Luyang Zhao-CMCC" w:date="2022-11-03T14:22:24Z"/>
              </w:rPr>
            </w:pPr>
            <w:del w:id="2064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46" w:author="Luyang Zhao-CMCC" w:date="2022-11-03T14:22:24Z"/>
              </w:rPr>
            </w:pPr>
            <w:del w:id="2064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48" w:author="Luyang Zhao-CMCC" w:date="2022-11-03T14:22:24Z"/>
              </w:rPr>
            </w:pPr>
            <w:del w:id="20649" w:author="Luyang Zhao-CMCC" w:date="2022-11-03T14:22:24Z">
              <w:r>
                <w:rPr/>
                <w:delText>27924.84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0" w:author="Luyang Zhao-CMCC" w:date="2022-11-03T14:22:24Z"/>
              </w:rPr>
            </w:pPr>
            <w:del w:id="20651" w:author="Luyang Zhao-CMCC" w:date="2022-11-03T14:22:24Z">
              <w:r>
                <w:rPr/>
                <w:delText>2077913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2" w:author="Luyang Zhao-CMCC" w:date="2022-11-03T14:22:24Z"/>
              </w:rPr>
            </w:pPr>
            <w:del w:id="20653" w:author="Luyang Zhao-CMCC" w:date="2022-11-03T14:22:24Z">
              <w:r>
                <w:rPr/>
                <w:delText>27827.64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4" w:author="Luyang Zhao-CMCC" w:date="2022-11-03T14:22:24Z"/>
              </w:rPr>
            </w:pPr>
            <w:del w:id="20655" w:author="Luyang Zhao-CMCC" w:date="2022-11-03T14:22:24Z">
              <w:r>
                <w:rPr/>
                <w:delText>2076293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6" w:author="Luyang Zhao-CMCC" w:date="2022-11-03T14:22:24Z"/>
              </w:rPr>
            </w:pPr>
            <w:del w:id="2065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5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59" w:author="Luyang Zhao-CMCC" w:date="2022-11-03T14:22:24Z"/>
              </w:rPr>
            </w:pPr>
            <w:del w:id="20660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1" w:author="Luyang Zhao-CMCC" w:date="2022-11-03T14:22:24Z"/>
              </w:rPr>
            </w:pPr>
            <w:del w:id="20662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3" w:author="Luyang Zhao-CMCC" w:date="2022-11-03T14:22:24Z"/>
              </w:rPr>
            </w:pPr>
            <w:del w:id="20664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5" w:author="Luyang Zhao-CMCC" w:date="2022-11-03T14:22:24Z"/>
              </w:rPr>
            </w:pPr>
            <w:del w:id="20666" w:author="Luyang Zhao-CMCC" w:date="2022-11-03T14:22:24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7" w:author="Luyang Zhao-CMCC" w:date="2022-11-03T14:22:24Z"/>
              </w:rPr>
            </w:pPr>
            <w:del w:id="2066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69" w:author="Luyang Zhao-CMCC" w:date="2022-11-03T14:22:24Z"/>
              </w:rPr>
            </w:pPr>
            <w:del w:id="20670" w:author="Luyang Zhao-CMCC" w:date="2022-11-03T14:22:24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67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67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7" w:author="Luyang Zhao-CMCC" w:date="2022-11-03T14:22:24Z"/>
              </w:rPr>
            </w:pPr>
            <w:del w:id="2067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79" w:author="Luyang Zhao-CMCC" w:date="2022-11-03T14:22:24Z"/>
              </w:rPr>
            </w:pPr>
            <w:del w:id="2068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1" w:author="Luyang Zhao-CMCC" w:date="2022-11-03T14:22:24Z"/>
              </w:rPr>
            </w:pPr>
            <w:del w:id="20682" w:author="Luyang Zhao-CMCC" w:date="2022-11-03T14:22:24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3" w:author="Luyang Zhao-CMCC" w:date="2022-11-03T14:22:24Z"/>
              </w:rPr>
            </w:pPr>
            <w:del w:id="20684" w:author="Luyang Zhao-CMCC" w:date="2022-11-03T14:22:24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5" w:author="Luyang Zhao-CMCC" w:date="2022-11-03T14:22:24Z"/>
              </w:rPr>
            </w:pPr>
            <w:del w:id="20686" w:author="Luyang Zhao-CMCC" w:date="2022-11-03T14:22:24Z">
              <w:r>
                <w:rPr/>
                <w:delText>27888.36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7" w:author="Luyang Zhao-CMCC" w:date="2022-11-03T14:22:24Z"/>
              </w:rPr>
            </w:pPr>
            <w:del w:id="20688" w:author="Luyang Zhao-CMCC" w:date="2022-11-03T14:22:24Z">
              <w:r>
                <w:rPr/>
                <w:delText>2077305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89" w:author="Luyang Zhao-CMCC" w:date="2022-11-03T14:22:24Z"/>
              </w:rPr>
            </w:pPr>
            <w:del w:id="2069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2" w:author="Luyang Zhao-CMCC" w:date="2022-11-03T14:22:24Z"/>
              </w:rPr>
            </w:pPr>
            <w:del w:id="20693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4" w:author="Luyang Zhao-CMCC" w:date="2022-11-03T14:22:24Z"/>
              </w:rPr>
            </w:pPr>
            <w:del w:id="20695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6" w:author="Luyang Zhao-CMCC" w:date="2022-11-03T14:22:24Z"/>
              </w:rPr>
            </w:pPr>
            <w:del w:id="20697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698" w:author="Luyang Zhao-CMCC" w:date="2022-11-03T14:22:24Z"/>
              </w:rPr>
            </w:pPr>
            <w:del w:id="2069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0" w:author="Luyang Zhao-CMCC" w:date="2022-11-03T14:22:24Z"/>
              </w:rPr>
            </w:pPr>
            <w:del w:id="2070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02" w:author="Luyang Zhao-CMCC" w:date="2022-11-03T14:22:24Z"/>
              </w:rPr>
            </w:pPr>
            <w:del w:id="20703" w:author="Luyang Zhao-CMCC" w:date="2022-11-03T14:22:24Z">
              <w:r>
                <w:rPr/>
                <w:delText>518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70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70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06" w:author="Luyang Zhao-CMCC" w:date="2022-11-03T14:22:24Z"/>
              </w:rPr>
            </w:pPr>
            <w:del w:id="20707" w:author="Luyang Zhao-CMCC" w:date="2022-11-03T14:22:24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0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0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0" w:author="Luyang Zhao-CMCC" w:date="2022-11-03T14:22:24Z"/>
              </w:rPr>
            </w:pPr>
            <w:del w:id="20711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2" w:author="Luyang Zhao-CMCC" w:date="2022-11-03T14:22:24Z"/>
              </w:rPr>
            </w:pPr>
            <w:del w:id="20713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4" w:author="Luyang Zhao-CMCC" w:date="2022-11-03T14:22:24Z"/>
              </w:rPr>
            </w:pPr>
            <w:del w:id="2071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6" w:author="Luyang Zhao-CMCC" w:date="2022-11-03T14:22:24Z"/>
              </w:rPr>
            </w:pPr>
            <w:del w:id="20717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18" w:author="Luyang Zhao-CMCC" w:date="2022-11-03T14:22:24Z"/>
              </w:rPr>
            </w:pPr>
            <w:del w:id="2071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0" w:author="Luyang Zhao-CMCC" w:date="2022-11-03T14:22:24Z"/>
              </w:rPr>
            </w:pPr>
            <w:del w:id="2072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2" w:author="Luyang Zhao-CMCC" w:date="2022-11-03T14:22:24Z"/>
              </w:rPr>
            </w:pPr>
            <w:del w:id="20723" w:author="Luyang Zhao-CMCC" w:date="2022-11-03T14:22:24Z">
              <w:r>
                <w:rPr/>
                <w:delText>27624.84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4" w:author="Luyang Zhao-CMCC" w:date="2022-11-03T14:22:24Z"/>
              </w:rPr>
            </w:pPr>
            <w:del w:id="20725" w:author="Luyang Zhao-CMCC" w:date="2022-11-03T14:22:24Z">
              <w:r>
                <w:rPr/>
                <w:delText>2072913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6" w:author="Luyang Zhao-CMCC" w:date="2022-11-03T14:22:24Z"/>
              </w:rPr>
            </w:pPr>
            <w:del w:id="20727" w:author="Luyang Zhao-CMCC" w:date="2022-11-03T14:22:24Z">
              <w:r>
                <w:rPr/>
                <w:delText>27601.08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28" w:author="Luyang Zhao-CMCC" w:date="2022-11-03T14:22:24Z"/>
              </w:rPr>
            </w:pPr>
            <w:del w:id="20729" w:author="Luyang Zhao-CMCC" w:date="2022-11-03T14:22:24Z">
              <w:r>
                <w:rPr/>
                <w:delText>2072517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0" w:author="Luyang Zhao-CMCC" w:date="2022-11-03T14:22:24Z"/>
              </w:rPr>
            </w:pPr>
            <w:del w:id="2073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32" w:author="Luyang Zhao-CMCC" w:date="2022-11-03T14:22:24Z"/>
              </w:rPr>
            </w:pPr>
            <w:del w:id="2073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4" w:author="Luyang Zhao-CMCC" w:date="2022-11-03T14:22:24Z"/>
              </w:rPr>
            </w:pPr>
            <w:del w:id="20735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6" w:author="Luyang Zhao-CMCC" w:date="2022-11-03T14:22:24Z"/>
              </w:rPr>
            </w:pPr>
            <w:del w:id="20737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8" w:author="Luyang Zhao-CMCC" w:date="2022-11-03T14:22:24Z"/>
              </w:rPr>
            </w:pPr>
            <w:del w:id="2073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0" w:author="Luyang Zhao-CMCC" w:date="2022-11-03T14:22:24Z"/>
              </w:rPr>
            </w:pPr>
            <w:del w:id="20741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2" w:author="Luyang Zhao-CMCC" w:date="2022-11-03T14:22:24Z"/>
              </w:rPr>
            </w:pPr>
            <w:del w:id="2074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44" w:author="Luyang Zhao-CMCC" w:date="2022-11-03T14:22:24Z"/>
              </w:rPr>
            </w:pPr>
            <w:del w:id="20745" w:author="Luyang Zhao-CMCC" w:date="2022-11-03T14:22:24Z">
              <w:r>
                <w:rPr/>
                <w:delText>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4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4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74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4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52" w:author="Luyang Zhao-CMCC" w:date="2022-11-03T14:22:24Z"/>
              </w:rPr>
            </w:pPr>
            <w:del w:id="2075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4" w:author="Luyang Zhao-CMCC" w:date="2022-11-03T14:22:24Z"/>
              </w:rPr>
            </w:pPr>
            <w:del w:id="2075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6" w:author="Luyang Zhao-CMCC" w:date="2022-11-03T14:22:24Z"/>
              </w:rPr>
            </w:pPr>
            <w:del w:id="20757" w:author="Luyang Zhao-CMCC" w:date="2022-11-03T14:22:24Z">
              <w:r>
                <w:rPr/>
                <w:delText>27974.76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58" w:author="Luyang Zhao-CMCC" w:date="2022-11-03T14:22:24Z"/>
              </w:rPr>
            </w:pPr>
            <w:del w:id="20759" w:author="Luyang Zhao-CMCC" w:date="2022-11-03T14:22:24Z">
              <w:r>
                <w:rPr/>
                <w:delText>2078745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0" w:author="Luyang Zhao-CMCC" w:date="2022-11-03T14:22:24Z"/>
              </w:rPr>
            </w:pPr>
            <w:del w:id="20761" w:author="Luyang Zhao-CMCC" w:date="2022-11-03T14:22:24Z">
              <w:r>
                <w:rPr/>
                <w:delText>27877.56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2" w:author="Luyang Zhao-CMCC" w:date="2022-11-03T14:22:24Z"/>
              </w:rPr>
            </w:pPr>
            <w:del w:id="20763" w:author="Luyang Zhao-CMCC" w:date="2022-11-03T14:22:24Z">
              <w:r>
                <w:rPr/>
                <w:delText>2077125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4" w:author="Luyang Zhao-CMCC" w:date="2022-11-03T14:22:24Z"/>
              </w:rPr>
            </w:pPr>
            <w:del w:id="2076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76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7" w:author="Luyang Zhao-CMCC" w:date="2022-11-03T14:22:24Z"/>
              </w:rPr>
            </w:pPr>
            <w:del w:id="20768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69" w:author="Luyang Zhao-CMCC" w:date="2022-11-03T14:22:24Z"/>
              </w:rPr>
            </w:pPr>
            <w:del w:id="20770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1" w:author="Luyang Zhao-CMCC" w:date="2022-11-03T14:22:24Z"/>
              </w:rPr>
            </w:pPr>
            <w:del w:id="20772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3" w:author="Luyang Zhao-CMCC" w:date="2022-11-03T14:22:24Z"/>
              </w:rPr>
            </w:pPr>
            <w:del w:id="20774" w:author="Luyang Zhao-CMCC" w:date="2022-11-03T14:22:24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5" w:author="Luyang Zhao-CMCC" w:date="2022-11-03T14:22:24Z"/>
              </w:rPr>
            </w:pPr>
            <w:del w:id="2077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77" w:author="Luyang Zhao-CMCC" w:date="2022-11-03T14:22:24Z"/>
              </w:rPr>
            </w:pPr>
            <w:del w:id="20778" w:author="Luyang Zhao-CMCC" w:date="2022-11-03T14:22:24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77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5" w:author="Luyang Zhao-CMCC" w:date="2022-11-03T14:22:24Z"/>
              </w:rPr>
            </w:pPr>
            <w:del w:id="2078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7" w:author="Luyang Zhao-CMCC" w:date="2022-11-03T14:22:24Z"/>
              </w:rPr>
            </w:pPr>
            <w:del w:id="2078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89" w:author="Luyang Zhao-CMCC" w:date="2022-11-03T14:22:24Z"/>
              </w:rPr>
            </w:pPr>
            <w:del w:id="20790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1" w:author="Luyang Zhao-CMCC" w:date="2022-11-03T14:22:24Z"/>
              </w:rPr>
            </w:pPr>
            <w:del w:id="20792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3" w:author="Luyang Zhao-CMCC" w:date="2022-11-03T14:22:24Z"/>
              </w:rPr>
            </w:pPr>
            <w:del w:id="20794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5" w:author="Luyang Zhao-CMCC" w:date="2022-11-03T14:22:24Z"/>
              </w:rPr>
            </w:pPr>
            <w:del w:id="20796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7" w:author="Luyang Zhao-CMCC" w:date="2022-11-03T14:22:24Z"/>
              </w:rPr>
            </w:pPr>
            <w:del w:id="2079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9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0" w:author="Luyang Zhao-CMCC" w:date="2022-11-03T14:22:24Z"/>
              </w:rPr>
            </w:pPr>
            <w:del w:id="20801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2" w:author="Luyang Zhao-CMCC" w:date="2022-11-03T14:22:24Z"/>
              </w:rPr>
            </w:pPr>
            <w:del w:id="20803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4" w:author="Luyang Zhao-CMCC" w:date="2022-11-03T14:22:24Z"/>
              </w:rPr>
            </w:pPr>
            <w:del w:id="20805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6" w:author="Luyang Zhao-CMCC" w:date="2022-11-03T14:22:24Z"/>
              </w:rPr>
            </w:pPr>
            <w:del w:id="20807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08" w:author="Luyang Zhao-CMCC" w:date="2022-11-03T14:22:24Z"/>
              </w:rPr>
            </w:pPr>
            <w:del w:id="2080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10" w:author="Luyang Zhao-CMCC" w:date="2022-11-03T14:22:24Z"/>
              </w:rPr>
            </w:pPr>
            <w:del w:id="20811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1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3" w:author="Luyang Zhao-CMCC" w:date="2022-11-03T14:22:24Z"/>
              </w:rPr>
            </w:pPr>
            <w:del w:id="20814" w:author="Luyang Zhao-CMCC" w:date="2022-11-03T14:22:24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5" w:author="Luyang Zhao-CMCC" w:date="2022-11-03T14:22:24Z"/>
              </w:rPr>
            </w:pPr>
            <w:del w:id="20816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7" w:author="Luyang Zhao-CMCC" w:date="2022-11-03T14:22:24Z"/>
              </w:rPr>
            </w:pPr>
            <w:del w:id="20818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19" w:author="Luyang Zhao-CMCC" w:date="2022-11-03T14:22:24Z"/>
              </w:rPr>
            </w:pPr>
            <w:del w:id="20820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21" w:author="Luyang Zhao-CMCC" w:date="2022-11-03T14:22:24Z"/>
              </w:rPr>
            </w:pPr>
            <w:del w:id="20822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23" w:author="Luyang Zhao-CMCC" w:date="2022-11-03T14:22:24Z"/>
              </w:rPr>
            </w:pPr>
            <w:del w:id="20824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5" w:author="Luyang Zhao-CMCC" w:date="2022-11-03T14:22:24Z"/>
              </w:rPr>
            </w:pPr>
            <w:del w:id="20826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7" w:author="Luyang Zhao-CMCC" w:date="2022-11-03T14:22:24Z"/>
              </w:rPr>
            </w:pPr>
            <w:del w:id="20828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29" w:author="Luyang Zhao-CMCC" w:date="2022-11-03T14:22:24Z"/>
              </w:rPr>
            </w:pPr>
            <w:del w:id="20830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1" w:author="Luyang Zhao-CMCC" w:date="2022-11-03T14:22:24Z"/>
              </w:rPr>
            </w:pPr>
            <w:del w:id="20832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3" w:author="Luyang Zhao-CMCC" w:date="2022-11-03T14:22:24Z"/>
              </w:rPr>
            </w:pPr>
            <w:del w:id="20834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5" w:author="Luyang Zhao-CMCC" w:date="2022-11-03T14:22:24Z"/>
              </w:rPr>
            </w:pPr>
            <w:del w:id="20836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37" w:author="Luyang Zhao-CMCC" w:date="2022-11-03T14:22:24Z"/>
              </w:rPr>
            </w:pPr>
            <w:del w:id="20838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39" w:author="Luyang Zhao-CMCC" w:date="2022-11-03T14:22:24Z"/>
              </w:rPr>
            </w:pPr>
            <w:del w:id="20840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1" w:author="Luyang Zhao-CMCC" w:date="2022-11-03T14:22:24Z"/>
              </w:rPr>
            </w:pPr>
            <w:del w:id="20842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3" w:author="Luyang Zhao-CMCC" w:date="2022-11-03T14:22:24Z"/>
              </w:rPr>
            </w:pPr>
            <w:del w:id="2084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5" w:author="Luyang Zhao-CMCC" w:date="2022-11-03T14:22:24Z"/>
              </w:rPr>
            </w:pPr>
            <w:del w:id="20846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7" w:author="Luyang Zhao-CMCC" w:date="2022-11-03T14:22:24Z"/>
              </w:rPr>
            </w:pPr>
            <w:del w:id="2084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49" w:author="Luyang Zhao-CMCC" w:date="2022-11-03T14:22:24Z"/>
              </w:rPr>
            </w:pPr>
            <w:del w:id="20850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5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2" w:author="Luyang Zhao-CMCC" w:date="2022-11-03T14:22:24Z"/>
              </w:rPr>
            </w:pPr>
            <w:del w:id="20853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85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58" w:author="Luyang Zhao-CMCC" w:date="2022-11-03T14:22:24Z"/>
              </w:rPr>
            </w:pPr>
            <w:del w:id="2085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0" w:author="Luyang Zhao-CMCC" w:date="2022-11-03T14:22:24Z"/>
              </w:rPr>
            </w:pPr>
            <w:del w:id="2086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2" w:author="Luyang Zhao-CMCC" w:date="2022-11-03T14:22:24Z"/>
              </w:rPr>
            </w:pPr>
            <w:del w:id="20863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4" w:author="Luyang Zhao-CMCC" w:date="2022-11-03T14:22:24Z"/>
              </w:rPr>
            </w:pPr>
            <w:del w:id="20865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6" w:author="Luyang Zhao-CMCC" w:date="2022-11-03T14:22:24Z"/>
              </w:rPr>
            </w:pPr>
            <w:del w:id="20867" w:author="Luyang Zhao-CMCC" w:date="2022-11-03T14:22:24Z">
              <w:r>
                <w:rPr/>
                <w:delText>27752.76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8" w:author="Luyang Zhao-CMCC" w:date="2022-11-03T14:22:24Z"/>
              </w:rPr>
            </w:pPr>
            <w:del w:id="20869" w:author="Luyang Zhao-CMCC" w:date="2022-11-03T14:22:24Z">
              <w:r>
                <w:rPr/>
                <w:delText>2075045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0" w:author="Luyang Zhao-CMCC" w:date="2022-11-03T14:22:24Z"/>
              </w:rPr>
            </w:pPr>
            <w:del w:id="2087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7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3" w:author="Luyang Zhao-CMCC" w:date="2022-11-03T14:22:24Z"/>
              </w:rPr>
            </w:pPr>
            <w:del w:id="20874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5" w:author="Luyang Zhao-CMCC" w:date="2022-11-03T14:22:24Z"/>
              </w:rPr>
            </w:pPr>
            <w:del w:id="20876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7" w:author="Luyang Zhao-CMCC" w:date="2022-11-03T14:22:24Z"/>
              </w:rPr>
            </w:pPr>
            <w:del w:id="20878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79" w:author="Luyang Zhao-CMCC" w:date="2022-11-03T14:22:24Z"/>
              </w:rPr>
            </w:pPr>
            <w:del w:id="20880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1" w:author="Luyang Zhao-CMCC" w:date="2022-11-03T14:22:24Z"/>
              </w:rPr>
            </w:pPr>
            <w:del w:id="20882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3" w:author="Luyang Zhao-CMCC" w:date="2022-11-03T14:22:24Z"/>
              </w:rPr>
            </w:pPr>
            <w:del w:id="20884" w:author="Luyang Zhao-CMCC" w:date="2022-11-03T14:22:2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88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88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8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1" w:author="Luyang Zhao-CMCC" w:date="2022-11-03T14:22:24Z"/>
              </w:rPr>
            </w:pPr>
            <w:del w:id="2089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3" w:author="Luyang Zhao-CMCC" w:date="2022-11-03T14:22:24Z"/>
              </w:rPr>
            </w:pPr>
            <w:del w:id="2089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5" w:author="Luyang Zhao-CMCC" w:date="2022-11-03T14:22:24Z"/>
              </w:rPr>
            </w:pPr>
            <w:del w:id="20896" w:author="Luyang Zhao-CMCC" w:date="2022-11-03T14:22:24Z">
              <w:r>
                <w:rPr/>
                <w:delText>28175.64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7" w:author="Luyang Zhao-CMCC" w:date="2022-11-03T14:22:24Z"/>
              </w:rPr>
            </w:pPr>
            <w:del w:id="20898" w:author="Luyang Zhao-CMCC" w:date="2022-11-03T14:22:24Z">
              <w:r>
                <w:rPr/>
                <w:delText>2082093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99" w:author="Luyang Zhao-CMCC" w:date="2022-11-03T14:22:24Z"/>
              </w:rPr>
            </w:pPr>
            <w:del w:id="20900" w:author="Luyang Zhao-CMCC" w:date="2022-11-03T14:22:24Z">
              <w:r>
                <w:rPr/>
                <w:delText>27789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1" w:author="Luyang Zhao-CMCC" w:date="2022-11-03T14:22:24Z"/>
              </w:rPr>
            </w:pPr>
            <w:del w:id="20902" w:author="Luyang Zhao-CMCC" w:date="2022-11-03T14:22:24Z">
              <w:r>
                <w:rPr/>
                <w:delText>2075649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3" w:author="Luyang Zhao-CMCC" w:date="2022-11-03T14:22:24Z"/>
              </w:rPr>
            </w:pPr>
            <w:del w:id="2090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6" w:author="Luyang Zhao-CMCC" w:date="2022-11-03T14:22:24Z"/>
              </w:rPr>
            </w:pPr>
            <w:del w:id="20907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08" w:author="Luyang Zhao-CMCC" w:date="2022-11-03T14:22:24Z"/>
              </w:rPr>
            </w:pPr>
            <w:del w:id="20909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0" w:author="Luyang Zhao-CMCC" w:date="2022-11-03T14:22:24Z"/>
              </w:rPr>
            </w:pPr>
            <w:del w:id="2091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2" w:author="Luyang Zhao-CMCC" w:date="2022-11-03T14:22:24Z"/>
              </w:rPr>
            </w:pPr>
            <w:del w:id="2091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4" w:author="Luyang Zhao-CMCC" w:date="2022-11-03T14:22:24Z"/>
              </w:rPr>
            </w:pPr>
            <w:del w:id="2091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16" w:author="Luyang Zhao-CMCC" w:date="2022-11-03T14:22:24Z"/>
              </w:rPr>
            </w:pPr>
            <w:del w:id="20917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091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091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0" w:author="Luyang Zhao-CMCC" w:date="2022-11-03T14:22:24Z"/>
              </w:rPr>
            </w:pPr>
            <w:del w:id="20921" w:author="Luyang Zhao-CMCC" w:date="2022-11-03T14:22:24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2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4" w:author="Luyang Zhao-CMCC" w:date="2022-11-03T14:22:24Z"/>
              </w:rPr>
            </w:pPr>
            <w:del w:id="20925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6" w:author="Luyang Zhao-CMCC" w:date="2022-11-03T14:22:24Z"/>
              </w:rPr>
            </w:pPr>
            <w:del w:id="20927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28" w:author="Luyang Zhao-CMCC" w:date="2022-11-03T14:22:24Z"/>
              </w:rPr>
            </w:pPr>
            <w:del w:id="2092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30" w:author="Luyang Zhao-CMCC" w:date="2022-11-03T14:22:24Z"/>
              </w:rPr>
            </w:pPr>
            <w:del w:id="20931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32" w:author="Luyang Zhao-CMCC" w:date="2022-11-03T14:22:24Z"/>
              </w:rPr>
            </w:pPr>
            <w:del w:id="2093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4" w:author="Luyang Zhao-CMCC" w:date="2022-11-03T14:22:24Z"/>
              </w:rPr>
            </w:pPr>
            <w:del w:id="2093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6" w:author="Luyang Zhao-CMCC" w:date="2022-11-03T14:22:24Z"/>
              </w:rPr>
            </w:pPr>
            <w:del w:id="20937" w:author="Luyang Zhao-CMCC" w:date="2022-11-03T14:22:24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38" w:author="Luyang Zhao-CMCC" w:date="2022-11-03T14:22:24Z"/>
              </w:rPr>
            </w:pPr>
            <w:del w:id="20939" w:author="Luyang Zhao-CMCC" w:date="2022-11-03T14:22:24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0" w:author="Luyang Zhao-CMCC" w:date="2022-11-03T14:22:24Z"/>
              </w:rPr>
            </w:pPr>
            <w:del w:id="20941" w:author="Luyang Zhao-CMCC" w:date="2022-11-03T14:22:24Z">
              <w:r>
                <w:rPr/>
                <w:delText>27551.16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2" w:author="Luyang Zhao-CMCC" w:date="2022-11-03T14:22:24Z"/>
              </w:rPr>
            </w:pPr>
            <w:del w:id="20943" w:author="Luyang Zhao-CMCC" w:date="2022-11-03T14:22:24Z">
              <w:r>
                <w:rPr/>
                <w:delText>2071685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4" w:author="Luyang Zhao-CMCC" w:date="2022-11-03T14:22:24Z"/>
              </w:rPr>
            </w:pPr>
            <w:del w:id="2094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46" w:author="Luyang Zhao-CMCC" w:date="2022-11-03T14:22:24Z"/>
              </w:rPr>
            </w:pPr>
            <w:del w:id="2094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48" w:author="Luyang Zhao-CMCC" w:date="2022-11-03T14:22:24Z"/>
              </w:rPr>
            </w:pPr>
            <w:del w:id="20949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0" w:author="Luyang Zhao-CMCC" w:date="2022-11-03T14:22:24Z"/>
              </w:rPr>
            </w:pPr>
            <w:del w:id="20951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2" w:author="Luyang Zhao-CMCC" w:date="2022-11-03T14:22:24Z"/>
              </w:rPr>
            </w:pPr>
            <w:del w:id="20953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4" w:author="Luyang Zhao-CMCC" w:date="2022-11-03T14:22:24Z"/>
              </w:rPr>
            </w:pPr>
            <w:del w:id="20955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6" w:author="Luyang Zhao-CMCC" w:date="2022-11-03T14:22:24Z"/>
              </w:rPr>
            </w:pPr>
            <w:del w:id="20957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58" w:author="Luyang Zhao-CMCC" w:date="2022-11-03T14:22:24Z"/>
              </w:rPr>
            </w:pPr>
            <w:del w:id="20959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6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096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66" w:author="Luyang Zhao-CMCC" w:date="2022-11-03T14:22:24Z"/>
              </w:rPr>
            </w:pPr>
            <w:del w:id="2096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68" w:author="Luyang Zhao-CMCC" w:date="2022-11-03T14:22:24Z"/>
              </w:rPr>
            </w:pPr>
            <w:del w:id="2096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0" w:author="Luyang Zhao-CMCC" w:date="2022-11-03T14:22:24Z"/>
              </w:rPr>
            </w:pPr>
            <w:del w:id="20971" w:author="Luyang Zhao-CMCC" w:date="2022-11-03T14:22:24Z">
              <w:r>
                <w:rPr/>
                <w:delText>27899.88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2" w:author="Luyang Zhao-CMCC" w:date="2022-11-03T14:22:24Z"/>
              </w:rPr>
            </w:pPr>
            <w:del w:id="20973" w:author="Luyang Zhao-CMCC" w:date="2022-11-03T14:22:24Z">
              <w:r>
                <w:rPr/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4" w:author="Luyang Zhao-CMCC" w:date="2022-11-03T14:22:24Z"/>
              </w:rPr>
            </w:pPr>
            <w:del w:id="20975" w:author="Luyang Zhao-CMCC" w:date="2022-11-03T14:22:24Z">
              <w:r>
                <w:rPr/>
                <w:delText>27802.68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6" w:author="Luyang Zhao-CMCC" w:date="2022-11-03T14:22:24Z"/>
              </w:rPr>
            </w:pPr>
            <w:del w:id="20977" w:author="Luyang Zhao-CMCC" w:date="2022-11-03T14:22:24Z">
              <w:r>
                <w:rPr/>
                <w:delText>2075877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78" w:author="Luyang Zhao-CMCC" w:date="2022-11-03T14:22:24Z"/>
              </w:rPr>
            </w:pPr>
            <w:del w:id="2097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8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1" w:author="Luyang Zhao-CMCC" w:date="2022-11-03T14:22:24Z"/>
              </w:rPr>
            </w:pPr>
            <w:del w:id="20982" w:author="Luyang Zhao-CMCC" w:date="2022-11-03T14:22:24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3" w:author="Luyang Zhao-CMCC" w:date="2022-11-03T14:22:24Z"/>
              </w:rPr>
            </w:pPr>
            <w:del w:id="20984" w:author="Luyang Zhao-CMCC" w:date="2022-11-03T14:22:24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5" w:author="Luyang Zhao-CMCC" w:date="2022-11-03T14:22:24Z"/>
              </w:rPr>
            </w:pPr>
            <w:del w:id="20986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7" w:author="Luyang Zhao-CMCC" w:date="2022-11-03T14:22:24Z"/>
              </w:rPr>
            </w:pPr>
            <w:del w:id="20988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89" w:author="Luyang Zhao-CMCC" w:date="2022-11-03T14:22:24Z"/>
              </w:rPr>
            </w:pPr>
            <w:del w:id="20990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1" w:author="Luyang Zhao-CMCC" w:date="2022-11-03T14:22:24Z"/>
              </w:rPr>
            </w:pPr>
            <w:del w:id="20992" w:author="Luyang Zhao-CMCC" w:date="2022-11-03T14:22:24Z">
              <w:r>
                <w:rPr/>
                <w:delText>109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099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099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999" w:author="Luyang Zhao-CMCC" w:date="2022-11-03T14:22:24Z"/>
              </w:rPr>
            </w:pPr>
            <w:del w:id="2100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1" w:author="Luyang Zhao-CMCC" w:date="2022-11-03T14:22:24Z"/>
              </w:rPr>
            </w:pPr>
            <w:del w:id="2100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3" w:author="Luyang Zhao-CMCC" w:date="2022-11-03T14:22:24Z"/>
              </w:rPr>
            </w:pPr>
            <w:del w:id="21004" w:author="Luyang Zhao-CMCC" w:date="2022-11-03T14:22:24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5" w:author="Luyang Zhao-CMCC" w:date="2022-11-03T14:22:24Z"/>
              </w:rPr>
            </w:pPr>
            <w:del w:id="21006" w:author="Luyang Zhao-CMCC" w:date="2022-11-03T14:22:24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7" w:author="Luyang Zhao-CMCC" w:date="2022-11-03T14:22:24Z"/>
              </w:rPr>
            </w:pPr>
            <w:del w:id="21008" w:author="Luyang Zhao-CMCC" w:date="2022-11-03T14:22:24Z">
              <w:r>
                <w:rPr/>
                <w:delText>27838.92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09" w:author="Luyang Zhao-CMCC" w:date="2022-11-03T14:22:24Z"/>
              </w:rPr>
            </w:pPr>
            <w:del w:id="21010" w:author="Luyang Zhao-CMCC" w:date="2022-11-03T14:22:24Z">
              <w:r>
                <w:rPr/>
                <w:delText>2076481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1" w:author="Luyang Zhao-CMCC" w:date="2022-11-03T14:22:24Z"/>
              </w:rPr>
            </w:pPr>
            <w:del w:id="2101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4" w:author="Luyang Zhao-CMCC" w:date="2022-11-03T14:22:24Z"/>
              </w:rPr>
            </w:pPr>
            <w:del w:id="2101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6" w:author="Luyang Zhao-CMCC" w:date="2022-11-03T14:22:24Z"/>
              </w:rPr>
            </w:pPr>
            <w:del w:id="2101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18" w:author="Luyang Zhao-CMCC" w:date="2022-11-03T14:22:24Z"/>
              </w:rPr>
            </w:pPr>
            <w:del w:id="2101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0" w:author="Luyang Zhao-CMCC" w:date="2022-11-03T14:22:24Z"/>
              </w:rPr>
            </w:pPr>
            <w:del w:id="21021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2" w:author="Luyang Zhao-CMCC" w:date="2022-11-03T14:22:24Z"/>
              </w:rPr>
            </w:pPr>
            <w:del w:id="2102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24" w:author="Luyang Zhao-CMCC" w:date="2022-11-03T14:22:24Z"/>
              </w:rPr>
            </w:pPr>
            <w:del w:id="21025" w:author="Luyang Zhao-CMCC" w:date="2022-11-03T14:22:24Z">
              <w:r>
                <w:rPr/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02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02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28" w:author="Luyang Zhao-CMCC" w:date="2022-11-03T14:22:24Z"/>
              </w:rPr>
            </w:pPr>
            <w:del w:id="21029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03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2" w:author="Luyang Zhao-CMCC" w:date="2022-11-03T14:22:24Z"/>
              </w:rPr>
            </w:pPr>
            <w:del w:id="21033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4" w:author="Luyang Zhao-CMCC" w:date="2022-11-03T14:22:24Z"/>
              </w:rPr>
            </w:pPr>
            <w:del w:id="21035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6" w:author="Luyang Zhao-CMCC" w:date="2022-11-03T14:22:24Z"/>
              </w:rPr>
            </w:pPr>
            <w:del w:id="2103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38" w:author="Luyang Zhao-CMCC" w:date="2022-11-03T14:22:24Z"/>
              </w:rPr>
            </w:pPr>
            <w:del w:id="21039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40" w:author="Luyang Zhao-CMCC" w:date="2022-11-03T14:22:24Z"/>
              </w:rPr>
            </w:pPr>
            <w:del w:id="2104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2" w:author="Luyang Zhao-CMCC" w:date="2022-11-03T14:22:24Z"/>
              </w:rPr>
            </w:pPr>
            <w:del w:id="2104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4" w:author="Luyang Zhao-CMCC" w:date="2022-11-03T14:22:24Z"/>
              </w:rPr>
            </w:pPr>
            <w:del w:id="21045" w:author="Luyang Zhao-CMCC" w:date="2022-11-03T14:22:24Z">
              <w:r>
                <w:rPr/>
                <w:delText>27649.32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6" w:author="Luyang Zhao-CMCC" w:date="2022-11-03T14:22:24Z"/>
              </w:rPr>
            </w:pPr>
            <w:del w:id="21047" w:author="Luyang Zhao-CMCC" w:date="2022-11-03T14:22:24Z">
              <w:r>
                <w:rPr/>
                <w:delText>2073321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48" w:author="Luyang Zhao-CMCC" w:date="2022-11-03T14:22:24Z"/>
              </w:rPr>
            </w:pPr>
            <w:del w:id="21049" w:author="Luyang Zhao-CMCC" w:date="2022-11-03T14:22:24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0" w:author="Luyang Zhao-CMCC" w:date="2022-11-03T14:22:24Z"/>
              </w:rPr>
            </w:pPr>
            <w:del w:id="21051" w:author="Luyang Zhao-CMCC" w:date="2022-11-03T14:22:24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2" w:author="Luyang Zhao-CMCC" w:date="2022-11-03T14:22:24Z"/>
              </w:rPr>
            </w:pPr>
            <w:del w:id="2105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54" w:author="Luyang Zhao-CMCC" w:date="2022-11-03T14:22:24Z"/>
              </w:rPr>
            </w:pPr>
            <w:del w:id="2105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6" w:author="Luyang Zhao-CMCC" w:date="2022-11-03T14:22:24Z"/>
              </w:rPr>
            </w:pPr>
            <w:del w:id="21057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58" w:author="Luyang Zhao-CMCC" w:date="2022-11-03T14:22:24Z"/>
              </w:rPr>
            </w:pPr>
            <w:del w:id="21059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0" w:author="Luyang Zhao-CMCC" w:date="2022-11-03T14:22:24Z"/>
              </w:rPr>
            </w:pPr>
            <w:del w:id="2106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2" w:author="Luyang Zhao-CMCC" w:date="2022-11-03T14:22:24Z"/>
              </w:rPr>
            </w:pPr>
            <w:del w:id="21063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4" w:author="Luyang Zhao-CMCC" w:date="2022-11-03T14:22:24Z"/>
              </w:rPr>
            </w:pPr>
            <w:del w:id="2106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66" w:author="Luyang Zhao-CMCC" w:date="2022-11-03T14:22:24Z"/>
              </w:rPr>
            </w:pPr>
            <w:del w:id="21067" w:author="Luyang Zhao-CMCC" w:date="2022-11-03T14:22:24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06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6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07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74" w:author="Luyang Zhao-CMCC" w:date="2022-11-03T14:22:24Z"/>
              </w:rPr>
            </w:pPr>
            <w:del w:id="2107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6" w:author="Luyang Zhao-CMCC" w:date="2022-11-03T14:22:24Z"/>
              </w:rPr>
            </w:pPr>
            <w:del w:id="2107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78" w:author="Luyang Zhao-CMCC" w:date="2022-11-03T14:22:24Z"/>
              </w:rPr>
            </w:pPr>
            <w:del w:id="21079" w:author="Luyang Zhao-CMCC" w:date="2022-11-03T14:22:24Z">
              <w:r>
                <w:rPr/>
                <w:delText>27974.28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0" w:author="Luyang Zhao-CMCC" w:date="2022-11-03T14:22:24Z"/>
              </w:rPr>
            </w:pPr>
            <w:del w:id="21081" w:author="Luyang Zhao-CMCC" w:date="2022-11-03T14:22:24Z">
              <w:r>
                <w:rPr/>
                <w:delText>2078737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2" w:author="Luyang Zhao-CMCC" w:date="2022-11-03T14:22:24Z"/>
              </w:rPr>
            </w:pPr>
            <w:del w:id="21083" w:author="Luyang Zhao-CMCC" w:date="2022-11-03T14:22:24Z">
              <w:r>
                <w:rPr/>
                <w:delText>27853.32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4" w:author="Luyang Zhao-CMCC" w:date="2022-11-03T14:22:24Z"/>
              </w:rPr>
            </w:pPr>
            <w:del w:id="21085" w:author="Luyang Zhao-CMCC" w:date="2022-11-03T14:22:24Z">
              <w:r>
                <w:rPr/>
                <w:delText>2076721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6" w:author="Luyang Zhao-CMCC" w:date="2022-11-03T14:22:24Z"/>
              </w:rPr>
            </w:pPr>
            <w:del w:id="2108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08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89" w:author="Luyang Zhao-CMCC" w:date="2022-11-03T14:22:24Z"/>
              </w:rPr>
            </w:pPr>
            <w:del w:id="21090" w:author="Luyang Zhao-CMCC" w:date="2022-11-03T14:22:24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1" w:author="Luyang Zhao-CMCC" w:date="2022-11-03T14:22:24Z"/>
              </w:rPr>
            </w:pPr>
            <w:del w:id="21092" w:author="Luyang Zhao-CMCC" w:date="2022-11-03T14:22:24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3" w:author="Luyang Zhao-CMCC" w:date="2022-11-03T14:22:24Z"/>
              </w:rPr>
            </w:pPr>
            <w:del w:id="2109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5" w:author="Luyang Zhao-CMCC" w:date="2022-11-03T14:22:24Z"/>
              </w:rPr>
            </w:pPr>
            <w:del w:id="21096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7" w:author="Luyang Zhao-CMCC" w:date="2022-11-03T14:22:24Z"/>
              </w:rPr>
            </w:pPr>
            <w:del w:id="2109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99" w:author="Luyang Zhao-CMCC" w:date="2022-11-03T14:22:24Z"/>
              </w:rPr>
            </w:pPr>
            <w:del w:id="21100" w:author="Luyang Zhao-CMCC" w:date="2022-11-03T14:22:24Z">
              <w:r>
                <w:rPr/>
                <w:delText>111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0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7" w:author="Luyang Zhao-CMCC" w:date="2022-11-03T14:22:24Z"/>
              </w:rPr>
            </w:pPr>
            <w:del w:id="2110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09" w:author="Luyang Zhao-CMCC" w:date="2022-11-03T14:22:24Z"/>
              </w:rPr>
            </w:pPr>
            <w:del w:id="2111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1" w:author="Luyang Zhao-CMCC" w:date="2022-11-03T14:22:24Z"/>
              </w:rPr>
            </w:pPr>
            <w:del w:id="21112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3" w:author="Luyang Zhao-CMCC" w:date="2022-11-03T14:22:24Z"/>
              </w:rPr>
            </w:pPr>
            <w:del w:id="21114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5" w:author="Luyang Zhao-CMCC" w:date="2022-11-03T14:22:24Z"/>
              </w:rPr>
            </w:pPr>
            <w:del w:id="21116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7" w:author="Luyang Zhao-CMCC" w:date="2022-11-03T14:22:24Z"/>
              </w:rPr>
            </w:pPr>
            <w:del w:id="21118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19" w:author="Luyang Zhao-CMCC" w:date="2022-11-03T14:22:24Z"/>
              </w:rPr>
            </w:pPr>
            <w:del w:id="2112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2" w:author="Luyang Zhao-CMCC" w:date="2022-11-03T14:22:24Z"/>
              </w:rPr>
            </w:pPr>
            <w:del w:id="21123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4" w:author="Luyang Zhao-CMCC" w:date="2022-11-03T14:22:24Z"/>
              </w:rPr>
            </w:pPr>
            <w:del w:id="21125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6" w:author="Luyang Zhao-CMCC" w:date="2022-11-03T14:22:24Z"/>
              </w:rPr>
            </w:pPr>
            <w:del w:id="2112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28" w:author="Luyang Zhao-CMCC" w:date="2022-11-03T14:22:24Z"/>
              </w:rPr>
            </w:pPr>
            <w:del w:id="21129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0" w:author="Luyang Zhao-CMCC" w:date="2022-11-03T14:22:24Z"/>
              </w:rPr>
            </w:pPr>
            <w:del w:id="2113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32" w:author="Luyang Zhao-CMCC" w:date="2022-11-03T14:22:24Z"/>
              </w:rPr>
            </w:pPr>
            <w:del w:id="21133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3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5" w:author="Luyang Zhao-CMCC" w:date="2022-11-03T14:22:24Z"/>
              </w:rPr>
            </w:pPr>
            <w:del w:id="21136" w:author="Luyang Zhao-CMCC" w:date="2022-11-03T14:22:24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7" w:author="Luyang Zhao-CMCC" w:date="2022-11-03T14:22:24Z"/>
              </w:rPr>
            </w:pPr>
            <w:del w:id="21138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39" w:author="Luyang Zhao-CMCC" w:date="2022-11-03T14:22:24Z"/>
              </w:rPr>
            </w:pPr>
            <w:del w:id="21140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1" w:author="Luyang Zhao-CMCC" w:date="2022-11-03T14:22:24Z"/>
              </w:rPr>
            </w:pPr>
            <w:del w:id="21142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3" w:author="Luyang Zhao-CMCC" w:date="2022-11-03T14:22:24Z"/>
              </w:rPr>
            </w:pPr>
            <w:del w:id="21144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45" w:author="Luyang Zhao-CMCC" w:date="2022-11-03T14:22:24Z"/>
              </w:rPr>
            </w:pPr>
            <w:del w:id="21146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7" w:author="Luyang Zhao-CMCC" w:date="2022-11-03T14:22:24Z"/>
              </w:rPr>
            </w:pPr>
            <w:del w:id="21148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49" w:author="Luyang Zhao-CMCC" w:date="2022-11-03T14:22:24Z"/>
              </w:rPr>
            </w:pPr>
            <w:del w:id="21150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1" w:author="Luyang Zhao-CMCC" w:date="2022-11-03T14:22:24Z"/>
              </w:rPr>
            </w:pPr>
            <w:del w:id="21152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3" w:author="Luyang Zhao-CMCC" w:date="2022-11-03T14:22:24Z"/>
              </w:rPr>
            </w:pPr>
            <w:del w:id="21154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5" w:author="Luyang Zhao-CMCC" w:date="2022-11-03T14:22:24Z"/>
              </w:rPr>
            </w:pPr>
            <w:del w:id="21156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57" w:author="Luyang Zhao-CMCC" w:date="2022-11-03T14:22:24Z"/>
              </w:rPr>
            </w:pPr>
            <w:del w:id="21158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59" w:author="Luyang Zhao-CMCC" w:date="2022-11-03T14:22:24Z"/>
              </w:rPr>
            </w:pPr>
            <w:del w:id="21160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1" w:author="Luyang Zhao-CMCC" w:date="2022-11-03T14:22:24Z"/>
              </w:rPr>
            </w:pPr>
            <w:del w:id="21162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3" w:author="Luyang Zhao-CMCC" w:date="2022-11-03T14:22:24Z"/>
              </w:rPr>
            </w:pPr>
            <w:del w:id="21164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5" w:author="Luyang Zhao-CMCC" w:date="2022-11-03T14:22:24Z"/>
              </w:rPr>
            </w:pPr>
            <w:del w:id="2116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7" w:author="Luyang Zhao-CMCC" w:date="2022-11-03T14:22:24Z"/>
              </w:rPr>
            </w:pPr>
            <w:del w:id="21168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69" w:author="Luyang Zhao-CMCC" w:date="2022-11-03T14:22:24Z"/>
              </w:rPr>
            </w:pPr>
            <w:del w:id="2117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71" w:author="Luyang Zhao-CMCC" w:date="2022-11-03T14:22:24Z"/>
              </w:rPr>
            </w:pPr>
            <w:del w:id="21172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17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4" w:author="Luyang Zhao-CMCC" w:date="2022-11-03T14:22:24Z"/>
              </w:rPr>
            </w:pPr>
            <w:del w:id="21175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17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7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80" w:author="Luyang Zhao-CMCC" w:date="2022-11-03T14:22:24Z"/>
              </w:rPr>
            </w:pPr>
            <w:del w:id="2118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2" w:author="Luyang Zhao-CMCC" w:date="2022-11-03T14:22:24Z"/>
              </w:rPr>
            </w:pPr>
            <w:del w:id="2118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4" w:author="Luyang Zhao-CMCC" w:date="2022-11-03T14:22:24Z"/>
              </w:rPr>
            </w:pPr>
            <w:del w:id="21185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6" w:author="Luyang Zhao-CMCC" w:date="2022-11-03T14:22:24Z"/>
              </w:rPr>
            </w:pPr>
            <w:del w:id="21187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88" w:author="Luyang Zhao-CMCC" w:date="2022-11-03T14:22:24Z"/>
              </w:rPr>
            </w:pPr>
            <w:del w:id="21189" w:author="Luyang Zhao-CMCC" w:date="2022-11-03T14:22:24Z">
              <w:r>
                <w:rPr/>
                <w:delText>27752.76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0" w:author="Luyang Zhao-CMCC" w:date="2022-11-03T14:22:24Z"/>
              </w:rPr>
            </w:pPr>
            <w:del w:id="21191" w:author="Luyang Zhao-CMCC" w:date="2022-11-03T14:22:24Z">
              <w:r>
                <w:rPr/>
                <w:delText>2075045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2" w:author="Luyang Zhao-CMCC" w:date="2022-11-03T14:22:24Z"/>
              </w:rPr>
            </w:pPr>
            <w:del w:id="2119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19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5" w:author="Luyang Zhao-CMCC" w:date="2022-11-03T14:22:24Z"/>
              </w:rPr>
            </w:pPr>
            <w:del w:id="21196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7" w:author="Luyang Zhao-CMCC" w:date="2022-11-03T14:22:24Z"/>
              </w:rPr>
            </w:pPr>
            <w:del w:id="21198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199" w:author="Luyang Zhao-CMCC" w:date="2022-11-03T14:22:24Z"/>
              </w:rPr>
            </w:pPr>
            <w:del w:id="21200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1" w:author="Luyang Zhao-CMCC" w:date="2022-11-03T14:22:24Z"/>
              </w:rPr>
            </w:pPr>
            <w:del w:id="21202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3" w:author="Luyang Zhao-CMCC" w:date="2022-11-03T14:22:24Z"/>
              </w:rPr>
            </w:pPr>
            <w:del w:id="21204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5" w:author="Luyang Zhao-CMCC" w:date="2022-11-03T14:22:24Z"/>
              </w:rPr>
            </w:pPr>
            <w:del w:id="21206" w:author="Luyang Zhao-CMCC" w:date="2022-11-03T14:22:24Z">
              <w:r>
                <w:rPr/>
                <w:delText>107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0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0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0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3" w:author="Luyang Zhao-CMCC" w:date="2022-11-03T14:22:24Z"/>
              </w:rPr>
            </w:pPr>
            <w:del w:id="2121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5" w:author="Luyang Zhao-CMCC" w:date="2022-11-03T14:22:24Z"/>
              </w:rPr>
            </w:pPr>
            <w:del w:id="2121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7" w:author="Luyang Zhao-CMCC" w:date="2022-11-03T14:22:24Z"/>
              </w:rPr>
            </w:pPr>
            <w:del w:id="21218" w:author="Luyang Zhao-CMCC" w:date="2022-11-03T14:22:24Z">
              <w:r>
                <w:rPr/>
                <w:delText>28176.12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19" w:author="Luyang Zhao-CMCC" w:date="2022-11-03T14:22:24Z"/>
              </w:rPr>
            </w:pPr>
            <w:del w:id="21220" w:author="Luyang Zhao-CMCC" w:date="2022-11-03T14:22:24Z">
              <w:r>
                <w:rPr/>
                <w:delText>2082101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1" w:author="Luyang Zhao-CMCC" w:date="2022-11-03T14:22:24Z"/>
              </w:rPr>
            </w:pPr>
            <w:del w:id="21222" w:author="Luyang Zhao-CMCC" w:date="2022-11-03T14:22:24Z">
              <w:r>
                <w:rPr/>
                <w:delText>27789.48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3" w:author="Luyang Zhao-CMCC" w:date="2022-11-03T14:22:24Z"/>
              </w:rPr>
            </w:pPr>
            <w:del w:id="21224" w:author="Luyang Zhao-CMCC" w:date="2022-11-03T14:22:24Z">
              <w:r>
                <w:rPr/>
                <w:delText>2075657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5" w:author="Luyang Zhao-CMCC" w:date="2022-11-03T14:22:24Z"/>
              </w:rPr>
            </w:pPr>
            <w:del w:id="2122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28" w:author="Luyang Zhao-CMCC" w:date="2022-11-03T14:22:24Z"/>
              </w:rPr>
            </w:pPr>
            <w:del w:id="21229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0" w:author="Luyang Zhao-CMCC" w:date="2022-11-03T14:22:24Z"/>
              </w:rPr>
            </w:pPr>
            <w:del w:id="21231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2" w:author="Luyang Zhao-CMCC" w:date="2022-11-03T14:22:24Z"/>
              </w:rPr>
            </w:pPr>
            <w:del w:id="21233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4" w:author="Luyang Zhao-CMCC" w:date="2022-11-03T14:22:24Z"/>
              </w:rPr>
            </w:pPr>
            <w:del w:id="2123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6" w:author="Luyang Zhao-CMCC" w:date="2022-11-03T14:22:24Z"/>
              </w:rPr>
            </w:pPr>
            <w:del w:id="2123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38" w:author="Luyang Zhao-CMCC" w:date="2022-11-03T14:22:24Z"/>
              </w:rPr>
            </w:pPr>
            <w:del w:id="21239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24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241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2" w:author="Luyang Zhao-CMCC" w:date="2022-11-03T14:22:24Z"/>
              </w:rPr>
            </w:pPr>
            <w:del w:id="21243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4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5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6" w:author="Luyang Zhao-CMCC" w:date="2022-11-03T14:22:24Z"/>
              </w:rPr>
            </w:pPr>
            <w:del w:id="21247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48" w:author="Luyang Zhao-CMCC" w:date="2022-11-03T14:22:24Z"/>
              </w:rPr>
            </w:pPr>
            <w:del w:id="21249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0" w:author="Luyang Zhao-CMCC" w:date="2022-11-03T14:22:24Z"/>
              </w:rPr>
            </w:pPr>
            <w:del w:id="21251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2" w:author="Luyang Zhao-CMCC" w:date="2022-11-03T14:22:24Z"/>
              </w:rPr>
            </w:pPr>
            <w:del w:id="21253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54" w:author="Luyang Zhao-CMCC" w:date="2022-11-03T14:22:24Z"/>
              </w:rPr>
            </w:pPr>
            <w:del w:id="21255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56" w:author="Luyang Zhao-CMCC" w:date="2022-11-03T14:22:24Z"/>
              </w:rPr>
            </w:pPr>
            <w:del w:id="21257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58" w:author="Luyang Zhao-CMCC" w:date="2022-11-03T14:22:24Z"/>
              </w:rPr>
            </w:pPr>
            <w:del w:id="21259" w:author="Luyang Zhao-CMCC" w:date="2022-11-03T14:22:24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0" w:author="Luyang Zhao-CMCC" w:date="2022-11-03T14:22:24Z"/>
              </w:rPr>
            </w:pPr>
            <w:del w:id="21261" w:author="Luyang Zhao-CMCC" w:date="2022-11-03T14:22:24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2" w:author="Luyang Zhao-CMCC" w:date="2022-11-03T14:22:24Z"/>
              </w:rPr>
            </w:pPr>
            <w:del w:id="21263" w:author="Luyang Zhao-CMCC" w:date="2022-11-03T14:22:24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4" w:author="Luyang Zhao-CMCC" w:date="2022-11-03T14:22:24Z"/>
              </w:rPr>
            </w:pPr>
            <w:del w:id="21265" w:author="Luyang Zhao-CMCC" w:date="2022-11-03T14:22:24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66" w:author="Luyang Zhao-CMCC" w:date="2022-11-03T14:22:24Z"/>
              </w:rPr>
            </w:pPr>
            <w:del w:id="2126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68" w:author="Luyang Zhao-CMCC" w:date="2022-11-03T14:22:24Z"/>
              </w:rPr>
            </w:pPr>
            <w:del w:id="21269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0" w:author="Luyang Zhao-CMCC" w:date="2022-11-03T14:22:24Z"/>
              </w:rPr>
            </w:pPr>
            <w:del w:id="21271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2" w:author="Luyang Zhao-CMCC" w:date="2022-11-03T14:22:24Z"/>
              </w:rPr>
            </w:pPr>
            <w:del w:id="21273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4" w:author="Luyang Zhao-CMCC" w:date="2022-11-03T14:22:24Z"/>
              </w:rPr>
            </w:pPr>
            <w:del w:id="21275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6" w:author="Luyang Zhao-CMCC" w:date="2022-11-03T14:22:24Z"/>
              </w:rPr>
            </w:pPr>
            <w:del w:id="2127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78" w:author="Luyang Zhao-CMCC" w:date="2022-11-03T14:22:24Z"/>
              </w:rPr>
            </w:pPr>
            <w:del w:id="2127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80" w:author="Luyang Zhao-CMCC" w:date="2022-11-03T14:22:24Z"/>
              </w:rPr>
            </w:pPr>
            <w:del w:id="21281" w:author="Luyang Zhao-CMCC" w:date="2022-11-03T14:22:24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28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28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288" w:author="Luyang Zhao-CMCC" w:date="2022-11-03T14:22:24Z"/>
              </w:rPr>
            </w:pPr>
            <w:del w:id="2128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0" w:author="Luyang Zhao-CMCC" w:date="2022-11-03T14:22:24Z"/>
              </w:rPr>
            </w:pPr>
            <w:del w:id="2129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2" w:author="Luyang Zhao-CMCC" w:date="2022-11-03T14:22:24Z"/>
              </w:rPr>
            </w:pPr>
            <w:del w:id="21293" w:author="Luyang Zhao-CMCC" w:date="2022-11-03T14:22:24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4" w:author="Luyang Zhao-CMCC" w:date="2022-11-03T14:22:24Z"/>
              </w:rPr>
            </w:pPr>
            <w:del w:id="21295" w:author="Luyang Zhao-CMCC" w:date="2022-11-03T14:22:24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6" w:author="Luyang Zhao-CMCC" w:date="2022-11-03T14:22:24Z"/>
              </w:rPr>
            </w:pPr>
            <w:del w:id="21297" w:author="Luyang Zhao-CMCC" w:date="2022-11-03T14:22:24Z">
              <w:r>
                <w:rPr/>
                <w:delText>27803.4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98" w:author="Luyang Zhao-CMCC" w:date="2022-11-03T14:22:24Z"/>
              </w:rPr>
            </w:pPr>
            <w:del w:id="21299" w:author="Luyang Zhao-CMCC" w:date="2022-11-03T14:22:24Z">
              <w:r>
                <w:rPr/>
                <w:delText>2075889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0" w:author="Luyang Zhao-CMCC" w:date="2022-11-03T14:22:24Z"/>
              </w:rPr>
            </w:pPr>
            <w:del w:id="2130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0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3" w:author="Luyang Zhao-CMCC" w:date="2022-11-03T14:22:24Z"/>
              </w:rPr>
            </w:pPr>
            <w:del w:id="21304" w:author="Luyang Zhao-CMCC" w:date="2022-11-03T14:22:24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5" w:author="Luyang Zhao-CMCC" w:date="2022-11-03T14:22:24Z"/>
              </w:rPr>
            </w:pPr>
            <w:del w:id="21306" w:author="Luyang Zhao-CMCC" w:date="2022-11-03T14:22:24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7" w:author="Luyang Zhao-CMCC" w:date="2022-11-03T14:22:24Z"/>
              </w:rPr>
            </w:pPr>
            <w:del w:id="21308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09" w:author="Luyang Zhao-CMCC" w:date="2022-11-03T14:22:24Z"/>
              </w:rPr>
            </w:pPr>
            <w:del w:id="2131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1" w:author="Luyang Zhao-CMCC" w:date="2022-11-03T14:22:24Z"/>
              </w:rPr>
            </w:pPr>
            <w:del w:id="21312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3" w:author="Luyang Zhao-CMCC" w:date="2022-11-03T14:22:24Z"/>
              </w:rPr>
            </w:pPr>
            <w:del w:id="21314" w:author="Luyang Zhao-CMCC" w:date="2022-11-03T14:22:24Z">
              <w:r>
                <w:rPr/>
                <w:delText>108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1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1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1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1" w:author="Luyang Zhao-CMCC" w:date="2022-11-03T14:22:24Z"/>
              </w:rPr>
            </w:pPr>
            <w:del w:id="2132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3" w:author="Luyang Zhao-CMCC" w:date="2022-11-03T14:22:24Z"/>
              </w:rPr>
            </w:pPr>
            <w:del w:id="2132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5" w:author="Luyang Zhao-CMCC" w:date="2022-11-03T14:22:24Z"/>
              </w:rPr>
            </w:pPr>
            <w:del w:id="21326" w:author="Luyang Zhao-CMCC" w:date="2022-11-03T14:22:24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7" w:author="Luyang Zhao-CMCC" w:date="2022-11-03T14:22:24Z"/>
              </w:rPr>
            </w:pPr>
            <w:del w:id="21328" w:author="Luyang Zhao-CMCC" w:date="2022-11-03T14:22:24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29" w:author="Luyang Zhao-CMCC" w:date="2022-11-03T14:22:24Z"/>
              </w:rPr>
            </w:pPr>
            <w:del w:id="21330" w:author="Luyang Zhao-CMCC" w:date="2022-11-03T14:22:24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1" w:author="Luyang Zhao-CMCC" w:date="2022-11-03T14:22:24Z"/>
              </w:rPr>
            </w:pPr>
            <w:del w:id="21332" w:author="Luyang Zhao-CMCC" w:date="2022-11-03T14:22:24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3" w:author="Luyang Zhao-CMCC" w:date="2022-11-03T14:22:24Z"/>
              </w:rPr>
            </w:pPr>
            <w:del w:id="2133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6" w:author="Luyang Zhao-CMCC" w:date="2022-11-03T14:22:24Z"/>
              </w:rPr>
            </w:pPr>
            <w:del w:id="21337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38" w:author="Luyang Zhao-CMCC" w:date="2022-11-03T14:22:24Z"/>
              </w:rPr>
            </w:pPr>
            <w:del w:id="21339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0" w:author="Luyang Zhao-CMCC" w:date="2022-11-03T14:22:24Z"/>
              </w:rPr>
            </w:pPr>
            <w:del w:id="21341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2" w:author="Luyang Zhao-CMCC" w:date="2022-11-03T14:22:24Z"/>
              </w:rPr>
            </w:pPr>
            <w:del w:id="21343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4" w:author="Luyang Zhao-CMCC" w:date="2022-11-03T14:22:24Z"/>
              </w:rPr>
            </w:pPr>
            <w:del w:id="2134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46" w:author="Luyang Zhao-CMCC" w:date="2022-11-03T14:22:24Z"/>
              </w:rPr>
            </w:pPr>
            <w:del w:id="21347" w:author="Luyang Zhao-CMCC" w:date="2022-11-03T14:22:24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34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34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0" w:author="Luyang Zhao-CMCC" w:date="2022-11-03T14:22:24Z"/>
              </w:rPr>
            </w:pPr>
            <w:del w:id="21351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5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4" w:author="Luyang Zhao-CMCC" w:date="2022-11-03T14:22:24Z"/>
              </w:rPr>
            </w:pPr>
            <w:del w:id="21355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6" w:author="Luyang Zhao-CMCC" w:date="2022-11-03T14:22:24Z"/>
              </w:rPr>
            </w:pPr>
            <w:del w:id="21357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58" w:author="Luyang Zhao-CMCC" w:date="2022-11-03T14:22:24Z"/>
              </w:rPr>
            </w:pPr>
            <w:del w:id="2135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60" w:author="Luyang Zhao-CMCC" w:date="2022-11-03T14:22:24Z"/>
              </w:rPr>
            </w:pPr>
            <w:del w:id="21361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62" w:author="Luyang Zhao-CMCC" w:date="2022-11-03T14:22:24Z"/>
              </w:rPr>
            </w:pPr>
            <w:del w:id="2136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4" w:author="Luyang Zhao-CMCC" w:date="2022-11-03T14:22:24Z"/>
              </w:rPr>
            </w:pPr>
            <w:del w:id="2136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6" w:author="Luyang Zhao-CMCC" w:date="2022-11-03T14:22:24Z"/>
              </w:rPr>
            </w:pPr>
            <w:del w:id="21367" w:author="Luyang Zhao-CMCC" w:date="2022-11-03T14:22:24Z">
              <w:r>
                <w:rPr/>
                <w:delText>27673.8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68" w:author="Luyang Zhao-CMCC" w:date="2022-11-03T14:22:24Z"/>
              </w:rPr>
            </w:pPr>
            <w:del w:id="21369" w:author="Luyang Zhao-CMCC" w:date="2022-11-03T14:22:24Z">
              <w:r>
                <w:rPr/>
                <w:delText>2073729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0" w:author="Luyang Zhao-CMCC" w:date="2022-11-03T14:22:24Z"/>
              </w:rPr>
            </w:pPr>
            <w:del w:id="21371" w:author="Luyang Zhao-CMCC" w:date="2022-11-03T14:22:24Z">
              <w:r>
                <w:rPr/>
                <w:delText>27650.04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2" w:author="Luyang Zhao-CMCC" w:date="2022-11-03T14:22:24Z"/>
              </w:rPr>
            </w:pPr>
            <w:del w:id="21373" w:author="Luyang Zhao-CMCC" w:date="2022-11-03T14:22:24Z">
              <w:r>
                <w:rPr/>
                <w:delText>2073333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4" w:author="Luyang Zhao-CMCC" w:date="2022-11-03T14:22:24Z"/>
              </w:rPr>
            </w:pPr>
            <w:del w:id="2137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76" w:author="Luyang Zhao-CMCC" w:date="2022-11-03T14:22:24Z"/>
              </w:rPr>
            </w:pPr>
            <w:del w:id="2137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8" w:author="Luyang Zhao-CMCC" w:date="2022-11-03T14:22:24Z"/>
              </w:rPr>
            </w:pPr>
            <w:del w:id="21379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0" w:author="Luyang Zhao-CMCC" w:date="2022-11-03T14:22:24Z"/>
              </w:rPr>
            </w:pPr>
            <w:del w:id="21381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2" w:author="Luyang Zhao-CMCC" w:date="2022-11-03T14:22:24Z"/>
              </w:rPr>
            </w:pPr>
            <w:del w:id="21383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4" w:author="Luyang Zhao-CMCC" w:date="2022-11-03T14:22:24Z"/>
              </w:rPr>
            </w:pPr>
            <w:del w:id="21385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6" w:author="Luyang Zhao-CMCC" w:date="2022-11-03T14:22:24Z"/>
              </w:rPr>
            </w:pPr>
            <w:del w:id="2138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88" w:author="Luyang Zhao-CMCC" w:date="2022-11-03T14:22:24Z"/>
              </w:rPr>
            </w:pPr>
            <w:del w:id="21389" w:author="Luyang Zhao-CMCC" w:date="2022-11-03T14:22:2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39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39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396" w:author="Luyang Zhao-CMCC" w:date="2022-11-03T14:22:24Z"/>
              </w:rPr>
            </w:pPr>
            <w:del w:id="2139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98" w:author="Luyang Zhao-CMCC" w:date="2022-11-03T14:22:24Z"/>
              </w:rPr>
            </w:pPr>
            <w:del w:id="2139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0" w:author="Luyang Zhao-CMCC" w:date="2022-11-03T14:22:24Z"/>
              </w:rPr>
            </w:pPr>
            <w:del w:id="21401" w:author="Luyang Zhao-CMCC" w:date="2022-11-03T14:22:24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2" w:author="Luyang Zhao-CMCC" w:date="2022-11-03T14:22:24Z"/>
              </w:rPr>
            </w:pPr>
            <w:del w:id="21403" w:author="Luyang Zhao-CMCC" w:date="2022-11-03T14:22:24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4" w:author="Luyang Zhao-CMCC" w:date="2022-11-03T14:22:24Z"/>
              </w:rPr>
            </w:pPr>
            <w:del w:id="21405" w:author="Luyang Zhao-CMCC" w:date="2022-11-03T14:22:24Z">
              <w:r>
                <w:rPr/>
                <w:delText>27901.56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6" w:author="Luyang Zhao-CMCC" w:date="2022-11-03T14:22:24Z"/>
              </w:rPr>
            </w:pPr>
            <w:del w:id="21407" w:author="Luyang Zhao-CMCC" w:date="2022-11-03T14:22:24Z">
              <w:r>
                <w:rPr/>
                <w:delText>2077525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8" w:author="Luyang Zhao-CMCC" w:date="2022-11-03T14:22:24Z"/>
              </w:rPr>
            </w:pPr>
            <w:del w:id="2140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1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1" w:author="Luyang Zhao-CMCC" w:date="2022-11-03T14:22:24Z"/>
              </w:rPr>
            </w:pPr>
            <w:del w:id="21412" w:author="Luyang Zhao-CMCC" w:date="2022-11-03T14:22:24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3" w:author="Luyang Zhao-CMCC" w:date="2022-11-03T14:22:24Z"/>
              </w:rPr>
            </w:pPr>
            <w:del w:id="21414" w:author="Luyang Zhao-CMCC" w:date="2022-11-03T14:22:24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5" w:author="Luyang Zhao-CMCC" w:date="2022-11-03T14:22:24Z"/>
              </w:rPr>
            </w:pPr>
            <w:del w:id="21416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7" w:author="Luyang Zhao-CMCC" w:date="2022-11-03T14:22:24Z"/>
              </w:rPr>
            </w:pPr>
            <w:del w:id="2141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9" w:author="Luyang Zhao-CMCC" w:date="2022-11-03T14:22:24Z"/>
              </w:rPr>
            </w:pPr>
            <w:del w:id="2142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1" w:author="Luyang Zhao-CMCC" w:date="2022-11-03T14:22:24Z"/>
              </w:rPr>
            </w:pPr>
            <w:del w:id="21422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2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9" w:author="Luyang Zhao-CMCC" w:date="2022-11-03T14:22:24Z"/>
              </w:rPr>
            </w:pPr>
            <w:del w:id="2143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1" w:author="Luyang Zhao-CMCC" w:date="2022-11-03T14:22:24Z"/>
              </w:rPr>
            </w:pPr>
            <w:del w:id="2143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3" w:author="Luyang Zhao-CMCC" w:date="2022-11-03T14:22:24Z"/>
              </w:rPr>
            </w:pPr>
            <w:del w:id="21434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5" w:author="Luyang Zhao-CMCC" w:date="2022-11-03T14:22:24Z"/>
              </w:rPr>
            </w:pPr>
            <w:del w:id="21436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7" w:author="Luyang Zhao-CMCC" w:date="2022-11-03T14:22:24Z"/>
              </w:rPr>
            </w:pPr>
            <w:del w:id="21438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9" w:author="Luyang Zhao-CMCC" w:date="2022-11-03T14:22:24Z"/>
              </w:rPr>
            </w:pPr>
            <w:del w:id="21440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1" w:author="Luyang Zhao-CMCC" w:date="2022-11-03T14:22:24Z"/>
              </w:rPr>
            </w:pPr>
            <w:del w:id="2144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4" w:author="Luyang Zhao-CMCC" w:date="2022-11-03T14:22:24Z"/>
              </w:rPr>
            </w:pPr>
            <w:del w:id="21445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6" w:author="Luyang Zhao-CMCC" w:date="2022-11-03T14:22:24Z"/>
              </w:rPr>
            </w:pPr>
            <w:del w:id="21447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8" w:author="Luyang Zhao-CMCC" w:date="2022-11-03T14:22:24Z"/>
              </w:rPr>
            </w:pPr>
            <w:del w:id="21449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0" w:author="Luyang Zhao-CMCC" w:date="2022-11-03T14:22:24Z"/>
              </w:rPr>
            </w:pPr>
            <w:del w:id="21451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2" w:author="Luyang Zhao-CMCC" w:date="2022-11-03T14:22:24Z"/>
              </w:rPr>
            </w:pPr>
            <w:del w:id="2145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4" w:author="Luyang Zhao-CMCC" w:date="2022-11-03T14:22:24Z"/>
              </w:rPr>
            </w:pPr>
            <w:del w:id="21455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5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57" w:author="Luyang Zhao-CMCC" w:date="2022-11-03T14:22:24Z"/>
              </w:rPr>
            </w:pPr>
            <w:del w:id="21458" w:author="Luyang Zhao-CMCC" w:date="2022-11-03T14:22:24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59" w:author="Luyang Zhao-CMCC" w:date="2022-11-03T14:22:24Z"/>
              </w:rPr>
            </w:pPr>
            <w:del w:id="21460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1" w:author="Luyang Zhao-CMCC" w:date="2022-11-03T14:22:24Z"/>
              </w:rPr>
            </w:pPr>
            <w:del w:id="21462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3" w:author="Luyang Zhao-CMCC" w:date="2022-11-03T14:22:24Z"/>
              </w:rPr>
            </w:pPr>
            <w:del w:id="21464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5" w:author="Luyang Zhao-CMCC" w:date="2022-11-03T14:22:24Z"/>
              </w:rPr>
            </w:pPr>
            <w:del w:id="21466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67" w:author="Luyang Zhao-CMCC" w:date="2022-11-03T14:22:24Z"/>
              </w:rPr>
            </w:pPr>
            <w:del w:id="21468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69" w:author="Luyang Zhao-CMCC" w:date="2022-11-03T14:22:24Z"/>
              </w:rPr>
            </w:pPr>
            <w:del w:id="21470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1" w:author="Luyang Zhao-CMCC" w:date="2022-11-03T14:22:24Z"/>
              </w:rPr>
            </w:pPr>
            <w:del w:id="21472" w:author="Luyang Zhao-CMCC" w:date="2022-11-03T14:22:24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3" w:author="Luyang Zhao-CMCC" w:date="2022-11-03T14:22:24Z"/>
              </w:rPr>
            </w:pPr>
            <w:del w:id="21474" w:author="Luyang Zhao-CMCC" w:date="2022-11-03T14:22:24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5" w:author="Luyang Zhao-CMCC" w:date="2022-11-03T14:22:24Z"/>
              </w:rPr>
            </w:pPr>
            <w:del w:id="21476" w:author="Luyang Zhao-CMCC" w:date="2022-11-03T14:22:24Z">
              <w:r>
                <w:rPr/>
                <w:delText>27501.24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7" w:author="Luyang Zhao-CMCC" w:date="2022-11-03T14:22:24Z"/>
              </w:rPr>
            </w:pPr>
            <w:del w:id="21478" w:author="Luyang Zhao-CMCC" w:date="2022-11-03T14:22:24Z">
              <w:r>
                <w:rPr/>
                <w:delText>2070853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9" w:author="Luyang Zhao-CMCC" w:date="2022-11-03T14:22:24Z"/>
              </w:rPr>
            </w:pPr>
            <w:del w:id="21480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81" w:author="Luyang Zhao-CMCC" w:date="2022-11-03T14:22:24Z"/>
              </w:rPr>
            </w:pPr>
            <w:del w:id="21482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3" w:author="Luyang Zhao-CMCC" w:date="2022-11-03T14:22:24Z"/>
              </w:rPr>
            </w:pPr>
            <w:del w:id="21484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5" w:author="Luyang Zhao-CMCC" w:date="2022-11-03T14:22:24Z"/>
              </w:rPr>
            </w:pPr>
            <w:del w:id="21486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7" w:author="Luyang Zhao-CMCC" w:date="2022-11-03T14:22:24Z"/>
              </w:rPr>
            </w:pPr>
            <w:del w:id="2148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9" w:author="Luyang Zhao-CMCC" w:date="2022-11-03T14:22:24Z"/>
              </w:rPr>
            </w:pPr>
            <w:del w:id="21490" w:author="Luyang Zhao-CMCC" w:date="2022-11-03T14:22:24Z">
              <w:r>
                <w:rPr/>
                <w:delText>16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1" w:author="Luyang Zhao-CMCC" w:date="2022-11-03T14:22:24Z"/>
              </w:rPr>
            </w:pPr>
            <w:del w:id="2149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3" w:author="Luyang Zhao-CMCC" w:date="2022-11-03T14:22:24Z"/>
              </w:rPr>
            </w:pPr>
            <w:del w:id="21494" w:author="Luyang Zhao-CMCC" w:date="2022-11-03T14:22:24Z">
              <w:r>
                <w:rPr/>
                <w:delText>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49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96" w:author="Luyang Zhao-CMCC" w:date="2022-11-03T14:22:24Z"/>
              </w:rPr>
            </w:pPr>
            <w:del w:id="21497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49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49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02" w:author="Luyang Zhao-CMCC" w:date="2022-11-03T14:22:24Z"/>
              </w:rPr>
            </w:pPr>
            <w:del w:id="2150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4" w:author="Luyang Zhao-CMCC" w:date="2022-11-03T14:22:24Z"/>
              </w:rPr>
            </w:pPr>
            <w:del w:id="2150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6" w:author="Luyang Zhao-CMCC" w:date="2022-11-03T14:22:24Z"/>
              </w:rPr>
            </w:pPr>
            <w:del w:id="21507" w:author="Luyang Zhao-CMCC" w:date="2022-11-03T14:22:24Z">
              <w:r>
                <w:rPr/>
                <w:delText>27825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08" w:author="Luyang Zhao-CMCC" w:date="2022-11-03T14:22:24Z"/>
              </w:rPr>
            </w:pPr>
            <w:del w:id="21509" w:author="Luyang Zhao-CMCC" w:date="2022-11-03T14:22:24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0" w:author="Luyang Zhao-CMCC" w:date="2022-11-03T14:22:24Z"/>
              </w:rPr>
            </w:pPr>
            <w:del w:id="21511" w:author="Luyang Zhao-CMCC" w:date="2022-11-03T14:22:24Z">
              <w:r>
                <w:rPr/>
                <w:delText>27727.8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2" w:author="Luyang Zhao-CMCC" w:date="2022-11-03T14:22:24Z"/>
              </w:rPr>
            </w:pPr>
            <w:del w:id="21513" w:author="Luyang Zhao-CMCC" w:date="2022-11-03T14:22:24Z">
              <w:r>
                <w:rPr/>
                <w:delText>2074629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4" w:author="Luyang Zhao-CMCC" w:date="2022-11-03T14:22:24Z"/>
              </w:rPr>
            </w:pPr>
            <w:del w:id="2151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1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7" w:author="Luyang Zhao-CMCC" w:date="2022-11-03T14:22:24Z"/>
              </w:rPr>
            </w:pPr>
            <w:del w:id="21518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19" w:author="Luyang Zhao-CMCC" w:date="2022-11-03T14:22:24Z"/>
              </w:rPr>
            </w:pPr>
            <w:del w:id="21520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1" w:author="Luyang Zhao-CMCC" w:date="2022-11-03T14:22:24Z"/>
              </w:rPr>
            </w:pPr>
            <w:del w:id="21522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3" w:author="Luyang Zhao-CMCC" w:date="2022-11-03T14:22:24Z"/>
              </w:rPr>
            </w:pPr>
            <w:del w:id="21524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5" w:author="Luyang Zhao-CMCC" w:date="2022-11-03T14:22:24Z"/>
              </w:rPr>
            </w:pPr>
            <w:del w:id="2152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27" w:author="Luyang Zhao-CMCC" w:date="2022-11-03T14:22:24Z"/>
              </w:rPr>
            </w:pPr>
            <w:del w:id="21528" w:author="Luyang Zhao-CMCC" w:date="2022-11-03T14:22:24Z">
              <w:r>
                <w:rPr/>
                <w:delText>117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52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3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5" w:author="Luyang Zhao-CMCC" w:date="2022-11-03T14:22:24Z"/>
              </w:rPr>
            </w:pPr>
            <w:del w:id="2153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7" w:author="Luyang Zhao-CMCC" w:date="2022-11-03T14:22:24Z"/>
              </w:rPr>
            </w:pPr>
            <w:del w:id="2153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39" w:author="Luyang Zhao-CMCC" w:date="2022-11-03T14:22:24Z"/>
              </w:rPr>
            </w:pPr>
            <w:del w:id="21540" w:author="Luyang Zhao-CMCC" w:date="2022-11-03T14:22:24Z">
              <w:r>
                <w:rPr/>
                <w:delText>28125.6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1" w:author="Luyang Zhao-CMCC" w:date="2022-11-03T14:22:24Z"/>
              </w:rPr>
            </w:pPr>
            <w:del w:id="21542" w:author="Luyang Zhao-CMCC" w:date="2022-11-03T14:22:24Z">
              <w:r>
                <w:rPr/>
                <w:delText>2081259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3" w:author="Luyang Zhao-CMCC" w:date="2022-11-03T14:22:24Z"/>
              </w:rPr>
            </w:pPr>
            <w:del w:id="21544" w:author="Luyang Zhao-CMCC" w:date="2022-11-03T14:22:24Z">
              <w:r>
                <w:rPr/>
                <w:delText>27738.96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5" w:author="Luyang Zhao-CMCC" w:date="2022-11-03T14:22:24Z"/>
              </w:rPr>
            </w:pPr>
            <w:del w:id="21546" w:author="Luyang Zhao-CMCC" w:date="2022-11-03T14:22:24Z">
              <w:r>
                <w:rPr/>
                <w:delText>2074815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7" w:author="Luyang Zhao-CMCC" w:date="2022-11-03T14:22:24Z"/>
              </w:rPr>
            </w:pPr>
            <w:del w:id="2154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4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0" w:author="Luyang Zhao-CMCC" w:date="2022-11-03T14:22:24Z"/>
              </w:rPr>
            </w:pPr>
            <w:del w:id="21551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2" w:author="Luyang Zhao-CMCC" w:date="2022-11-03T14:22:24Z"/>
              </w:rPr>
            </w:pPr>
            <w:del w:id="21553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4" w:author="Luyang Zhao-CMCC" w:date="2022-11-03T14:22:24Z"/>
              </w:rPr>
            </w:pPr>
            <w:del w:id="21555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6" w:author="Luyang Zhao-CMCC" w:date="2022-11-03T14:22:24Z"/>
              </w:rPr>
            </w:pPr>
            <w:del w:id="2155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58" w:author="Luyang Zhao-CMCC" w:date="2022-11-03T14:22:24Z"/>
              </w:rPr>
            </w:pPr>
            <w:del w:id="2155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60" w:author="Luyang Zhao-CMCC" w:date="2022-11-03T14:22:24Z"/>
              </w:rPr>
            </w:pPr>
            <w:del w:id="21561" w:author="Luyang Zhao-CMCC" w:date="2022-11-03T14:22:24Z">
              <w:r>
                <w:rPr/>
                <w:delText>510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56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563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4" w:author="Luyang Zhao-CMCC" w:date="2022-11-03T14:22:24Z"/>
              </w:rPr>
            </w:pPr>
            <w:del w:id="21565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56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7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68" w:author="Luyang Zhao-CMCC" w:date="2022-11-03T14:22:24Z"/>
              </w:rPr>
            </w:pPr>
            <w:del w:id="21569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0" w:author="Luyang Zhao-CMCC" w:date="2022-11-03T14:22:24Z"/>
              </w:rPr>
            </w:pPr>
            <w:del w:id="21571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2" w:author="Luyang Zhao-CMCC" w:date="2022-11-03T14:22:24Z"/>
              </w:rPr>
            </w:pPr>
            <w:del w:id="21573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4" w:author="Luyang Zhao-CMCC" w:date="2022-11-03T14:22:24Z"/>
              </w:rPr>
            </w:pPr>
            <w:del w:id="21575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76" w:author="Luyang Zhao-CMCC" w:date="2022-11-03T14:22:24Z"/>
              </w:rPr>
            </w:pPr>
            <w:del w:id="21577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78" w:author="Luyang Zhao-CMCC" w:date="2022-11-03T14:22:24Z"/>
              </w:rPr>
            </w:pPr>
            <w:del w:id="21579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0" w:author="Luyang Zhao-CMCC" w:date="2022-11-03T14:22:24Z"/>
              </w:rPr>
            </w:pPr>
            <w:del w:id="21581" w:author="Luyang Zhao-CMCC" w:date="2022-11-03T14:22:24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2" w:author="Luyang Zhao-CMCC" w:date="2022-11-03T14:22:24Z"/>
              </w:rPr>
            </w:pPr>
            <w:del w:id="21583" w:author="Luyang Zhao-CMCC" w:date="2022-11-03T14:22:24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4" w:author="Luyang Zhao-CMCC" w:date="2022-11-03T14:22:24Z"/>
              </w:rPr>
            </w:pPr>
            <w:del w:id="21585" w:author="Luyang Zhao-CMCC" w:date="2022-11-03T14:22:24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6" w:author="Luyang Zhao-CMCC" w:date="2022-11-03T14:22:24Z"/>
              </w:rPr>
            </w:pPr>
            <w:del w:id="21587" w:author="Luyang Zhao-CMCC" w:date="2022-11-03T14:22:24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88" w:author="Luyang Zhao-CMCC" w:date="2022-11-03T14:22:24Z"/>
              </w:rPr>
            </w:pPr>
            <w:del w:id="2158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590" w:author="Luyang Zhao-CMCC" w:date="2022-11-03T14:22:24Z"/>
              </w:rPr>
            </w:pPr>
            <w:del w:id="21591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2" w:author="Luyang Zhao-CMCC" w:date="2022-11-03T14:22:24Z"/>
              </w:rPr>
            </w:pPr>
            <w:del w:id="21593" w:author="Luyang Zhao-CMCC" w:date="2022-11-03T14:22:24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4" w:author="Luyang Zhao-CMCC" w:date="2022-11-03T14:22:24Z"/>
              </w:rPr>
            </w:pPr>
            <w:del w:id="21595" w:author="Luyang Zhao-CMCC" w:date="2022-11-03T14:22:24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6" w:author="Luyang Zhao-CMCC" w:date="2022-11-03T14:22:24Z"/>
              </w:rPr>
            </w:pPr>
            <w:del w:id="2159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598" w:author="Luyang Zhao-CMCC" w:date="2022-11-03T14:22:24Z"/>
              </w:rPr>
            </w:pPr>
            <w:del w:id="21599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00" w:author="Luyang Zhao-CMCC" w:date="2022-11-03T14:22:24Z"/>
              </w:rPr>
            </w:pPr>
            <w:del w:id="21601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02" w:author="Luyang Zhao-CMCC" w:date="2022-11-03T14:22:24Z"/>
              </w:rPr>
            </w:pPr>
            <w:del w:id="21603" w:author="Luyang Zhao-CMCC" w:date="2022-11-03T14:22:24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0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60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0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10" w:author="Luyang Zhao-CMCC" w:date="2022-11-03T14:22:24Z"/>
              </w:rPr>
            </w:pPr>
            <w:del w:id="2161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2" w:author="Luyang Zhao-CMCC" w:date="2022-11-03T14:22:24Z"/>
              </w:rPr>
            </w:pPr>
            <w:del w:id="2161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4" w:author="Luyang Zhao-CMCC" w:date="2022-11-03T14:22:24Z"/>
              </w:rPr>
            </w:pPr>
            <w:del w:id="21615" w:author="Luyang Zhao-CMCC" w:date="2022-11-03T14:22:24Z">
              <w:r>
                <w:rPr/>
                <w:delText>27899.4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6" w:author="Luyang Zhao-CMCC" w:date="2022-11-03T14:22:24Z"/>
              </w:rPr>
            </w:pPr>
            <w:del w:id="21617" w:author="Luyang Zhao-CMCC" w:date="2022-11-03T14:22:24Z">
              <w:r>
                <w:rPr/>
                <w:delText>2077489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18" w:author="Luyang Zhao-CMCC" w:date="2022-11-03T14:22:24Z"/>
              </w:rPr>
            </w:pPr>
            <w:del w:id="21619" w:author="Luyang Zhao-CMCC" w:date="2022-11-03T14:22:24Z">
              <w:r>
                <w:rPr/>
                <w:delText>27778.44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0" w:author="Luyang Zhao-CMCC" w:date="2022-11-03T14:22:24Z"/>
              </w:rPr>
            </w:pPr>
            <w:del w:id="21621" w:author="Luyang Zhao-CMCC" w:date="2022-11-03T14:22:24Z">
              <w:r>
                <w:rPr/>
                <w:delText>2075473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2" w:author="Luyang Zhao-CMCC" w:date="2022-11-03T14:22:24Z"/>
              </w:rPr>
            </w:pPr>
            <w:del w:id="2162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2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5" w:author="Luyang Zhao-CMCC" w:date="2022-11-03T14:22:24Z"/>
              </w:rPr>
            </w:pPr>
            <w:del w:id="21626" w:author="Luyang Zhao-CMCC" w:date="2022-11-03T14:22:24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7" w:author="Luyang Zhao-CMCC" w:date="2022-11-03T14:22:24Z"/>
              </w:rPr>
            </w:pPr>
            <w:del w:id="21628" w:author="Luyang Zhao-CMCC" w:date="2022-11-03T14:22:24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29" w:author="Luyang Zhao-CMCC" w:date="2022-11-03T14:22:24Z"/>
              </w:rPr>
            </w:pPr>
            <w:del w:id="2163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1" w:author="Luyang Zhao-CMCC" w:date="2022-11-03T14:22:24Z"/>
              </w:rPr>
            </w:pPr>
            <w:del w:id="21632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3" w:author="Luyang Zhao-CMCC" w:date="2022-11-03T14:22:24Z"/>
              </w:rPr>
            </w:pPr>
            <w:del w:id="2163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5" w:author="Luyang Zhao-CMCC" w:date="2022-11-03T14:22:24Z"/>
              </w:rPr>
            </w:pPr>
            <w:del w:id="21636" w:author="Luyang Zhao-CMCC" w:date="2022-11-03T14:22:24Z">
              <w:r>
                <w:rPr/>
                <w:delText>119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3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3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3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3" w:author="Luyang Zhao-CMCC" w:date="2022-11-03T14:22:24Z"/>
              </w:rPr>
            </w:pPr>
            <w:del w:id="2164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5" w:author="Luyang Zhao-CMCC" w:date="2022-11-03T14:22:24Z"/>
              </w:rPr>
            </w:pPr>
            <w:del w:id="2164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7" w:author="Luyang Zhao-CMCC" w:date="2022-11-03T14:22:24Z"/>
              </w:rPr>
            </w:pPr>
            <w:del w:id="21648" w:author="Luyang Zhao-CMCC" w:date="2022-11-03T14:22:24Z">
              <w:r>
                <w:rPr/>
                <w:delText>28200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49" w:author="Luyang Zhao-CMCC" w:date="2022-11-03T14:22:24Z"/>
              </w:rPr>
            </w:pPr>
            <w:del w:id="21650" w:author="Luyang Zhao-CMCC" w:date="2022-11-03T14:22:24Z">
              <w:r>
                <w:rPr/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1" w:author="Luyang Zhao-CMCC" w:date="2022-11-03T14:22:24Z"/>
              </w:rPr>
            </w:pPr>
            <w:del w:id="21652" w:author="Luyang Zhao-CMCC" w:date="2022-11-03T14:22:24Z">
              <w:r>
                <w:rPr/>
                <w:delText>27789.6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3" w:author="Luyang Zhao-CMCC" w:date="2022-11-03T14:22:24Z"/>
              </w:rPr>
            </w:pPr>
            <w:del w:id="21654" w:author="Luyang Zhao-CMCC" w:date="2022-11-03T14:22:24Z">
              <w:r>
                <w:rPr/>
                <w:delText>2075659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5" w:author="Luyang Zhao-CMCC" w:date="2022-11-03T14:22:24Z"/>
              </w:rPr>
            </w:pPr>
            <w:del w:id="2165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58" w:author="Luyang Zhao-CMCC" w:date="2022-11-03T14:22:24Z"/>
              </w:rPr>
            </w:pPr>
            <w:del w:id="21659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0" w:author="Luyang Zhao-CMCC" w:date="2022-11-03T14:22:24Z"/>
              </w:rPr>
            </w:pPr>
            <w:del w:id="21661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2" w:author="Luyang Zhao-CMCC" w:date="2022-11-03T14:22:24Z"/>
              </w:rPr>
            </w:pPr>
            <w:del w:id="2166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4" w:author="Luyang Zhao-CMCC" w:date="2022-11-03T14:22:24Z"/>
              </w:rPr>
            </w:pPr>
            <w:del w:id="2166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6" w:author="Luyang Zhao-CMCC" w:date="2022-11-03T14:22:24Z"/>
              </w:rPr>
            </w:pPr>
            <w:del w:id="2166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68" w:author="Luyang Zhao-CMCC" w:date="2022-11-03T14:22:24Z"/>
              </w:rPr>
            </w:pPr>
            <w:del w:id="21669" w:author="Luyang Zhao-CMCC" w:date="2022-11-03T14:22:24Z">
              <w:r>
                <w:rPr/>
                <w:delText>512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67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671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2" w:author="Luyang Zhao-CMCC" w:date="2022-11-03T14:22:24Z"/>
              </w:rPr>
            </w:pPr>
            <w:del w:id="21673" w:author="Luyang Zhao-CMCC" w:date="2022-11-03T14:22:24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67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5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6" w:author="Luyang Zhao-CMCC" w:date="2022-11-03T14:22:24Z"/>
              </w:rPr>
            </w:pPr>
            <w:del w:id="21677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78" w:author="Luyang Zhao-CMCC" w:date="2022-11-03T14:22:24Z"/>
              </w:rPr>
            </w:pPr>
            <w:del w:id="21679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0" w:author="Luyang Zhao-CMCC" w:date="2022-11-03T14:22:24Z"/>
              </w:rPr>
            </w:pPr>
            <w:del w:id="21681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2" w:author="Luyang Zhao-CMCC" w:date="2022-11-03T14:22:24Z"/>
              </w:rPr>
            </w:pPr>
            <w:del w:id="21683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84" w:author="Luyang Zhao-CMCC" w:date="2022-11-03T14:22:24Z"/>
              </w:rPr>
            </w:pPr>
            <w:del w:id="21685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86" w:author="Luyang Zhao-CMCC" w:date="2022-11-03T14:22:24Z"/>
              </w:rPr>
            </w:pPr>
            <w:del w:id="21687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88" w:author="Luyang Zhao-CMCC" w:date="2022-11-03T14:22:24Z"/>
              </w:rPr>
            </w:pPr>
            <w:del w:id="21689" w:author="Luyang Zhao-CMCC" w:date="2022-11-03T14:22:24Z">
              <w:r>
                <w:rPr/>
                <w:delText>27699.36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0" w:author="Luyang Zhao-CMCC" w:date="2022-11-03T14:22:24Z"/>
              </w:rPr>
            </w:pPr>
            <w:del w:id="21691" w:author="Luyang Zhao-CMCC" w:date="2022-11-03T14:22:24Z">
              <w:r>
                <w:rPr/>
                <w:delText>2074155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2" w:author="Luyang Zhao-CMCC" w:date="2022-11-03T14:22:24Z"/>
              </w:rPr>
            </w:pPr>
            <w:del w:id="21693" w:author="Luyang Zhao-CMCC" w:date="2022-11-03T14:22:24Z">
              <w:r>
                <w:rPr/>
                <w:delText>27651.84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4" w:author="Luyang Zhao-CMCC" w:date="2022-11-03T14:22:24Z"/>
              </w:rPr>
            </w:pPr>
            <w:del w:id="21695" w:author="Luyang Zhao-CMCC" w:date="2022-11-03T14:22:24Z">
              <w:r>
                <w:rPr/>
                <w:delText>2073363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96" w:author="Luyang Zhao-CMCC" w:date="2022-11-03T14:22:24Z"/>
              </w:rPr>
            </w:pPr>
            <w:del w:id="2169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698" w:author="Luyang Zhao-CMCC" w:date="2022-11-03T14:22:24Z"/>
              </w:rPr>
            </w:pPr>
            <w:del w:id="21699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0" w:author="Luyang Zhao-CMCC" w:date="2022-11-03T14:22:24Z"/>
              </w:rPr>
            </w:pPr>
            <w:del w:id="21701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2" w:author="Luyang Zhao-CMCC" w:date="2022-11-03T14:22:24Z"/>
              </w:rPr>
            </w:pPr>
            <w:del w:id="21703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4" w:author="Luyang Zhao-CMCC" w:date="2022-11-03T14:22:24Z"/>
              </w:rPr>
            </w:pPr>
            <w:del w:id="21705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6" w:author="Luyang Zhao-CMCC" w:date="2022-11-03T14:22:24Z"/>
              </w:rPr>
            </w:pPr>
            <w:del w:id="21707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08" w:author="Luyang Zhao-CMCC" w:date="2022-11-03T14:22:24Z"/>
              </w:rPr>
            </w:pPr>
            <w:del w:id="21709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10" w:author="Luyang Zhao-CMCC" w:date="2022-11-03T14:22:24Z"/>
              </w:rPr>
            </w:pPr>
            <w:del w:id="21711" w:author="Luyang Zhao-CMCC" w:date="2022-11-03T14:22:24Z">
              <w:r>
                <w:rPr/>
                <w:delText>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1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71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18" w:author="Luyang Zhao-CMCC" w:date="2022-11-03T14:22:24Z"/>
              </w:rPr>
            </w:pPr>
            <w:del w:id="2171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0" w:author="Luyang Zhao-CMCC" w:date="2022-11-03T14:22:24Z"/>
              </w:rPr>
            </w:pPr>
            <w:del w:id="2172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2" w:author="Luyang Zhao-CMCC" w:date="2022-11-03T14:22:24Z"/>
              </w:rPr>
            </w:pPr>
            <w:del w:id="21723" w:author="Luyang Zhao-CMCC" w:date="2022-11-03T14:22:24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4" w:author="Luyang Zhao-CMCC" w:date="2022-11-03T14:22:24Z"/>
              </w:rPr>
            </w:pPr>
            <w:del w:id="21725" w:author="Luyang Zhao-CMCC" w:date="2022-11-03T14:22:24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6" w:author="Luyang Zhao-CMCC" w:date="2022-11-03T14:22:24Z"/>
              </w:rPr>
            </w:pPr>
            <w:del w:id="21727" w:author="Luyang Zhao-CMCC" w:date="2022-11-03T14:22:24Z">
              <w:r>
                <w:rPr/>
                <w:delText>27878.4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28" w:author="Luyang Zhao-CMCC" w:date="2022-11-03T14:22:24Z"/>
              </w:rPr>
            </w:pPr>
            <w:del w:id="21729" w:author="Luyang Zhao-CMCC" w:date="2022-11-03T14:22:24Z">
              <w:r>
                <w:rPr/>
                <w:delText>2077139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0" w:author="Luyang Zhao-CMCC" w:date="2022-11-03T14:22:24Z"/>
              </w:rPr>
            </w:pPr>
            <w:del w:id="2173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3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3" w:author="Luyang Zhao-CMCC" w:date="2022-11-03T14:22:24Z"/>
              </w:rPr>
            </w:pPr>
            <w:del w:id="21734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5" w:author="Luyang Zhao-CMCC" w:date="2022-11-03T14:22:24Z"/>
              </w:rPr>
            </w:pPr>
            <w:del w:id="21736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7" w:author="Luyang Zhao-CMCC" w:date="2022-11-03T14:22:24Z"/>
              </w:rPr>
            </w:pPr>
            <w:del w:id="21738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39" w:author="Luyang Zhao-CMCC" w:date="2022-11-03T14:22:24Z"/>
              </w:rPr>
            </w:pPr>
            <w:del w:id="21740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1" w:author="Luyang Zhao-CMCC" w:date="2022-11-03T14:22:24Z"/>
              </w:rPr>
            </w:pPr>
            <w:del w:id="2174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3" w:author="Luyang Zhao-CMCC" w:date="2022-11-03T14:22:24Z"/>
              </w:rPr>
            </w:pPr>
            <w:del w:id="21744" w:author="Luyang Zhao-CMCC" w:date="2022-11-03T14:22:24Z">
              <w:r>
                <w:rPr/>
                <w:delText>124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4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4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1" w:author="Luyang Zhao-CMCC" w:date="2022-11-03T14:22:24Z"/>
              </w:rPr>
            </w:pPr>
            <w:del w:id="2175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3" w:author="Luyang Zhao-CMCC" w:date="2022-11-03T14:22:24Z"/>
              </w:rPr>
            </w:pPr>
            <w:del w:id="2175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5" w:author="Luyang Zhao-CMCC" w:date="2022-11-03T14:22:24Z"/>
              </w:rPr>
            </w:pPr>
            <w:del w:id="21756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7" w:author="Luyang Zhao-CMCC" w:date="2022-11-03T14:22:24Z"/>
              </w:rPr>
            </w:pPr>
            <w:del w:id="21758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59" w:author="Luyang Zhao-CMCC" w:date="2022-11-03T14:22:24Z"/>
              </w:rPr>
            </w:pPr>
            <w:del w:id="21760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1" w:author="Luyang Zhao-CMCC" w:date="2022-11-03T14:22:24Z"/>
              </w:rPr>
            </w:pPr>
            <w:del w:id="21762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3" w:author="Luyang Zhao-CMCC" w:date="2022-11-03T14:22:24Z"/>
              </w:rPr>
            </w:pPr>
            <w:del w:id="2176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6" w:author="Luyang Zhao-CMCC" w:date="2022-11-03T14:22:24Z"/>
              </w:rPr>
            </w:pPr>
            <w:del w:id="21767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68" w:author="Luyang Zhao-CMCC" w:date="2022-11-03T14:22:24Z"/>
              </w:rPr>
            </w:pPr>
            <w:del w:id="21769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0" w:author="Luyang Zhao-CMCC" w:date="2022-11-03T14:22:24Z"/>
              </w:rPr>
            </w:pPr>
            <w:del w:id="21771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2" w:author="Luyang Zhao-CMCC" w:date="2022-11-03T14:22:24Z"/>
              </w:rPr>
            </w:pPr>
            <w:del w:id="21773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4" w:author="Luyang Zhao-CMCC" w:date="2022-11-03T14:22:24Z"/>
              </w:rPr>
            </w:pPr>
            <w:del w:id="2177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76" w:author="Luyang Zhao-CMCC" w:date="2022-11-03T14:22:24Z"/>
              </w:rPr>
            </w:pPr>
            <w:del w:id="21777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77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79" w:author="Luyang Zhao-CMCC" w:date="2022-11-03T14:22:24Z"/>
              </w:rPr>
            </w:pPr>
            <w:del w:id="21780" w:author="Luyang Zhao-CMCC" w:date="2022-11-03T14:22:24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1" w:author="Luyang Zhao-CMCC" w:date="2022-11-03T14:22:24Z"/>
              </w:rPr>
            </w:pPr>
            <w:del w:id="21782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3" w:author="Luyang Zhao-CMCC" w:date="2022-11-03T14:22:24Z"/>
              </w:rPr>
            </w:pPr>
            <w:del w:id="21784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5" w:author="Luyang Zhao-CMCC" w:date="2022-11-03T14:22:24Z"/>
              </w:rPr>
            </w:pPr>
            <w:del w:id="21786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7" w:author="Luyang Zhao-CMCC" w:date="2022-11-03T14:22:24Z"/>
              </w:rPr>
            </w:pPr>
            <w:del w:id="21788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789" w:author="Luyang Zhao-CMCC" w:date="2022-11-03T14:22:24Z"/>
              </w:rPr>
            </w:pPr>
            <w:del w:id="21790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1" w:author="Luyang Zhao-CMCC" w:date="2022-11-03T14:22:24Z"/>
              </w:rPr>
            </w:pPr>
            <w:del w:id="21792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3" w:author="Luyang Zhao-CMCC" w:date="2022-11-03T14:22:24Z"/>
              </w:rPr>
            </w:pPr>
            <w:del w:id="21794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5" w:author="Luyang Zhao-CMCC" w:date="2022-11-03T14:22:24Z"/>
              </w:rPr>
            </w:pPr>
            <w:del w:id="21796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7" w:author="Luyang Zhao-CMCC" w:date="2022-11-03T14:22:24Z"/>
              </w:rPr>
            </w:pPr>
            <w:del w:id="21798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9" w:author="Luyang Zhao-CMCC" w:date="2022-11-03T14:22:24Z"/>
              </w:rPr>
            </w:pPr>
            <w:del w:id="21800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1" w:author="Luyang Zhao-CMCC" w:date="2022-11-03T14:22:24Z"/>
              </w:rPr>
            </w:pPr>
            <w:del w:id="21802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03" w:author="Luyang Zhao-CMCC" w:date="2022-11-03T14:22:24Z"/>
              </w:rPr>
            </w:pPr>
            <w:del w:id="21804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5" w:author="Luyang Zhao-CMCC" w:date="2022-11-03T14:22:24Z"/>
              </w:rPr>
            </w:pPr>
            <w:del w:id="21806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7" w:author="Luyang Zhao-CMCC" w:date="2022-11-03T14:22:24Z"/>
              </w:rPr>
            </w:pPr>
            <w:del w:id="21808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09" w:author="Luyang Zhao-CMCC" w:date="2022-11-03T14:22:24Z"/>
              </w:rPr>
            </w:pPr>
            <w:del w:id="21810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1" w:author="Luyang Zhao-CMCC" w:date="2022-11-03T14:22:24Z"/>
              </w:rPr>
            </w:pPr>
            <w:del w:id="21812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3" w:author="Luyang Zhao-CMCC" w:date="2022-11-03T14:22:24Z"/>
              </w:rPr>
            </w:pPr>
            <w:del w:id="2181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5" w:author="Luyang Zhao-CMCC" w:date="2022-11-03T14:22:24Z"/>
              </w:rPr>
            </w:pPr>
            <w:del w:id="21816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1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18" w:author="Luyang Zhao-CMCC" w:date="2022-11-03T14:22:24Z"/>
              </w:rPr>
            </w:pPr>
            <w:del w:id="21819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82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24" w:author="Luyang Zhao-CMCC" w:date="2022-11-03T14:22:24Z"/>
              </w:rPr>
            </w:pPr>
            <w:del w:id="2182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6" w:author="Luyang Zhao-CMCC" w:date="2022-11-03T14:22:24Z"/>
              </w:rPr>
            </w:pPr>
            <w:del w:id="2182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28" w:author="Luyang Zhao-CMCC" w:date="2022-11-03T14:22:24Z"/>
              </w:rPr>
            </w:pPr>
            <w:del w:id="21829" w:author="Luyang Zhao-CMCC" w:date="2022-11-03T14:22:24Z">
              <w:r>
                <w:rPr/>
                <w:delText>27874.92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0" w:author="Luyang Zhao-CMCC" w:date="2022-11-03T14:22:24Z"/>
              </w:rPr>
            </w:pPr>
            <w:del w:id="21831" w:author="Luyang Zhao-CMCC" w:date="2022-11-03T14:22:24Z">
              <w:r>
                <w:rPr/>
                <w:delText>2077081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2" w:author="Luyang Zhao-CMCC" w:date="2022-11-03T14:22:24Z"/>
              </w:rPr>
            </w:pPr>
            <w:del w:id="21833" w:author="Luyang Zhao-CMCC" w:date="2022-11-03T14:22:24Z">
              <w:r>
                <w:rPr/>
                <w:delText>27753.96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4" w:author="Luyang Zhao-CMCC" w:date="2022-11-03T14:22:24Z"/>
              </w:rPr>
            </w:pPr>
            <w:del w:id="21835" w:author="Luyang Zhao-CMCC" w:date="2022-11-03T14:22:24Z">
              <w:r>
                <w:rPr/>
                <w:delText>2075065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6" w:author="Luyang Zhao-CMCC" w:date="2022-11-03T14:22:24Z"/>
              </w:rPr>
            </w:pPr>
            <w:del w:id="2183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3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9" w:author="Luyang Zhao-CMCC" w:date="2022-11-03T14:22:24Z"/>
              </w:rPr>
            </w:pPr>
            <w:del w:id="21840" w:author="Luyang Zhao-CMCC" w:date="2022-11-03T14:22:24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1" w:author="Luyang Zhao-CMCC" w:date="2022-11-03T14:22:24Z"/>
              </w:rPr>
            </w:pPr>
            <w:del w:id="21842" w:author="Luyang Zhao-CMCC" w:date="2022-11-03T14:22:24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3" w:author="Luyang Zhao-CMCC" w:date="2022-11-03T14:22:24Z"/>
              </w:rPr>
            </w:pPr>
            <w:del w:id="21844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5" w:author="Luyang Zhao-CMCC" w:date="2022-11-03T14:22:24Z"/>
              </w:rPr>
            </w:pPr>
            <w:del w:id="21846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7" w:author="Luyang Zhao-CMCC" w:date="2022-11-03T14:22:24Z"/>
              </w:rPr>
            </w:pPr>
            <w:del w:id="21848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9" w:author="Luyang Zhao-CMCC" w:date="2022-11-03T14:22:24Z"/>
              </w:rPr>
            </w:pPr>
            <w:del w:id="21850" w:author="Luyang Zhao-CMCC" w:date="2022-11-03T14:22:24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5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5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7" w:author="Luyang Zhao-CMCC" w:date="2022-11-03T14:22:24Z"/>
              </w:rPr>
            </w:pPr>
            <w:del w:id="2185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9" w:author="Luyang Zhao-CMCC" w:date="2022-11-03T14:22:24Z"/>
              </w:rPr>
            </w:pPr>
            <w:del w:id="2186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1" w:author="Luyang Zhao-CMCC" w:date="2022-11-03T14:22:24Z"/>
              </w:rPr>
            </w:pPr>
            <w:del w:id="21862" w:author="Luyang Zhao-CMCC" w:date="2022-11-03T14:22:24Z">
              <w:r>
                <w:rPr/>
                <w:delText>28200.6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3" w:author="Luyang Zhao-CMCC" w:date="2022-11-03T14:22:24Z"/>
              </w:rPr>
            </w:pPr>
            <w:del w:id="21864" w:author="Luyang Zhao-CMCC" w:date="2022-11-03T14:22:24Z">
              <w:r>
                <w:rPr/>
                <w:delText>2082509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5" w:author="Luyang Zhao-CMCC" w:date="2022-11-03T14:22:24Z"/>
              </w:rPr>
            </w:pPr>
            <w:del w:id="21866" w:author="Luyang Zhao-CMCC" w:date="2022-11-03T14:22:24Z">
              <w:r>
                <w:rPr/>
                <w:delText>27790.2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7" w:author="Luyang Zhao-CMCC" w:date="2022-11-03T14:22:24Z"/>
              </w:rPr>
            </w:pPr>
            <w:del w:id="21868" w:author="Luyang Zhao-CMCC" w:date="2022-11-03T14:22:24Z">
              <w:r>
                <w:rPr/>
                <w:delText>2075669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9" w:author="Luyang Zhao-CMCC" w:date="2022-11-03T14:22:24Z"/>
              </w:rPr>
            </w:pPr>
            <w:del w:id="2187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2" w:author="Luyang Zhao-CMCC" w:date="2022-11-03T14:22:24Z"/>
              </w:rPr>
            </w:pPr>
            <w:del w:id="21873" w:author="Luyang Zhao-CMCC" w:date="2022-11-03T14:22:24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4" w:author="Luyang Zhao-CMCC" w:date="2022-11-03T14:22:24Z"/>
              </w:rPr>
            </w:pPr>
            <w:del w:id="21875" w:author="Luyang Zhao-CMCC" w:date="2022-11-03T14:22:24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6" w:author="Luyang Zhao-CMCC" w:date="2022-11-03T14:22:24Z"/>
              </w:rPr>
            </w:pPr>
            <w:del w:id="21877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8" w:author="Luyang Zhao-CMCC" w:date="2022-11-03T14:22:24Z"/>
              </w:rPr>
            </w:pPr>
            <w:del w:id="21879" w:author="Luyang Zhao-CMCC" w:date="2022-11-03T14:22:24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0" w:author="Luyang Zhao-CMCC" w:date="2022-11-03T14:22:24Z"/>
              </w:rPr>
            </w:pPr>
            <w:del w:id="21881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2" w:author="Luyang Zhao-CMCC" w:date="2022-11-03T14:22:24Z"/>
              </w:rPr>
            </w:pPr>
            <w:del w:id="21883" w:author="Luyang Zhao-CMCC" w:date="2022-11-03T14:22:24Z">
              <w:r>
                <w:rPr/>
                <w:delText>511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88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88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86" w:author="Luyang Zhao-CMCC" w:date="2022-11-03T14:22:24Z"/>
              </w:rPr>
            </w:pPr>
            <w:del w:id="21887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88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8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0" w:author="Luyang Zhao-CMCC" w:date="2022-11-03T14:22:24Z"/>
              </w:rPr>
            </w:pPr>
            <w:del w:id="21891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2" w:author="Luyang Zhao-CMCC" w:date="2022-11-03T14:22:24Z"/>
              </w:rPr>
            </w:pPr>
            <w:del w:id="21893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4" w:author="Luyang Zhao-CMCC" w:date="2022-11-03T14:22:24Z"/>
              </w:rPr>
            </w:pPr>
            <w:del w:id="2189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6" w:author="Luyang Zhao-CMCC" w:date="2022-11-03T14:22:24Z"/>
              </w:rPr>
            </w:pPr>
            <w:del w:id="21897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898" w:author="Luyang Zhao-CMCC" w:date="2022-11-03T14:22:24Z"/>
              </w:rPr>
            </w:pPr>
            <w:del w:id="2189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0" w:author="Luyang Zhao-CMCC" w:date="2022-11-03T14:22:24Z"/>
              </w:rPr>
            </w:pPr>
            <w:del w:id="2190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2" w:author="Luyang Zhao-CMCC" w:date="2022-11-03T14:22:24Z"/>
              </w:rPr>
            </w:pPr>
            <w:del w:id="21903" w:author="Luyang Zhao-CMCC" w:date="2022-11-03T14:22:24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4" w:author="Luyang Zhao-CMCC" w:date="2022-11-03T14:22:24Z"/>
              </w:rPr>
            </w:pPr>
            <w:del w:id="21905" w:author="Luyang Zhao-CMCC" w:date="2022-11-03T14:22:24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6" w:author="Luyang Zhao-CMCC" w:date="2022-11-03T14:22:24Z"/>
              </w:rPr>
            </w:pPr>
            <w:del w:id="21907" w:author="Luyang Zhao-CMCC" w:date="2022-11-03T14:22:24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8" w:author="Luyang Zhao-CMCC" w:date="2022-11-03T14:22:24Z"/>
              </w:rPr>
            </w:pPr>
            <w:del w:id="21909" w:author="Luyang Zhao-CMCC" w:date="2022-11-03T14:22:24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0" w:author="Luyang Zhao-CMCC" w:date="2022-11-03T14:22:24Z"/>
              </w:rPr>
            </w:pPr>
            <w:del w:id="2191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12" w:author="Luyang Zhao-CMCC" w:date="2022-11-03T14:22:24Z"/>
              </w:rPr>
            </w:pPr>
            <w:del w:id="2191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4" w:author="Luyang Zhao-CMCC" w:date="2022-11-03T14:22:24Z"/>
              </w:rPr>
            </w:pPr>
            <w:del w:id="21915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6" w:author="Luyang Zhao-CMCC" w:date="2022-11-03T14:22:24Z"/>
              </w:rPr>
            </w:pPr>
            <w:del w:id="21917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8" w:author="Luyang Zhao-CMCC" w:date="2022-11-03T14:22:24Z"/>
              </w:rPr>
            </w:pPr>
            <w:del w:id="21919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0" w:author="Luyang Zhao-CMCC" w:date="2022-11-03T14:22:24Z"/>
              </w:rPr>
            </w:pPr>
            <w:del w:id="21921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2" w:author="Luyang Zhao-CMCC" w:date="2022-11-03T14:22:24Z"/>
              </w:rPr>
            </w:pPr>
            <w:del w:id="2192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4" w:author="Luyang Zhao-CMCC" w:date="2022-11-03T14:22:24Z"/>
              </w:rPr>
            </w:pPr>
            <w:del w:id="21925" w:author="Luyang Zhao-CMCC" w:date="2022-11-03T14:22:2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2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2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192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2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32" w:author="Luyang Zhao-CMCC" w:date="2022-11-03T14:22:24Z"/>
              </w:rPr>
            </w:pPr>
            <w:del w:id="2193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4" w:author="Luyang Zhao-CMCC" w:date="2022-11-03T14:22:24Z"/>
              </w:rPr>
            </w:pPr>
            <w:del w:id="2193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6" w:author="Luyang Zhao-CMCC" w:date="2022-11-03T14:22:24Z"/>
              </w:rPr>
            </w:pPr>
            <w:del w:id="21937" w:author="Luyang Zhao-CMCC" w:date="2022-11-03T14:22:24Z">
              <w:r>
                <w:rPr/>
                <w:delText>27949.32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8" w:author="Luyang Zhao-CMCC" w:date="2022-11-03T14:22:24Z"/>
              </w:rPr>
            </w:pPr>
            <w:del w:id="21939" w:author="Luyang Zhao-CMCC" w:date="2022-11-03T14:22:24Z">
              <w:r>
                <w:rPr/>
                <w:delText>2078321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0" w:author="Luyang Zhao-CMCC" w:date="2022-11-03T14:22:24Z"/>
              </w:rPr>
            </w:pPr>
            <w:del w:id="21941" w:author="Luyang Zhao-CMCC" w:date="2022-11-03T14:22:24Z">
              <w:r>
                <w:rPr/>
                <w:delText>27852.12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2" w:author="Luyang Zhao-CMCC" w:date="2022-11-03T14:22:24Z"/>
              </w:rPr>
            </w:pPr>
            <w:del w:id="21943" w:author="Luyang Zhao-CMCC" w:date="2022-11-03T14:22:24Z">
              <w:r>
                <w:rPr/>
                <w:delText>2076701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4" w:author="Luyang Zhao-CMCC" w:date="2022-11-03T14:22:24Z"/>
              </w:rPr>
            </w:pPr>
            <w:del w:id="2194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4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7" w:author="Luyang Zhao-CMCC" w:date="2022-11-03T14:22:24Z"/>
              </w:rPr>
            </w:pPr>
            <w:del w:id="21948" w:author="Luyang Zhao-CMCC" w:date="2022-11-03T14:22:24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49" w:author="Luyang Zhao-CMCC" w:date="2022-11-03T14:22:24Z"/>
              </w:rPr>
            </w:pPr>
            <w:del w:id="21950" w:author="Luyang Zhao-CMCC" w:date="2022-11-03T14:22:24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1" w:author="Luyang Zhao-CMCC" w:date="2022-11-03T14:22:24Z"/>
              </w:rPr>
            </w:pPr>
            <w:del w:id="21952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3" w:author="Luyang Zhao-CMCC" w:date="2022-11-03T14:22:24Z"/>
              </w:rPr>
            </w:pPr>
            <w:del w:id="21954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5" w:author="Luyang Zhao-CMCC" w:date="2022-11-03T14:22:24Z"/>
              </w:rPr>
            </w:pPr>
            <w:del w:id="2195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57" w:author="Luyang Zhao-CMCC" w:date="2022-11-03T14:22:24Z"/>
              </w:rPr>
            </w:pPr>
            <w:del w:id="21958" w:author="Luyang Zhao-CMCC" w:date="2022-11-03T14:22:24Z">
              <w:r>
                <w:rPr/>
                <w:delText>113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5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6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5" w:author="Luyang Zhao-CMCC" w:date="2022-11-03T14:22:24Z"/>
              </w:rPr>
            </w:pPr>
            <w:del w:id="2196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7" w:author="Luyang Zhao-CMCC" w:date="2022-11-03T14:22:24Z"/>
              </w:rPr>
            </w:pPr>
            <w:del w:id="2196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69" w:author="Luyang Zhao-CMCC" w:date="2022-11-03T14:22:24Z"/>
              </w:rPr>
            </w:pPr>
            <w:del w:id="21970" w:author="Luyang Zhao-CMCC" w:date="2022-11-03T14:22:24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1" w:author="Luyang Zhao-CMCC" w:date="2022-11-03T14:22:24Z"/>
              </w:rPr>
            </w:pPr>
            <w:del w:id="21972" w:author="Luyang Zhao-CMCC" w:date="2022-11-03T14:22:24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3" w:author="Luyang Zhao-CMCC" w:date="2022-11-03T14:22:24Z"/>
              </w:rPr>
            </w:pPr>
            <w:del w:id="21974" w:author="Luyang Zhao-CMCC" w:date="2022-11-03T14:22:24Z">
              <w:r>
                <w:rPr/>
                <w:delText>27888.36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5" w:author="Luyang Zhao-CMCC" w:date="2022-11-03T14:22:24Z"/>
              </w:rPr>
            </w:pPr>
            <w:del w:id="21976" w:author="Luyang Zhao-CMCC" w:date="2022-11-03T14:22:24Z">
              <w:r>
                <w:rPr/>
                <w:delText>2077305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7" w:author="Luyang Zhao-CMCC" w:date="2022-11-03T14:22:24Z"/>
              </w:rPr>
            </w:pPr>
            <w:del w:id="2197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7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0" w:author="Luyang Zhao-CMCC" w:date="2022-11-03T14:22:24Z"/>
              </w:rPr>
            </w:pPr>
            <w:del w:id="21981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2" w:author="Luyang Zhao-CMCC" w:date="2022-11-03T14:22:24Z"/>
              </w:rPr>
            </w:pPr>
            <w:del w:id="21983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4" w:author="Luyang Zhao-CMCC" w:date="2022-11-03T14:22:24Z"/>
              </w:rPr>
            </w:pPr>
            <w:del w:id="21985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6" w:author="Luyang Zhao-CMCC" w:date="2022-11-03T14:22:24Z"/>
              </w:rPr>
            </w:pPr>
            <w:del w:id="2198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88" w:author="Luyang Zhao-CMCC" w:date="2022-11-03T14:22:24Z"/>
              </w:rPr>
            </w:pPr>
            <w:del w:id="2198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90" w:author="Luyang Zhao-CMCC" w:date="2022-11-03T14:22:24Z"/>
              </w:rPr>
            </w:pPr>
            <w:del w:id="21991" w:author="Luyang Zhao-CMCC" w:date="2022-11-03T14:22:24Z">
              <w:r>
                <w:rPr/>
                <w:delText>518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199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1993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4" w:author="Luyang Zhao-CMCC" w:date="2022-11-03T14:22:24Z"/>
              </w:rPr>
            </w:pPr>
            <w:del w:id="21995" w:author="Luyang Zhao-CMCC" w:date="2022-11-03T14:22:24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199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7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1998" w:author="Luyang Zhao-CMCC" w:date="2022-11-03T14:22:24Z"/>
              </w:rPr>
            </w:pPr>
            <w:del w:id="21999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0" w:author="Luyang Zhao-CMCC" w:date="2022-11-03T14:22:24Z"/>
              </w:rPr>
            </w:pPr>
            <w:del w:id="22001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2" w:author="Luyang Zhao-CMCC" w:date="2022-11-03T14:22:24Z"/>
              </w:rPr>
            </w:pPr>
            <w:del w:id="22003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4" w:author="Luyang Zhao-CMCC" w:date="2022-11-03T14:22:24Z"/>
              </w:rPr>
            </w:pPr>
            <w:del w:id="22005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06" w:author="Luyang Zhao-CMCC" w:date="2022-11-03T14:22:24Z"/>
              </w:rPr>
            </w:pPr>
            <w:del w:id="22007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08" w:author="Luyang Zhao-CMCC" w:date="2022-11-03T14:22:24Z"/>
              </w:rPr>
            </w:pPr>
            <w:del w:id="22009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0" w:author="Luyang Zhao-CMCC" w:date="2022-11-03T14:22:24Z"/>
              </w:rPr>
            </w:pPr>
            <w:del w:id="22011" w:author="Luyang Zhao-CMCC" w:date="2022-11-03T14:22:24Z">
              <w:r>
                <w:rPr/>
                <w:delText>27674.4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2" w:author="Luyang Zhao-CMCC" w:date="2022-11-03T14:22:24Z"/>
              </w:rPr>
            </w:pPr>
            <w:del w:id="22013" w:author="Luyang Zhao-CMCC" w:date="2022-11-03T14:22:24Z">
              <w:r>
                <w:rPr/>
                <w:delText>2073739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4" w:author="Luyang Zhao-CMCC" w:date="2022-11-03T14:22:24Z"/>
              </w:rPr>
            </w:pPr>
            <w:del w:id="22015" w:author="Luyang Zhao-CMCC" w:date="2022-11-03T14:22:24Z">
              <w:r>
                <w:rPr/>
                <w:delText>27650.64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6" w:author="Luyang Zhao-CMCC" w:date="2022-11-03T14:22:24Z"/>
              </w:rPr>
            </w:pPr>
            <w:del w:id="22017" w:author="Luyang Zhao-CMCC" w:date="2022-11-03T14:22:24Z">
              <w:r>
                <w:rPr/>
                <w:delText>2073343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18" w:author="Luyang Zhao-CMCC" w:date="2022-11-03T14:22:24Z"/>
              </w:rPr>
            </w:pPr>
            <w:del w:id="2201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20" w:author="Luyang Zhao-CMCC" w:date="2022-11-03T14:22:24Z"/>
              </w:rPr>
            </w:pPr>
            <w:del w:id="22021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2" w:author="Luyang Zhao-CMCC" w:date="2022-11-03T14:22:24Z"/>
              </w:rPr>
            </w:pPr>
            <w:del w:id="22023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4" w:author="Luyang Zhao-CMCC" w:date="2022-11-03T14:22:24Z"/>
              </w:rPr>
            </w:pPr>
            <w:del w:id="22025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6" w:author="Luyang Zhao-CMCC" w:date="2022-11-03T14:22:24Z"/>
              </w:rPr>
            </w:pPr>
            <w:del w:id="22027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28" w:author="Luyang Zhao-CMCC" w:date="2022-11-03T14:22:24Z"/>
              </w:rPr>
            </w:pPr>
            <w:del w:id="22029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0" w:author="Luyang Zhao-CMCC" w:date="2022-11-03T14:22:24Z"/>
              </w:rPr>
            </w:pPr>
            <w:del w:id="2203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32" w:author="Luyang Zhao-CMCC" w:date="2022-11-03T14:22:24Z"/>
              </w:rPr>
            </w:pPr>
            <w:del w:id="22033" w:author="Luyang Zhao-CMCC" w:date="2022-11-03T14:22:24Z">
              <w:r>
                <w:rPr/>
                <w:delText>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03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036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8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39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40" w:author="Luyang Zhao-CMCC" w:date="2022-11-03T14:22:24Z"/>
              </w:rPr>
            </w:pPr>
            <w:del w:id="22041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2" w:author="Luyang Zhao-CMCC" w:date="2022-11-03T14:22:24Z"/>
              </w:rPr>
            </w:pPr>
            <w:del w:id="22043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4" w:author="Luyang Zhao-CMCC" w:date="2022-11-03T14:22:24Z"/>
              </w:rPr>
            </w:pPr>
            <w:del w:id="22045" w:author="Luyang Zhao-CMCC" w:date="2022-11-03T14:22:24Z">
              <w:r>
                <w:rPr/>
                <w:delText>27999.24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6" w:author="Luyang Zhao-CMCC" w:date="2022-11-03T14:22:24Z"/>
              </w:rPr>
            </w:pPr>
            <w:del w:id="22047" w:author="Luyang Zhao-CMCC" w:date="2022-11-03T14:22:24Z">
              <w:r>
                <w:rPr/>
                <w:delText>2079153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48" w:author="Luyang Zhao-CMCC" w:date="2022-11-03T14:22:24Z"/>
              </w:rPr>
            </w:pPr>
            <w:del w:id="22049" w:author="Luyang Zhao-CMCC" w:date="2022-11-03T14:22:24Z">
              <w:r>
                <w:rPr/>
                <w:delText>27902.04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0" w:author="Luyang Zhao-CMCC" w:date="2022-11-03T14:22:24Z"/>
              </w:rPr>
            </w:pPr>
            <w:del w:id="22051" w:author="Luyang Zhao-CMCC" w:date="2022-11-03T14:22:24Z">
              <w:r>
                <w:rPr/>
                <w:delText>2077533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2" w:author="Luyang Zhao-CMCC" w:date="2022-11-03T14:22:24Z"/>
              </w:rPr>
            </w:pPr>
            <w:del w:id="22053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054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5" w:author="Luyang Zhao-CMCC" w:date="2022-11-03T14:22:24Z"/>
              </w:rPr>
            </w:pPr>
            <w:del w:id="22056" w:author="Luyang Zhao-CMCC" w:date="2022-11-03T14:22:24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7" w:author="Luyang Zhao-CMCC" w:date="2022-11-03T14:22:24Z"/>
              </w:rPr>
            </w:pPr>
            <w:del w:id="22058" w:author="Luyang Zhao-CMCC" w:date="2022-11-03T14:22:24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59" w:author="Luyang Zhao-CMCC" w:date="2022-11-03T14:22:24Z"/>
              </w:rPr>
            </w:pPr>
            <w:del w:id="22060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1" w:author="Luyang Zhao-CMCC" w:date="2022-11-03T14:22:24Z"/>
              </w:rPr>
            </w:pPr>
            <w:del w:id="22062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3" w:author="Luyang Zhao-CMCC" w:date="2022-11-03T14:22:24Z"/>
              </w:rPr>
            </w:pPr>
            <w:del w:id="22064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5" w:author="Luyang Zhao-CMCC" w:date="2022-11-03T14:22:24Z"/>
              </w:rPr>
            </w:pPr>
            <w:del w:id="22066" w:author="Luyang Zhao-CMCC" w:date="2022-11-03T14:22:24Z">
              <w:r>
                <w:rPr/>
                <w:delText>115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067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69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1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2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3" w:author="Luyang Zhao-CMCC" w:date="2022-11-03T14:22:24Z"/>
              </w:rPr>
            </w:pPr>
            <w:del w:id="2207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5" w:author="Luyang Zhao-CMCC" w:date="2022-11-03T14:22:24Z"/>
              </w:rPr>
            </w:pPr>
            <w:del w:id="22076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7" w:author="Luyang Zhao-CMCC" w:date="2022-11-03T14:22:24Z"/>
              </w:rPr>
            </w:pPr>
            <w:del w:id="22078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79" w:author="Luyang Zhao-CMCC" w:date="2022-11-03T14:22:24Z"/>
              </w:rPr>
            </w:pPr>
            <w:del w:id="22080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1" w:author="Luyang Zhao-CMCC" w:date="2022-11-03T14:22:24Z"/>
              </w:rPr>
            </w:pPr>
            <w:del w:id="22082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3" w:author="Luyang Zhao-CMCC" w:date="2022-11-03T14:22:24Z"/>
              </w:rPr>
            </w:pPr>
            <w:del w:id="22084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5" w:author="Luyang Zhao-CMCC" w:date="2022-11-03T14:22:24Z"/>
              </w:rPr>
            </w:pPr>
            <w:del w:id="22086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7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88" w:author="Luyang Zhao-CMCC" w:date="2022-11-03T14:22:24Z"/>
              </w:rPr>
            </w:pPr>
            <w:del w:id="22089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0" w:author="Luyang Zhao-CMCC" w:date="2022-11-03T14:22:24Z"/>
              </w:rPr>
            </w:pPr>
            <w:del w:id="22091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2" w:author="Luyang Zhao-CMCC" w:date="2022-11-03T14:22:24Z"/>
              </w:rPr>
            </w:pPr>
            <w:del w:id="22093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4" w:author="Luyang Zhao-CMCC" w:date="2022-11-03T14:22:24Z"/>
              </w:rPr>
            </w:pPr>
            <w:del w:id="22095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6" w:author="Luyang Zhao-CMCC" w:date="2022-11-03T14:22:24Z"/>
              </w:rPr>
            </w:pPr>
            <w:del w:id="22097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98" w:author="Luyang Zhao-CMCC" w:date="2022-11-03T14:22:24Z"/>
              </w:rPr>
            </w:pPr>
            <w:del w:id="22099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0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1" w:author="Luyang Zhao-CMCC" w:date="2022-11-03T14:22:24Z"/>
              </w:rPr>
            </w:pPr>
            <w:del w:id="22102" w:author="Luyang Zhao-CMCC" w:date="2022-11-03T14:22:24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3" w:author="Luyang Zhao-CMCC" w:date="2022-11-03T14:22:24Z"/>
              </w:rPr>
            </w:pPr>
            <w:del w:id="22104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5" w:author="Luyang Zhao-CMCC" w:date="2022-11-03T14:22:24Z"/>
              </w:rPr>
            </w:pPr>
            <w:del w:id="22106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7" w:author="Luyang Zhao-CMCC" w:date="2022-11-03T14:22:24Z"/>
              </w:rPr>
            </w:pPr>
            <w:del w:id="22108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09" w:author="Luyang Zhao-CMCC" w:date="2022-11-03T14:22:24Z"/>
              </w:rPr>
            </w:pPr>
            <w:del w:id="22110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11" w:author="Luyang Zhao-CMCC" w:date="2022-11-03T14:22:24Z"/>
              </w:rPr>
            </w:pPr>
            <w:del w:id="22112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3" w:author="Luyang Zhao-CMCC" w:date="2022-11-03T14:22:24Z"/>
              </w:rPr>
            </w:pPr>
            <w:del w:id="22114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5" w:author="Luyang Zhao-CMCC" w:date="2022-11-03T14:22:24Z"/>
              </w:rPr>
            </w:pPr>
            <w:del w:id="22116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7" w:author="Luyang Zhao-CMCC" w:date="2022-11-03T14:22:24Z"/>
              </w:rPr>
            </w:pPr>
            <w:del w:id="22118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19" w:author="Luyang Zhao-CMCC" w:date="2022-11-03T14:22:24Z"/>
              </w:rPr>
            </w:pPr>
            <w:del w:id="22120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1" w:author="Luyang Zhao-CMCC" w:date="2022-11-03T14:22:24Z"/>
              </w:rPr>
            </w:pPr>
            <w:del w:id="22122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3" w:author="Luyang Zhao-CMCC" w:date="2022-11-03T14:22:24Z"/>
              </w:rPr>
            </w:pPr>
            <w:del w:id="2212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25" w:author="Luyang Zhao-CMCC" w:date="2022-11-03T14:22:24Z"/>
              </w:rPr>
            </w:pPr>
            <w:del w:id="22126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7" w:author="Luyang Zhao-CMCC" w:date="2022-11-03T14:22:24Z"/>
              </w:rPr>
            </w:pPr>
            <w:del w:id="22128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29" w:author="Luyang Zhao-CMCC" w:date="2022-11-03T14:22:24Z"/>
              </w:rPr>
            </w:pPr>
            <w:del w:id="22130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1" w:author="Luyang Zhao-CMCC" w:date="2022-11-03T14:22:24Z"/>
              </w:rPr>
            </w:pPr>
            <w:del w:id="22132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3" w:author="Luyang Zhao-CMCC" w:date="2022-11-03T14:22:24Z"/>
              </w:rPr>
            </w:pPr>
            <w:del w:id="22134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5" w:author="Luyang Zhao-CMCC" w:date="2022-11-03T14:22:24Z"/>
              </w:rPr>
            </w:pPr>
            <w:del w:id="2213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37" w:author="Luyang Zhao-CMCC" w:date="2022-11-03T14:22:24Z"/>
              </w:rPr>
            </w:pPr>
            <w:del w:id="22138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3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0" w:author="Luyang Zhao-CMCC" w:date="2022-11-03T14:22:24Z"/>
              </w:rPr>
            </w:pPr>
            <w:del w:id="22141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14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46" w:author="Luyang Zhao-CMCC" w:date="2022-11-03T14:22:24Z"/>
              </w:rPr>
            </w:pPr>
            <w:del w:id="2214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48" w:author="Luyang Zhao-CMCC" w:date="2022-11-03T14:22:24Z"/>
              </w:rPr>
            </w:pPr>
            <w:del w:id="2214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0" w:author="Luyang Zhao-CMCC" w:date="2022-11-03T14:22:24Z"/>
              </w:rPr>
            </w:pPr>
            <w:del w:id="22151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2" w:author="Luyang Zhao-CMCC" w:date="2022-11-03T14:22:24Z"/>
              </w:rPr>
            </w:pPr>
            <w:del w:id="22153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4" w:author="Luyang Zhao-CMCC" w:date="2022-11-03T14:22:24Z"/>
              </w:rPr>
            </w:pPr>
            <w:del w:id="22155" w:author="Luyang Zhao-CMCC" w:date="2022-11-03T14:22:24Z">
              <w:r>
                <w:rPr/>
                <w:delText>27729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6" w:author="Luyang Zhao-CMCC" w:date="2022-11-03T14:22:24Z"/>
              </w:rPr>
            </w:pPr>
            <w:del w:id="22157" w:author="Luyang Zhao-CMCC" w:date="2022-11-03T14:22:24Z">
              <w:r>
                <w:rPr/>
                <w:delText>2074649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58" w:author="Luyang Zhao-CMCC" w:date="2022-11-03T14:22:24Z"/>
              </w:rPr>
            </w:pPr>
            <w:del w:id="2215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6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1" w:author="Luyang Zhao-CMCC" w:date="2022-11-03T14:22:24Z"/>
              </w:rPr>
            </w:pPr>
            <w:del w:id="22162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3" w:author="Luyang Zhao-CMCC" w:date="2022-11-03T14:22:24Z"/>
              </w:rPr>
            </w:pPr>
            <w:del w:id="22164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5" w:author="Luyang Zhao-CMCC" w:date="2022-11-03T14:22:24Z"/>
              </w:rPr>
            </w:pPr>
            <w:del w:id="22166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7" w:author="Luyang Zhao-CMCC" w:date="2022-11-03T14:22:24Z"/>
              </w:rPr>
            </w:pPr>
            <w:del w:id="22168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69" w:author="Luyang Zhao-CMCC" w:date="2022-11-03T14:22:24Z"/>
              </w:rPr>
            </w:pPr>
            <w:del w:id="2217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1" w:author="Luyang Zhao-CMCC" w:date="2022-11-03T14:22:24Z"/>
              </w:rPr>
            </w:pPr>
            <w:del w:id="22172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17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17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79" w:author="Luyang Zhao-CMCC" w:date="2022-11-03T14:22:24Z"/>
              </w:rPr>
            </w:pPr>
            <w:del w:id="2218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1" w:author="Luyang Zhao-CMCC" w:date="2022-11-03T14:22:24Z"/>
              </w:rPr>
            </w:pPr>
            <w:del w:id="2218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3" w:author="Luyang Zhao-CMCC" w:date="2022-11-03T14:22:24Z"/>
              </w:rPr>
            </w:pPr>
            <w:del w:id="22184" w:author="Luyang Zhao-CMCC" w:date="2022-11-03T14:22:24Z">
              <w:r>
                <w:rPr/>
                <w:delText>28151.16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5" w:author="Luyang Zhao-CMCC" w:date="2022-11-03T14:22:24Z"/>
              </w:rPr>
            </w:pPr>
            <w:del w:id="22186" w:author="Luyang Zhao-CMCC" w:date="2022-11-03T14:22:24Z">
              <w:r>
                <w:rPr/>
                <w:delText>2081685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7" w:author="Luyang Zhao-CMCC" w:date="2022-11-03T14:22:24Z"/>
              </w:rPr>
            </w:pPr>
            <w:del w:id="22188" w:author="Luyang Zhao-CMCC" w:date="2022-11-03T14:22:24Z">
              <w:r>
                <w:rPr/>
                <w:delText>27740.76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89" w:author="Luyang Zhao-CMCC" w:date="2022-11-03T14:22:24Z"/>
              </w:rPr>
            </w:pPr>
            <w:del w:id="22190" w:author="Luyang Zhao-CMCC" w:date="2022-11-03T14:22:24Z">
              <w:r>
                <w:rPr/>
                <w:delText>2074845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1" w:author="Luyang Zhao-CMCC" w:date="2022-11-03T14:22:24Z"/>
              </w:rPr>
            </w:pPr>
            <w:del w:id="2219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4" w:author="Luyang Zhao-CMCC" w:date="2022-11-03T14:22:24Z"/>
              </w:rPr>
            </w:pPr>
            <w:del w:id="22195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6" w:author="Luyang Zhao-CMCC" w:date="2022-11-03T14:22:24Z"/>
              </w:rPr>
            </w:pPr>
            <w:del w:id="22197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98" w:author="Luyang Zhao-CMCC" w:date="2022-11-03T14:22:24Z"/>
              </w:rPr>
            </w:pPr>
            <w:del w:id="2219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0" w:author="Luyang Zhao-CMCC" w:date="2022-11-03T14:22:24Z"/>
              </w:rPr>
            </w:pPr>
            <w:del w:id="22201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2" w:author="Luyang Zhao-CMCC" w:date="2022-11-03T14:22:24Z"/>
              </w:rPr>
            </w:pPr>
            <w:del w:id="22203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04" w:author="Luyang Zhao-CMCC" w:date="2022-11-03T14:22:24Z"/>
              </w:rPr>
            </w:pPr>
            <w:del w:id="22205" w:author="Luyang Zhao-CMCC" w:date="2022-11-03T14:22:24Z">
              <w:r>
                <w:rPr/>
                <w:delText>507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20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20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08" w:author="Luyang Zhao-CMCC" w:date="2022-11-03T14:22:24Z"/>
              </w:rPr>
            </w:pPr>
            <w:del w:id="22209" w:author="Luyang Zhao-CMCC" w:date="2022-11-03T14:22:24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1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2" w:author="Luyang Zhao-CMCC" w:date="2022-11-03T14:22:24Z"/>
              </w:rPr>
            </w:pPr>
            <w:del w:id="22213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4" w:author="Luyang Zhao-CMCC" w:date="2022-11-03T14:22:24Z"/>
              </w:rPr>
            </w:pPr>
            <w:del w:id="2221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6" w:author="Luyang Zhao-CMCC" w:date="2022-11-03T14:22:24Z"/>
              </w:rPr>
            </w:pPr>
            <w:del w:id="2221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18" w:author="Luyang Zhao-CMCC" w:date="2022-11-03T14:22:24Z"/>
              </w:rPr>
            </w:pPr>
            <w:del w:id="2221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20" w:author="Luyang Zhao-CMCC" w:date="2022-11-03T14:22:24Z"/>
              </w:rPr>
            </w:pPr>
            <w:del w:id="2222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2" w:author="Luyang Zhao-CMCC" w:date="2022-11-03T14:22:24Z"/>
              </w:rPr>
            </w:pPr>
            <w:del w:id="2222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4" w:author="Luyang Zhao-CMCC" w:date="2022-11-03T14:22:24Z"/>
              </w:rPr>
            </w:pPr>
            <w:del w:id="22225" w:author="Luyang Zhao-CMCC" w:date="2022-11-03T14:22:24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6" w:author="Luyang Zhao-CMCC" w:date="2022-11-03T14:22:24Z"/>
              </w:rPr>
            </w:pPr>
            <w:del w:id="22227" w:author="Luyang Zhao-CMCC" w:date="2022-11-03T14:22:24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28" w:author="Luyang Zhao-CMCC" w:date="2022-11-03T14:22:24Z"/>
              </w:rPr>
            </w:pPr>
            <w:del w:id="22229" w:author="Luyang Zhao-CMCC" w:date="2022-11-03T14:22:24Z">
              <w:r>
                <w:rPr/>
                <w:delText>27600.72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0" w:author="Luyang Zhao-CMCC" w:date="2022-11-03T14:22:24Z"/>
              </w:rPr>
            </w:pPr>
            <w:del w:id="22231" w:author="Luyang Zhao-CMCC" w:date="2022-11-03T14:22:24Z">
              <w:r>
                <w:rPr/>
                <w:delText>2072511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2" w:author="Luyang Zhao-CMCC" w:date="2022-11-03T14:22:24Z"/>
              </w:rPr>
            </w:pPr>
            <w:del w:id="2223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34" w:author="Luyang Zhao-CMCC" w:date="2022-11-03T14:22:24Z"/>
              </w:rPr>
            </w:pPr>
            <w:del w:id="2223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6" w:author="Luyang Zhao-CMCC" w:date="2022-11-03T14:22:24Z"/>
              </w:rPr>
            </w:pPr>
            <w:del w:id="22237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8" w:author="Luyang Zhao-CMCC" w:date="2022-11-03T14:22:24Z"/>
              </w:rPr>
            </w:pPr>
            <w:del w:id="22239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0" w:author="Luyang Zhao-CMCC" w:date="2022-11-03T14:22:24Z"/>
              </w:rPr>
            </w:pPr>
            <w:del w:id="22241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2" w:author="Luyang Zhao-CMCC" w:date="2022-11-03T14:22:24Z"/>
              </w:rPr>
            </w:pPr>
            <w:del w:id="22243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4" w:author="Luyang Zhao-CMCC" w:date="2022-11-03T14:22:24Z"/>
              </w:rPr>
            </w:pPr>
            <w:del w:id="2224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46" w:author="Luyang Zhao-CMCC" w:date="2022-11-03T14:22:24Z"/>
              </w:rPr>
            </w:pPr>
            <w:del w:id="22247" w:author="Luyang Zhao-CMCC" w:date="2022-11-03T14:22:24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4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4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25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54" w:author="Luyang Zhao-CMCC" w:date="2022-11-03T14:22:24Z"/>
              </w:rPr>
            </w:pPr>
            <w:del w:id="2225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6" w:author="Luyang Zhao-CMCC" w:date="2022-11-03T14:22:24Z"/>
              </w:rPr>
            </w:pPr>
            <w:del w:id="2225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58" w:author="Luyang Zhao-CMCC" w:date="2022-11-03T14:22:24Z"/>
              </w:rPr>
            </w:pPr>
            <w:del w:id="22259" w:author="Luyang Zhao-CMCC" w:date="2022-11-03T14:22:24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0" w:author="Luyang Zhao-CMCC" w:date="2022-11-03T14:22:24Z"/>
              </w:rPr>
            </w:pPr>
            <w:del w:id="22261" w:author="Luyang Zhao-CMCC" w:date="2022-11-03T14:22:24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2" w:author="Luyang Zhao-CMCC" w:date="2022-11-03T14:22:24Z"/>
              </w:rPr>
            </w:pPr>
            <w:del w:id="22263" w:author="Luyang Zhao-CMCC" w:date="2022-11-03T14:22:24Z">
              <w:r>
                <w:rPr/>
                <w:delText>27827.16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4" w:author="Luyang Zhao-CMCC" w:date="2022-11-03T14:22:24Z"/>
              </w:rPr>
            </w:pPr>
            <w:del w:id="22265" w:author="Luyang Zhao-CMCC" w:date="2022-11-03T14:22:24Z">
              <w:r>
                <w:rPr/>
                <w:delText>2076285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6" w:author="Luyang Zhao-CMCC" w:date="2022-11-03T14:22:24Z"/>
              </w:rPr>
            </w:pPr>
            <w:del w:id="2226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6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69" w:author="Luyang Zhao-CMCC" w:date="2022-11-03T14:22:24Z"/>
              </w:rPr>
            </w:pPr>
            <w:del w:id="22270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1" w:author="Luyang Zhao-CMCC" w:date="2022-11-03T14:22:24Z"/>
              </w:rPr>
            </w:pPr>
            <w:del w:id="22272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3" w:author="Luyang Zhao-CMCC" w:date="2022-11-03T14:22:24Z"/>
              </w:rPr>
            </w:pPr>
            <w:del w:id="22274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5" w:author="Luyang Zhao-CMCC" w:date="2022-11-03T14:22:24Z"/>
              </w:rPr>
            </w:pPr>
            <w:del w:id="22276" w:author="Luyang Zhao-CMCC" w:date="2022-11-03T14:22:24Z">
              <w:r>
                <w:rPr/>
                <w:delText>13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7" w:author="Luyang Zhao-CMCC" w:date="2022-11-03T14:22:24Z"/>
              </w:rPr>
            </w:pPr>
            <w:del w:id="2227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79" w:author="Luyang Zhao-CMCC" w:date="2022-11-03T14:22:24Z"/>
              </w:rPr>
            </w:pPr>
            <w:del w:id="22280" w:author="Luyang Zhao-CMCC" w:date="2022-11-03T14:22:24Z">
              <w:r>
                <w:rPr/>
                <w:delText>123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28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28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7" w:author="Luyang Zhao-CMCC" w:date="2022-11-03T14:22:24Z"/>
              </w:rPr>
            </w:pPr>
            <w:del w:id="2228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89" w:author="Luyang Zhao-CMCC" w:date="2022-11-03T14:22:24Z"/>
              </w:rPr>
            </w:pPr>
            <w:del w:id="2229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1" w:author="Luyang Zhao-CMCC" w:date="2022-11-03T14:22:24Z"/>
              </w:rPr>
            </w:pPr>
            <w:del w:id="22292" w:author="Luyang Zhao-CMCC" w:date="2022-11-03T14:22:24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3" w:author="Luyang Zhao-CMCC" w:date="2022-11-03T14:22:24Z"/>
              </w:rPr>
            </w:pPr>
            <w:del w:id="22294" w:author="Luyang Zhao-CMCC" w:date="2022-11-03T14:22:24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5" w:author="Luyang Zhao-CMCC" w:date="2022-11-03T14:22:24Z"/>
              </w:rPr>
            </w:pPr>
            <w:del w:id="22296" w:author="Luyang Zhao-CMCC" w:date="2022-11-03T14:22:24Z">
              <w:r>
                <w:rPr/>
                <w:delText>27838.92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7" w:author="Luyang Zhao-CMCC" w:date="2022-11-03T14:22:24Z"/>
              </w:rPr>
            </w:pPr>
            <w:del w:id="22298" w:author="Luyang Zhao-CMCC" w:date="2022-11-03T14:22:24Z">
              <w:r>
                <w:rPr/>
                <w:delText>2076481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99" w:author="Luyang Zhao-CMCC" w:date="2022-11-03T14:22:24Z"/>
              </w:rPr>
            </w:pPr>
            <w:del w:id="2230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2" w:author="Luyang Zhao-CMCC" w:date="2022-11-03T14:22:24Z"/>
              </w:rPr>
            </w:pPr>
            <w:del w:id="22303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4" w:author="Luyang Zhao-CMCC" w:date="2022-11-03T14:22:24Z"/>
              </w:rPr>
            </w:pPr>
            <w:del w:id="22305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6" w:author="Luyang Zhao-CMCC" w:date="2022-11-03T14:22:24Z"/>
              </w:rPr>
            </w:pPr>
            <w:del w:id="2230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08" w:author="Luyang Zhao-CMCC" w:date="2022-11-03T14:22:24Z"/>
              </w:rPr>
            </w:pPr>
            <w:del w:id="22309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0" w:author="Luyang Zhao-CMCC" w:date="2022-11-03T14:22:24Z"/>
              </w:rPr>
            </w:pPr>
            <w:del w:id="2231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12" w:author="Luyang Zhao-CMCC" w:date="2022-11-03T14:22:24Z"/>
              </w:rPr>
            </w:pPr>
            <w:del w:id="22313" w:author="Luyang Zhao-CMCC" w:date="2022-11-03T14:22:24Z">
              <w:r>
                <w:rPr/>
                <w:delText>515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314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315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16" w:author="Luyang Zhao-CMCC" w:date="2022-11-03T14:22:24Z"/>
              </w:rPr>
            </w:pPr>
            <w:del w:id="22317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1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19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0" w:author="Luyang Zhao-CMCC" w:date="2022-11-03T14:22:24Z"/>
              </w:rPr>
            </w:pPr>
            <w:del w:id="22321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2" w:author="Luyang Zhao-CMCC" w:date="2022-11-03T14:22:24Z"/>
              </w:rPr>
            </w:pPr>
            <w:del w:id="22323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4" w:author="Luyang Zhao-CMCC" w:date="2022-11-03T14:22:24Z"/>
              </w:rPr>
            </w:pPr>
            <w:del w:id="22325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6" w:author="Luyang Zhao-CMCC" w:date="2022-11-03T14:22:24Z"/>
              </w:rPr>
            </w:pPr>
            <w:del w:id="22327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28" w:author="Luyang Zhao-CMCC" w:date="2022-11-03T14:22:24Z"/>
              </w:rPr>
            </w:pPr>
            <w:del w:id="22329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0" w:author="Luyang Zhao-CMCC" w:date="2022-11-03T14:22:24Z"/>
              </w:rPr>
            </w:pPr>
            <w:del w:id="22331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2" w:author="Luyang Zhao-CMCC" w:date="2022-11-03T14:22:24Z"/>
              </w:rPr>
            </w:pPr>
            <w:del w:id="22333" w:author="Luyang Zhao-CMCC" w:date="2022-11-03T14:22:24Z">
              <w:r>
                <w:rPr/>
                <w:delText>27698.88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4" w:author="Luyang Zhao-CMCC" w:date="2022-11-03T14:22:24Z"/>
              </w:rPr>
            </w:pPr>
            <w:del w:id="22335" w:author="Luyang Zhao-CMCC" w:date="2022-11-03T14:22:24Z">
              <w:r>
                <w:rPr/>
                <w:delText>2074147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6" w:author="Luyang Zhao-CMCC" w:date="2022-11-03T14:22:24Z"/>
              </w:rPr>
            </w:pPr>
            <w:del w:id="22337" w:author="Luyang Zhao-CMCC" w:date="2022-11-03T14:22:24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38" w:author="Luyang Zhao-CMCC" w:date="2022-11-03T14:22:24Z"/>
              </w:rPr>
            </w:pPr>
            <w:del w:id="22339" w:author="Luyang Zhao-CMCC" w:date="2022-11-03T14:22:24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0" w:author="Luyang Zhao-CMCC" w:date="2022-11-03T14:22:24Z"/>
              </w:rPr>
            </w:pPr>
            <w:del w:id="2234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42" w:author="Luyang Zhao-CMCC" w:date="2022-11-03T14:22:24Z"/>
              </w:rPr>
            </w:pPr>
            <w:del w:id="22343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4" w:author="Luyang Zhao-CMCC" w:date="2022-11-03T14:22:24Z"/>
              </w:rPr>
            </w:pPr>
            <w:del w:id="22345" w:author="Luyang Zhao-CMCC" w:date="2022-11-03T14:22:24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6" w:author="Luyang Zhao-CMCC" w:date="2022-11-03T14:22:24Z"/>
              </w:rPr>
            </w:pPr>
            <w:del w:id="22347" w:author="Luyang Zhao-CMCC" w:date="2022-11-03T14:22:24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48" w:author="Luyang Zhao-CMCC" w:date="2022-11-03T14:22:24Z"/>
              </w:rPr>
            </w:pPr>
            <w:del w:id="22349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0" w:author="Luyang Zhao-CMCC" w:date="2022-11-03T14:22:24Z"/>
              </w:rPr>
            </w:pPr>
            <w:del w:id="22351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2" w:author="Luyang Zhao-CMCC" w:date="2022-11-03T14:22:24Z"/>
              </w:rPr>
            </w:pPr>
            <w:del w:id="2235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54" w:author="Luyang Zhao-CMCC" w:date="2022-11-03T14:22:24Z"/>
              </w:rPr>
            </w:pPr>
            <w:del w:id="22355" w:author="Luyang Zhao-CMCC" w:date="2022-11-03T14:22:24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5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57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358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5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0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1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62" w:author="Luyang Zhao-CMCC" w:date="2022-11-03T14:22:24Z"/>
              </w:rPr>
            </w:pPr>
            <w:del w:id="22363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4" w:author="Luyang Zhao-CMCC" w:date="2022-11-03T14:22:24Z"/>
              </w:rPr>
            </w:pPr>
            <w:del w:id="22365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6" w:author="Luyang Zhao-CMCC" w:date="2022-11-03T14:22:24Z"/>
              </w:rPr>
            </w:pPr>
            <w:del w:id="22367" w:author="Luyang Zhao-CMCC" w:date="2022-11-03T14:22:24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8" w:author="Luyang Zhao-CMCC" w:date="2022-11-03T14:22:24Z"/>
              </w:rPr>
            </w:pPr>
            <w:del w:id="22369" w:author="Luyang Zhao-CMCC" w:date="2022-11-03T14:22:24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0" w:author="Luyang Zhao-CMCC" w:date="2022-11-03T14:22:24Z"/>
              </w:rPr>
            </w:pPr>
            <w:del w:id="22371" w:author="Luyang Zhao-CMCC" w:date="2022-11-03T14:22:24Z">
              <w:r>
                <w:rPr/>
                <w:delText>27877.8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2" w:author="Luyang Zhao-CMCC" w:date="2022-11-03T14:22:24Z"/>
              </w:rPr>
            </w:pPr>
            <w:del w:id="22373" w:author="Luyang Zhao-CMCC" w:date="2022-11-03T14:22:24Z">
              <w:r>
                <w:rPr/>
                <w:delText>2077129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4" w:author="Luyang Zhao-CMCC" w:date="2022-11-03T14:22:24Z"/>
              </w:rPr>
            </w:pPr>
            <w:del w:id="22375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376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7" w:author="Luyang Zhao-CMCC" w:date="2022-11-03T14:22:24Z"/>
              </w:rPr>
            </w:pPr>
            <w:del w:id="22378" w:author="Luyang Zhao-CMCC" w:date="2022-11-03T14:22:24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79" w:author="Luyang Zhao-CMCC" w:date="2022-11-03T14:22:24Z"/>
              </w:rPr>
            </w:pPr>
            <w:del w:id="22380" w:author="Luyang Zhao-CMCC" w:date="2022-11-03T14:22:24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1" w:author="Luyang Zhao-CMCC" w:date="2022-11-03T14:22:24Z"/>
              </w:rPr>
            </w:pPr>
            <w:del w:id="22382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3" w:author="Luyang Zhao-CMCC" w:date="2022-11-03T14:22:24Z"/>
              </w:rPr>
            </w:pPr>
            <w:del w:id="22384" w:author="Luyang Zhao-CMCC" w:date="2022-11-03T14:22:24Z">
              <w:r>
                <w:rPr/>
                <w:delText>15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5" w:author="Luyang Zhao-CMCC" w:date="2022-11-03T14:22:24Z"/>
              </w:rPr>
            </w:pPr>
            <w:del w:id="22386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87" w:author="Luyang Zhao-CMCC" w:date="2022-11-03T14:22:24Z"/>
              </w:rPr>
            </w:pPr>
            <w:del w:id="22388" w:author="Luyang Zhao-CMCC" w:date="2022-11-03T14:22:24Z">
              <w:r>
                <w:rPr/>
                <w:delText>125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389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0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1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3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4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5" w:author="Luyang Zhao-CMCC" w:date="2022-11-03T14:22:24Z"/>
              </w:rPr>
            </w:pPr>
            <w:del w:id="22396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7" w:author="Luyang Zhao-CMCC" w:date="2022-11-03T14:22:24Z"/>
              </w:rPr>
            </w:pPr>
            <w:del w:id="22398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99" w:author="Luyang Zhao-CMCC" w:date="2022-11-03T14:22:24Z"/>
              </w:rPr>
            </w:pPr>
            <w:del w:id="22400" w:author="Luyang Zhao-CMCC" w:date="2022-11-03T14:22:24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1" w:author="Luyang Zhao-CMCC" w:date="2022-11-03T14:22:24Z"/>
              </w:rPr>
            </w:pPr>
            <w:del w:id="22402" w:author="Luyang Zhao-CMCC" w:date="2022-11-03T14:22:24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3" w:author="Luyang Zhao-CMCC" w:date="2022-11-03T14:22:24Z"/>
              </w:rPr>
            </w:pPr>
            <w:del w:id="22404" w:author="Luyang Zhao-CMCC" w:date="2022-11-03T14:22:24Z">
              <w:r>
                <w:rPr/>
                <w:delText>27889.56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5" w:author="Luyang Zhao-CMCC" w:date="2022-11-03T14:22:24Z"/>
              </w:rPr>
            </w:pPr>
            <w:del w:id="22406" w:author="Luyang Zhao-CMCC" w:date="2022-11-03T14:22:24Z">
              <w:r>
                <w:rPr/>
                <w:delText>2077325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7" w:author="Luyang Zhao-CMCC" w:date="2022-11-03T14:22:24Z"/>
              </w:rPr>
            </w:pPr>
            <w:del w:id="22408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09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0" w:author="Luyang Zhao-CMCC" w:date="2022-11-03T14:22:24Z"/>
              </w:rPr>
            </w:pPr>
            <w:del w:id="22411" w:author="Luyang Zhao-CMCC" w:date="2022-11-03T14:22:24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2" w:author="Luyang Zhao-CMCC" w:date="2022-11-03T14:22:24Z"/>
              </w:rPr>
            </w:pPr>
            <w:del w:id="22413" w:author="Luyang Zhao-CMCC" w:date="2022-11-03T14:22:24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4" w:author="Luyang Zhao-CMCC" w:date="2022-11-03T14:22:24Z"/>
              </w:rPr>
            </w:pPr>
            <w:del w:id="22415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6" w:author="Luyang Zhao-CMCC" w:date="2022-11-03T14:22:24Z"/>
              </w:rPr>
            </w:pPr>
            <w:del w:id="22417" w:author="Luyang Zhao-CMCC" w:date="2022-11-03T14:22:24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18" w:author="Luyang Zhao-CMCC" w:date="2022-11-03T14:22:24Z"/>
              </w:rPr>
            </w:pPr>
            <w:del w:id="22419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20" w:author="Luyang Zhao-CMCC" w:date="2022-11-03T14:22:24Z"/>
              </w:rPr>
            </w:pPr>
            <w:del w:id="22421" w:author="Luyang Zhao-CMCC" w:date="2022-11-03T14:22:24Z">
              <w:r>
                <w:rPr/>
                <w:delText>517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2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3" w:author="Luyang Zhao-CMCC" w:date="2022-11-03T14:22:24Z"/>
              </w:rPr>
            </w:pPr>
            <w:del w:id="22424" w:author="Luyang Zhao-CMCC" w:date="2022-11-03T14:22:24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5" w:author="Luyang Zhao-CMCC" w:date="2022-11-03T14:22:24Z"/>
              </w:rPr>
            </w:pPr>
            <w:del w:id="22426" w:author="Luyang Zhao-CMCC" w:date="2022-11-03T14:22:24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7" w:author="Luyang Zhao-CMCC" w:date="2022-11-03T14:22:24Z"/>
              </w:rPr>
            </w:pPr>
            <w:del w:id="22428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29" w:author="Luyang Zhao-CMCC" w:date="2022-11-03T14:22:24Z"/>
              </w:rPr>
            </w:pPr>
            <w:del w:id="22430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1" w:author="Luyang Zhao-CMCC" w:date="2022-11-03T14:22:24Z"/>
              </w:rPr>
            </w:pPr>
            <w:del w:id="22432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33" w:author="Luyang Zhao-CMCC" w:date="2022-11-03T14:22:24Z"/>
              </w:rPr>
            </w:pPr>
            <w:del w:id="22434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5" w:author="Luyang Zhao-CMCC" w:date="2022-11-03T14:22:24Z"/>
              </w:rPr>
            </w:pPr>
            <w:del w:id="22436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7" w:author="Luyang Zhao-CMCC" w:date="2022-11-03T14:22:24Z"/>
              </w:rPr>
            </w:pPr>
            <w:del w:id="22438" w:author="Luyang Zhao-CMCC" w:date="2022-11-03T14:22:24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39" w:author="Luyang Zhao-CMCC" w:date="2022-11-03T14:22:24Z"/>
              </w:rPr>
            </w:pPr>
            <w:del w:id="22440" w:author="Luyang Zhao-CMCC" w:date="2022-11-03T14:22:24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1" w:author="Luyang Zhao-CMCC" w:date="2022-11-03T14:22:24Z"/>
              </w:rPr>
            </w:pPr>
            <w:del w:id="22442" w:author="Luyang Zhao-CMCC" w:date="2022-11-03T14:22:24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3" w:author="Luyang Zhao-CMCC" w:date="2022-11-03T14:22:24Z"/>
              </w:rPr>
            </w:pPr>
            <w:del w:id="22444" w:author="Luyang Zhao-CMCC" w:date="2022-11-03T14:22:24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5" w:author="Luyang Zhao-CMCC" w:date="2022-11-03T14:22:24Z"/>
              </w:rPr>
            </w:pPr>
            <w:del w:id="22446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47" w:author="Luyang Zhao-CMCC" w:date="2022-11-03T14:22:24Z"/>
              </w:rPr>
            </w:pPr>
            <w:del w:id="22448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49" w:author="Luyang Zhao-CMCC" w:date="2022-11-03T14:22:24Z"/>
              </w:rPr>
            </w:pPr>
            <w:del w:id="22450" w:author="Luyang Zhao-CMCC" w:date="2022-11-03T14:22:24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1" w:author="Luyang Zhao-CMCC" w:date="2022-11-03T14:22:24Z"/>
              </w:rPr>
            </w:pPr>
            <w:del w:id="22452" w:author="Luyang Zhao-CMCC" w:date="2022-11-03T14:22:24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3" w:author="Luyang Zhao-CMCC" w:date="2022-11-03T14:22:24Z"/>
              </w:rPr>
            </w:pPr>
            <w:del w:id="22454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5" w:author="Luyang Zhao-CMCC" w:date="2022-11-03T14:22:24Z"/>
              </w:rPr>
            </w:pPr>
            <w:del w:id="22456" w:author="Luyang Zhao-CMCC" w:date="2022-11-03T14:22:24Z">
              <w:r>
                <w:rPr/>
                <w:delText>14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7" w:author="Luyang Zhao-CMCC" w:date="2022-11-03T14:22:24Z"/>
              </w:rPr>
            </w:pPr>
            <w:del w:id="22458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59" w:author="Luyang Zhao-CMCC" w:date="2022-11-03T14:22:24Z"/>
              </w:rPr>
            </w:pPr>
            <w:del w:id="22460" w:author="Luyang Zhao-CMCC" w:date="2022-11-03T14:22:24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6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2" w:author="Luyang Zhao-CMCC" w:date="2022-11-03T14:22:24Z"/>
              </w:rPr>
            </w:pPr>
            <w:del w:id="22463" w:author="Luyang Zhao-CMCC" w:date="2022-11-03T14:22:24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464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5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6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7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68" w:author="Luyang Zhao-CMCC" w:date="2022-11-03T14:22:24Z"/>
              </w:rPr>
            </w:pPr>
            <w:del w:id="22469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0" w:author="Luyang Zhao-CMCC" w:date="2022-11-03T14:22:24Z"/>
              </w:rPr>
            </w:pPr>
            <w:del w:id="22471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2" w:author="Luyang Zhao-CMCC" w:date="2022-11-03T14:22:24Z"/>
              </w:rPr>
            </w:pPr>
            <w:del w:id="22473" w:author="Luyang Zhao-CMCC" w:date="2022-11-03T14:22:24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4" w:author="Luyang Zhao-CMCC" w:date="2022-11-03T14:22:24Z"/>
              </w:rPr>
            </w:pPr>
            <w:del w:id="22475" w:author="Luyang Zhao-CMCC" w:date="2022-11-03T14:22:24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6" w:author="Luyang Zhao-CMCC" w:date="2022-11-03T14:22:24Z"/>
              </w:rPr>
            </w:pPr>
            <w:del w:id="22477" w:author="Luyang Zhao-CMCC" w:date="2022-11-03T14:22:24Z">
              <w:r>
                <w:rPr/>
                <w:delText>27729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8" w:author="Luyang Zhao-CMCC" w:date="2022-11-03T14:22:24Z"/>
              </w:rPr>
            </w:pPr>
            <w:del w:id="22479" w:author="Luyang Zhao-CMCC" w:date="2022-11-03T14:22:24Z">
              <w:r>
                <w:rPr/>
                <w:delText>2074649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0" w:author="Luyang Zhao-CMCC" w:date="2022-11-03T14:22:24Z"/>
              </w:rPr>
            </w:pPr>
            <w:del w:id="22481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82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3" w:author="Luyang Zhao-CMCC" w:date="2022-11-03T14:22:24Z"/>
              </w:rPr>
            </w:pPr>
            <w:del w:id="22484" w:author="Luyang Zhao-CMCC" w:date="2022-11-03T14:22:24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5" w:author="Luyang Zhao-CMCC" w:date="2022-11-03T14:22:24Z"/>
              </w:rPr>
            </w:pPr>
            <w:del w:id="22486" w:author="Luyang Zhao-CMCC" w:date="2022-11-03T14:22:24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7" w:author="Luyang Zhao-CMCC" w:date="2022-11-03T14:22:24Z"/>
              </w:rPr>
            </w:pPr>
            <w:del w:id="22488" w:author="Luyang Zhao-CMCC" w:date="2022-11-03T14:22:24Z">
              <w:r>
                <w:rPr/>
                <w:delText>2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89" w:author="Luyang Zhao-CMCC" w:date="2022-11-03T14:22:24Z"/>
              </w:rPr>
            </w:pPr>
            <w:del w:id="22490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1" w:author="Luyang Zhao-CMCC" w:date="2022-11-03T14:22:24Z"/>
              </w:rPr>
            </w:pPr>
            <w:del w:id="22492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3" w:author="Luyang Zhao-CMCC" w:date="2022-11-03T14:22:24Z"/>
              </w:rPr>
            </w:pPr>
            <w:del w:id="22494" w:author="Luyang Zhao-CMCC" w:date="2022-11-03T14:22:24Z">
              <w:r>
                <w:rPr/>
                <w:delText>116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495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49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7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8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99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0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1" w:author="Luyang Zhao-CMCC" w:date="2022-11-03T14:22:24Z"/>
              </w:rPr>
            </w:pPr>
            <w:del w:id="22502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3" w:author="Luyang Zhao-CMCC" w:date="2022-11-03T14:22:24Z"/>
              </w:rPr>
            </w:pPr>
            <w:del w:id="22504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5" w:author="Luyang Zhao-CMCC" w:date="2022-11-03T14:22:24Z"/>
              </w:rPr>
            </w:pPr>
            <w:del w:id="22506" w:author="Luyang Zhao-CMCC" w:date="2022-11-03T14:22:24Z">
              <w:r>
                <w:rPr/>
                <w:delText>28150.56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7" w:author="Luyang Zhao-CMCC" w:date="2022-11-03T14:22:24Z"/>
              </w:rPr>
            </w:pPr>
            <w:del w:id="22508" w:author="Luyang Zhao-CMCC" w:date="2022-11-03T14:22:24Z">
              <w:r>
                <w:rPr/>
                <w:delText>2081675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09" w:author="Luyang Zhao-CMCC" w:date="2022-11-03T14:22:24Z"/>
              </w:rPr>
            </w:pPr>
            <w:del w:id="22510" w:author="Luyang Zhao-CMCC" w:date="2022-11-03T14:22:24Z">
              <w:r>
                <w:rPr/>
                <w:delText>27740.16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1" w:author="Luyang Zhao-CMCC" w:date="2022-11-03T14:22:24Z"/>
              </w:rPr>
            </w:pPr>
            <w:del w:id="22512" w:author="Luyang Zhao-CMCC" w:date="2022-11-03T14:22:24Z">
              <w:r>
                <w:rPr/>
                <w:delText>2074835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3" w:author="Luyang Zhao-CMCC" w:date="2022-11-03T14:22:24Z"/>
              </w:rPr>
            </w:pPr>
            <w:del w:id="22514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5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6" w:author="Luyang Zhao-CMCC" w:date="2022-11-03T14:22:24Z"/>
              </w:rPr>
            </w:pPr>
            <w:del w:id="22517" w:author="Luyang Zhao-CMCC" w:date="2022-11-03T14:22:24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18" w:author="Luyang Zhao-CMCC" w:date="2022-11-03T14:22:24Z"/>
              </w:rPr>
            </w:pPr>
            <w:del w:id="22519" w:author="Luyang Zhao-CMCC" w:date="2022-11-03T14:22:24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0" w:author="Luyang Zhao-CMCC" w:date="2022-11-03T14:22:24Z"/>
              </w:rPr>
            </w:pPr>
            <w:del w:id="22521" w:author="Luyang Zhao-CMCC" w:date="2022-11-03T14:22:24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2" w:author="Luyang Zhao-CMCC" w:date="2022-11-03T14:22:24Z"/>
              </w:rPr>
            </w:pPr>
            <w:del w:id="22523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4" w:author="Luyang Zhao-CMCC" w:date="2022-11-03T14:22:24Z"/>
              </w:rPr>
            </w:pPr>
            <w:del w:id="22525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26" w:author="Luyang Zhao-CMCC" w:date="2022-11-03T14:22:24Z"/>
              </w:rPr>
            </w:pPr>
            <w:del w:id="22527" w:author="Luyang Zhao-CMCC" w:date="2022-11-03T14:22:24Z">
              <w:r>
                <w:rPr/>
                <w:delText>508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52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529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0" w:author="Luyang Zhao-CMCC" w:date="2022-11-03T14:22:24Z"/>
              </w:rPr>
            </w:pPr>
            <w:del w:id="22531" w:author="Luyang Zhao-CMCC" w:date="2022-11-03T14:22:24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532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3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4" w:author="Luyang Zhao-CMCC" w:date="2022-11-03T14:22:24Z"/>
              </w:rPr>
            </w:pPr>
            <w:del w:id="22535" w:author="Luyang Zhao-CMCC" w:date="2022-11-03T14:22:24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6" w:author="Luyang Zhao-CMCC" w:date="2022-11-03T14:22:24Z"/>
              </w:rPr>
            </w:pPr>
            <w:del w:id="22537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38" w:author="Luyang Zhao-CMCC" w:date="2022-11-03T14:22:24Z"/>
              </w:rPr>
            </w:pPr>
            <w:del w:id="22539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40" w:author="Luyang Zhao-CMCC" w:date="2022-11-03T14:22:24Z"/>
              </w:rPr>
            </w:pPr>
            <w:del w:id="22541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42" w:author="Luyang Zhao-CMCC" w:date="2022-11-03T14:22:24Z"/>
              </w:rPr>
            </w:pPr>
            <w:del w:id="22543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4" w:author="Luyang Zhao-CMCC" w:date="2022-11-03T14:22:24Z"/>
              </w:rPr>
            </w:pPr>
            <w:del w:id="22545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6" w:author="Luyang Zhao-CMCC" w:date="2022-11-03T14:22:24Z"/>
              </w:rPr>
            </w:pPr>
            <w:del w:id="22547" w:author="Luyang Zhao-CMCC" w:date="2022-11-03T14:22:24Z">
              <w:r>
                <w:rPr/>
                <w:delText>27650.04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48" w:author="Luyang Zhao-CMCC" w:date="2022-11-03T14:22:24Z"/>
              </w:rPr>
            </w:pPr>
            <w:del w:id="22549" w:author="Luyang Zhao-CMCC" w:date="2022-11-03T14:22:24Z">
              <w:r>
                <w:rPr/>
                <w:delText>2073333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0" w:author="Luyang Zhao-CMCC" w:date="2022-11-03T14:22:24Z"/>
              </w:rPr>
            </w:pPr>
            <w:del w:id="22551" w:author="Luyang Zhao-CMCC" w:date="2022-11-03T14:22:24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2" w:author="Luyang Zhao-CMCC" w:date="2022-11-03T14:22:24Z"/>
              </w:rPr>
            </w:pPr>
            <w:del w:id="22553" w:author="Luyang Zhao-CMCC" w:date="2022-11-03T14:22:24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4" w:author="Luyang Zhao-CMCC" w:date="2022-11-03T14:22:24Z"/>
              </w:rPr>
            </w:pPr>
            <w:del w:id="22555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56" w:author="Luyang Zhao-CMCC" w:date="2022-11-03T14:22:24Z"/>
              </w:rPr>
            </w:pPr>
            <w:del w:id="22557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8" w:author="Luyang Zhao-CMCC" w:date="2022-11-03T14:22:24Z"/>
              </w:rPr>
            </w:pPr>
            <w:del w:id="22559" w:author="Luyang Zhao-CMCC" w:date="2022-11-03T14:22:24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0" w:author="Luyang Zhao-CMCC" w:date="2022-11-03T14:22:24Z"/>
              </w:rPr>
            </w:pPr>
            <w:del w:id="22561" w:author="Luyang Zhao-CMCC" w:date="2022-11-03T14:22:24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2" w:author="Luyang Zhao-CMCC" w:date="2022-11-03T14:22:24Z"/>
              </w:rPr>
            </w:pPr>
            <w:del w:id="22563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4" w:author="Luyang Zhao-CMCC" w:date="2022-11-03T14:22:24Z"/>
              </w:rPr>
            </w:pPr>
            <w:del w:id="22565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6" w:author="Luyang Zhao-CMCC" w:date="2022-11-03T14:22:24Z"/>
              </w:rPr>
            </w:pPr>
            <w:del w:id="22567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68" w:author="Luyang Zhao-CMCC" w:date="2022-11-03T14:22:24Z"/>
              </w:rPr>
            </w:pPr>
            <w:del w:id="22569" w:author="Luyang Zhao-CMCC" w:date="2022-11-03T14:22:24Z">
              <w:r>
                <w:rPr/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57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572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3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4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5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76" w:author="Luyang Zhao-CMCC" w:date="2022-11-03T14:22:24Z"/>
              </w:rPr>
            </w:pPr>
            <w:del w:id="22577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78" w:author="Luyang Zhao-CMCC" w:date="2022-11-03T14:22:24Z"/>
              </w:rPr>
            </w:pPr>
            <w:del w:id="22579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0" w:author="Luyang Zhao-CMCC" w:date="2022-11-03T14:22:24Z"/>
              </w:rPr>
            </w:pPr>
            <w:del w:id="22581" w:author="Luyang Zhao-CMCC" w:date="2022-11-03T14:22:24Z">
              <w:r>
                <w:rPr/>
                <w:delText>27949.92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2" w:author="Luyang Zhao-CMCC" w:date="2022-11-03T14:22:24Z"/>
              </w:rPr>
            </w:pPr>
            <w:del w:id="22583" w:author="Luyang Zhao-CMCC" w:date="2022-11-03T14:22:24Z">
              <w:r>
                <w:rPr/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4" w:author="Luyang Zhao-CMCC" w:date="2022-11-03T14:22:24Z"/>
              </w:rPr>
            </w:pPr>
            <w:del w:id="22585" w:author="Luyang Zhao-CMCC" w:date="2022-11-03T14:22:24Z">
              <w:r>
                <w:rPr/>
                <w:delText>27828.96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6" w:author="Luyang Zhao-CMCC" w:date="2022-11-03T14:22:24Z"/>
              </w:rPr>
            </w:pPr>
            <w:del w:id="22587" w:author="Luyang Zhao-CMCC" w:date="2022-11-03T14:22:24Z">
              <w:r>
                <w:rPr/>
                <w:delText>2076315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88" w:author="Luyang Zhao-CMCC" w:date="2022-11-03T14:22:24Z"/>
              </w:rPr>
            </w:pPr>
            <w:del w:id="22589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590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1" w:author="Luyang Zhao-CMCC" w:date="2022-11-03T14:22:24Z"/>
              </w:rPr>
            </w:pPr>
            <w:del w:id="22592" w:author="Luyang Zhao-CMCC" w:date="2022-11-03T14:22:24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3" w:author="Luyang Zhao-CMCC" w:date="2022-11-03T14:22:24Z"/>
              </w:rPr>
            </w:pPr>
            <w:del w:id="22594" w:author="Luyang Zhao-CMCC" w:date="2022-11-03T14:22:24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5" w:author="Luyang Zhao-CMCC" w:date="2022-11-03T14:22:24Z"/>
              </w:rPr>
            </w:pPr>
            <w:del w:id="22596" w:author="Luyang Zhao-CMCC" w:date="2022-11-03T14:22:24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7" w:author="Luyang Zhao-CMCC" w:date="2022-11-03T14:22:24Z"/>
              </w:rPr>
            </w:pPr>
            <w:del w:id="22598" w:author="Luyang Zhao-CMCC" w:date="2022-11-03T14:22:24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9" w:author="Luyang Zhao-CMCC" w:date="2022-11-03T14:22:24Z"/>
              </w:rPr>
            </w:pPr>
            <w:del w:id="22600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1" w:author="Luyang Zhao-CMCC" w:date="2022-11-03T14:22:24Z"/>
              </w:rPr>
            </w:pPr>
            <w:del w:id="22602" w:author="Luyang Zhao-CMCC" w:date="2022-11-03T14:22:24Z">
              <w:r>
                <w:rPr/>
                <w:delText>121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03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0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5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6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7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8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09" w:author="Luyang Zhao-CMCC" w:date="2022-11-03T14:22:24Z"/>
              </w:rPr>
            </w:pPr>
            <w:del w:id="22610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1" w:author="Luyang Zhao-CMCC" w:date="2022-11-03T14:22:24Z"/>
              </w:rPr>
            </w:pPr>
            <w:del w:id="22612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3" w:author="Luyang Zhao-CMCC" w:date="2022-11-03T14:22:24Z"/>
              </w:rPr>
            </w:pPr>
            <w:del w:id="22614" w:author="Luyang Zhao-CMCC" w:date="2022-11-03T14:22:24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5" w:author="Luyang Zhao-CMCC" w:date="2022-11-03T14:22:24Z"/>
              </w:rPr>
            </w:pPr>
            <w:del w:id="22616" w:author="Luyang Zhao-CMCC" w:date="2022-11-03T14:22:24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7" w:author="Luyang Zhao-CMCC" w:date="2022-11-03T14:22:24Z"/>
              </w:rPr>
            </w:pPr>
            <w:del w:id="22618" w:author="Luyang Zhao-CMCC" w:date="2022-11-03T14:22:24Z">
              <w:r>
                <w:rPr/>
                <w:delText>27840.12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19" w:author="Luyang Zhao-CMCC" w:date="2022-11-03T14:22:24Z"/>
              </w:rPr>
            </w:pPr>
            <w:del w:id="22620" w:author="Luyang Zhao-CMCC" w:date="2022-11-03T14:22:24Z">
              <w:r>
                <w:rPr/>
                <w:delText>2076501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1" w:author="Luyang Zhao-CMCC" w:date="2022-11-03T14:22:24Z"/>
              </w:rPr>
            </w:pPr>
            <w:del w:id="22622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3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4" w:author="Luyang Zhao-CMCC" w:date="2022-11-03T14:22:24Z"/>
              </w:rPr>
            </w:pPr>
            <w:del w:id="22625" w:author="Luyang Zhao-CMCC" w:date="2022-11-03T14:22:24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6" w:author="Luyang Zhao-CMCC" w:date="2022-11-03T14:22:24Z"/>
              </w:rPr>
            </w:pPr>
            <w:del w:id="22627" w:author="Luyang Zhao-CMCC" w:date="2022-11-03T14:22:24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28" w:author="Luyang Zhao-CMCC" w:date="2022-11-03T14:22:24Z"/>
              </w:rPr>
            </w:pPr>
            <w:del w:id="22629" w:author="Luyang Zhao-CMCC" w:date="2022-11-03T14:22:24Z">
              <w:r>
                <w:rPr/>
                <w:delText>10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0" w:author="Luyang Zhao-CMCC" w:date="2022-11-03T14:22:24Z"/>
              </w:rPr>
            </w:pPr>
            <w:del w:id="22631" w:author="Luyang Zhao-CMCC" w:date="2022-11-03T14:22:24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2" w:author="Luyang Zhao-CMCC" w:date="2022-11-03T14:22:24Z"/>
              </w:rPr>
            </w:pPr>
            <w:del w:id="22633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34" w:author="Luyang Zhao-CMCC" w:date="2022-11-03T14:22:24Z"/>
              </w:rPr>
            </w:pPr>
            <w:del w:id="22635" w:author="Luyang Zhao-CMCC" w:date="2022-11-03T14:22:24Z">
              <w:r>
                <w:rPr/>
                <w:delText>513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636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637" w:author="Luyang Zhao-CMCC" w:date="2022-11-03T14:22:24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38" w:author="Luyang Zhao-CMCC" w:date="2022-11-03T14:22:24Z"/>
              </w:rPr>
            </w:pPr>
            <w:del w:id="22639" w:author="Luyang Zhao-CMCC" w:date="2022-11-03T14:22:24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40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1" w:author="Luyang Zhao-CMCC" w:date="2022-11-03T14:22:24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2" w:author="Luyang Zhao-CMCC" w:date="2022-11-03T14:22:24Z"/>
              </w:rPr>
            </w:pPr>
            <w:del w:id="22643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4" w:author="Luyang Zhao-CMCC" w:date="2022-11-03T14:22:24Z"/>
              </w:rPr>
            </w:pPr>
            <w:del w:id="22645" w:author="Luyang Zhao-CMCC" w:date="2022-11-03T14:22:24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6" w:author="Luyang Zhao-CMCC" w:date="2022-11-03T14:22:24Z"/>
              </w:rPr>
            </w:pPr>
            <w:del w:id="22647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48" w:author="Luyang Zhao-CMCC" w:date="2022-11-03T14:22:24Z"/>
              </w:rPr>
            </w:pPr>
            <w:del w:id="22649" w:author="Luyang Zhao-CMCC" w:date="2022-11-03T14:22:24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50" w:author="Luyang Zhao-CMCC" w:date="2022-11-03T14:22:24Z"/>
              </w:rPr>
            </w:pPr>
            <w:del w:id="22651" w:author="Luyang Zhao-CMCC" w:date="2022-11-03T14:22:24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2" w:author="Luyang Zhao-CMCC" w:date="2022-11-03T14:22:24Z"/>
              </w:rPr>
            </w:pPr>
            <w:del w:id="22653" w:author="Luyang Zhao-CMCC" w:date="2022-11-03T14:22:24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4" w:author="Luyang Zhao-CMCC" w:date="2022-11-03T14:22:24Z"/>
              </w:rPr>
            </w:pPr>
            <w:del w:id="22655" w:author="Luyang Zhao-CMCC" w:date="2022-11-03T14:22:24Z">
              <w:r>
                <w:rPr/>
                <w:delText>27724.44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6" w:author="Luyang Zhao-CMCC" w:date="2022-11-03T14:22:24Z"/>
              </w:rPr>
            </w:pPr>
            <w:del w:id="22657" w:author="Luyang Zhao-CMCC" w:date="2022-11-03T14:22:24Z">
              <w:r>
                <w:rPr/>
                <w:delText>2074573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58" w:author="Luyang Zhao-CMCC" w:date="2022-11-03T14:22:24Z"/>
              </w:rPr>
            </w:pPr>
            <w:del w:id="22659" w:author="Luyang Zhao-CMCC" w:date="2022-11-03T14:22:24Z">
              <w:r>
                <w:rPr/>
                <w:delText>27700.68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0" w:author="Luyang Zhao-CMCC" w:date="2022-11-03T14:22:24Z"/>
              </w:rPr>
            </w:pPr>
            <w:del w:id="22661" w:author="Luyang Zhao-CMCC" w:date="2022-11-03T14:22:24Z">
              <w:r>
                <w:rPr/>
                <w:delText>2074177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2" w:author="Luyang Zhao-CMCC" w:date="2022-11-03T14:22:24Z"/>
              </w:rPr>
            </w:pPr>
            <w:del w:id="22663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64" w:author="Luyang Zhao-CMCC" w:date="2022-11-03T14:22:24Z"/>
              </w:rPr>
            </w:pPr>
            <w:del w:id="22665" w:author="Luyang Zhao-CMCC" w:date="2022-11-03T14:22:24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6" w:author="Luyang Zhao-CMCC" w:date="2022-11-03T14:22:24Z"/>
              </w:rPr>
            </w:pPr>
            <w:del w:id="22667" w:author="Luyang Zhao-CMCC" w:date="2022-11-03T14:22:24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68" w:author="Luyang Zhao-CMCC" w:date="2022-11-03T14:22:24Z"/>
              </w:rPr>
            </w:pPr>
            <w:del w:id="22669" w:author="Luyang Zhao-CMCC" w:date="2022-11-03T14:22:24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0" w:author="Luyang Zhao-CMCC" w:date="2022-11-03T14:22:24Z"/>
              </w:rPr>
            </w:pPr>
            <w:del w:id="22671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2" w:author="Luyang Zhao-CMCC" w:date="2022-11-03T14:22:24Z"/>
              </w:rPr>
            </w:pPr>
            <w:del w:id="22673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4" w:author="Luyang Zhao-CMCC" w:date="2022-11-03T14:22:24Z"/>
              </w:rPr>
            </w:pPr>
            <w:del w:id="22675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76" w:author="Luyang Zhao-CMCC" w:date="2022-11-03T14:22:24Z"/>
              </w:rPr>
            </w:pPr>
            <w:del w:id="22677" w:author="Luyang Zhao-CMCC" w:date="2022-11-03T14:22:24Z">
              <w:r>
                <w:rPr/>
                <w:delText>11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678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79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680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1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2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3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84" w:author="Luyang Zhao-CMCC" w:date="2022-11-03T14:22:24Z"/>
              </w:rPr>
            </w:pPr>
            <w:del w:id="22685" w:author="Luyang Zhao-CMCC" w:date="2022-11-03T14:22:24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86" w:author="Luyang Zhao-CMCC" w:date="2022-11-03T14:22:24Z"/>
              </w:rPr>
            </w:pPr>
            <w:del w:id="22687" w:author="Luyang Zhao-CMCC" w:date="2022-11-03T14:22:24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88" w:author="Luyang Zhao-CMCC" w:date="2022-11-03T14:22:24Z"/>
              </w:rPr>
            </w:pPr>
            <w:del w:id="22689" w:author="Luyang Zhao-CMCC" w:date="2022-11-03T14:22:24Z">
              <w:r>
                <w:rPr/>
                <w:delText>28024.32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0" w:author="Luyang Zhao-CMCC" w:date="2022-11-03T14:22:24Z"/>
              </w:rPr>
            </w:pPr>
            <w:del w:id="22691" w:author="Luyang Zhao-CMCC" w:date="2022-11-03T14:22:24Z">
              <w:r>
                <w:rPr/>
                <w:delText>2079571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2" w:author="Luyang Zhao-CMCC" w:date="2022-11-03T14:22:24Z"/>
              </w:rPr>
            </w:pPr>
            <w:del w:id="22693" w:author="Luyang Zhao-CMCC" w:date="2022-11-03T14:22:24Z">
              <w:r>
                <w:rPr/>
                <w:delText>27927.12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4" w:author="Luyang Zhao-CMCC" w:date="2022-11-03T14:22:24Z"/>
              </w:rPr>
            </w:pPr>
            <w:del w:id="22695" w:author="Luyang Zhao-CMCC" w:date="2022-11-03T14:22:24Z">
              <w:r>
                <w:rPr/>
                <w:delText>2077951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6" w:author="Luyang Zhao-CMCC" w:date="2022-11-03T14:22:24Z"/>
              </w:rPr>
            </w:pPr>
            <w:del w:id="22697" w:author="Luyang Zhao-CMCC" w:date="2022-11-03T14:22:24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698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99" w:author="Luyang Zhao-CMCC" w:date="2022-11-03T14:22:24Z"/>
              </w:rPr>
            </w:pPr>
            <w:del w:id="22700" w:author="Luyang Zhao-CMCC" w:date="2022-11-03T14:22:24Z">
              <w:r>
                <w:rPr/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1" w:author="Luyang Zhao-CMCC" w:date="2022-11-03T14:22:24Z"/>
              </w:rPr>
            </w:pPr>
            <w:del w:id="22702" w:author="Luyang Zhao-CMCC" w:date="2022-11-03T14:22:24Z">
              <w:r>
                <w:rPr/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3" w:author="Luyang Zhao-CMCC" w:date="2022-11-03T14:22:24Z"/>
              </w:rPr>
            </w:pPr>
            <w:del w:id="22704" w:author="Luyang Zhao-CMCC" w:date="2022-11-03T14:22:24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5" w:author="Luyang Zhao-CMCC" w:date="2022-11-03T14:22:24Z"/>
              </w:rPr>
            </w:pPr>
            <w:del w:id="22706" w:author="Luyang Zhao-CMCC" w:date="2022-11-03T14:22:24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7" w:author="Luyang Zhao-CMCC" w:date="2022-11-03T14:22:24Z"/>
              </w:rPr>
            </w:pPr>
            <w:del w:id="22708" w:author="Luyang Zhao-CMCC" w:date="2022-11-03T14:22:24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09" w:author="Luyang Zhao-CMCC" w:date="2022-11-03T14:22:24Z"/>
              </w:rPr>
            </w:pPr>
            <w:del w:id="22710" w:author="Luyang Zhao-CMCC" w:date="2022-11-03T14:22:24Z">
              <w:r>
                <w:rPr/>
                <w:delText>105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711" w:author="Luyang Zhao-CMCC" w:date="2022-11-03T14:22:24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2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3" w:author="Luyang Zhao-CMCC" w:date="2022-11-03T14:22:24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4" w:author="Luyang Zhao-CMCC" w:date="2022-11-03T14:22:24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5" w:author="Luyang Zhao-CMCC" w:date="2022-11-03T14:22:24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6" w:author="Luyang Zhao-CMCC" w:date="2022-11-03T14:22:24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7" w:author="Luyang Zhao-CMCC" w:date="2022-11-03T14:22:24Z"/>
              </w:rPr>
            </w:pPr>
            <w:del w:id="22718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19" w:author="Luyang Zhao-CMCC" w:date="2022-11-03T14:22:24Z"/>
              </w:rPr>
            </w:pPr>
            <w:del w:id="22720" w:author="Luyang Zhao-CMCC" w:date="2022-11-03T14:22:24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1" w:author="Luyang Zhao-CMCC" w:date="2022-11-03T14:22:24Z"/>
              </w:rPr>
            </w:pPr>
            <w:del w:id="22722" w:author="Luyang Zhao-CMCC" w:date="2022-11-03T14:22:24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3" w:author="Luyang Zhao-CMCC" w:date="2022-11-03T14:22:24Z"/>
              </w:rPr>
            </w:pPr>
            <w:del w:id="22724" w:author="Luyang Zhao-CMCC" w:date="2022-11-03T14:22:24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5" w:author="Luyang Zhao-CMCC" w:date="2022-11-03T14:22:24Z"/>
              </w:rPr>
            </w:pPr>
            <w:del w:id="22726" w:author="Luyang Zhao-CMCC" w:date="2022-11-03T14:22:24Z">
              <w:r>
                <w:rPr/>
                <w:delText>27938.28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7" w:author="Luyang Zhao-CMCC" w:date="2022-11-03T14:22:24Z"/>
              </w:rPr>
            </w:pPr>
            <w:del w:id="22728" w:author="Luyang Zhao-CMCC" w:date="2022-11-03T14:22:24Z">
              <w:r>
                <w:rPr/>
                <w:delText>2078137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29" w:author="Luyang Zhao-CMCC" w:date="2022-11-03T14:22:24Z"/>
              </w:rPr>
            </w:pPr>
            <w:del w:id="22730" w:author="Luyang Zhao-CMCC" w:date="2022-11-03T14:22:24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1" w:author="Luyang Zhao-CMCC" w:date="2022-11-03T14:22:24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2" w:author="Luyang Zhao-CMCC" w:date="2022-11-03T14:22:24Z"/>
              </w:rPr>
            </w:pPr>
            <w:del w:id="22733" w:author="Luyang Zhao-CMCC" w:date="2022-11-03T14:22:24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4" w:author="Luyang Zhao-CMCC" w:date="2022-11-03T14:22:24Z"/>
              </w:rPr>
            </w:pPr>
            <w:del w:id="22735" w:author="Luyang Zhao-CMCC" w:date="2022-11-03T14:22:24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6" w:author="Luyang Zhao-CMCC" w:date="2022-11-03T14:22:24Z"/>
              </w:rPr>
            </w:pPr>
            <w:del w:id="22737" w:author="Luyang Zhao-CMCC" w:date="2022-11-03T14:22:24Z">
              <w:r>
                <w:rPr/>
                <w:delText>6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38" w:author="Luyang Zhao-CMCC" w:date="2022-11-03T14:22:24Z"/>
              </w:rPr>
            </w:pPr>
            <w:del w:id="22739" w:author="Luyang Zhao-CMCC" w:date="2022-11-03T14:22:24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0" w:author="Luyang Zhao-CMCC" w:date="2022-11-03T14:22:24Z"/>
              </w:rPr>
            </w:pPr>
            <w:del w:id="22741" w:author="Luyang Zhao-CMCC" w:date="2022-11-03T14:22:24Z">
              <w:r>
                <w:rPr/>
                <w:delText>1 (8)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2" w:author="Luyang Zhao-CMCC" w:date="2022-11-03T14:22:24Z"/>
              </w:rPr>
            </w:pPr>
            <w:del w:id="22743" w:author="Luyang Zhao-CMCC" w:date="2022-11-03T14:22:24Z">
              <w:r>
                <w:rPr/>
                <w:delText>521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744" w:author="Luyang Zhao-CMCC" w:date="2022-11-03T14:22:24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5" w:author="Luyang Zhao-CMCC" w:date="2022-11-03T14:22:24Z"/>
              </w:rPr>
            </w:pPr>
            <w:del w:id="22746" w:author="Luyang Zhao-CMCC" w:date="2022-11-03T14:22:24Z">
              <w:r>
                <w:rPr/>
                <w:delText>100+100</w:delText>
              </w:r>
            </w:del>
          </w:p>
          <w:p>
            <w:pPr>
              <w:pStyle w:val="52"/>
              <w:rPr>
                <w:del w:id="22747" w:author="Luyang Zhao-CMCC" w:date="2022-11-03T14:22:24Z"/>
              </w:rPr>
            </w:pPr>
            <w:del w:id="22748" w:author="Luyang Zhao-CMCC" w:date="2022-11-03T14:22:24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49" w:author="Luyang Zhao-CMCC" w:date="2022-11-03T14:22:24Z"/>
              </w:rPr>
            </w:pPr>
            <w:del w:id="22750" w:author="Luyang Zhao-CMCC" w:date="2022-11-03T14:22:24Z">
              <w:r>
                <w:rPr/>
                <w:delText>CC1</w:delText>
              </w:r>
            </w:del>
          </w:p>
          <w:p>
            <w:pPr>
              <w:pStyle w:val="52"/>
              <w:rPr>
                <w:del w:id="22751" w:author="Luyang Zhao-CMCC" w:date="2022-11-03T14:22:24Z"/>
              </w:rPr>
            </w:pPr>
            <w:del w:id="22752" w:author="Luyang Zhao-CMCC" w:date="2022-11-03T14:22:24Z">
              <w:r>
                <w:rPr/>
                <w:delText>CC2</w:delText>
              </w:r>
            </w:del>
          </w:p>
          <w:p>
            <w:pPr>
              <w:pStyle w:val="52"/>
              <w:rPr>
                <w:del w:id="22753" w:author="Luyang Zhao-CMCC" w:date="2022-11-03T14:22:24Z"/>
              </w:rPr>
            </w:pPr>
            <w:del w:id="22754" w:author="Luyang Zhao-CMCC" w:date="2022-11-03T14:22:24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55" w:author="Luyang Zhao-CMCC" w:date="2022-11-03T14:22:24Z"/>
              </w:rPr>
            </w:pPr>
            <w:del w:id="22756" w:author="Luyang Zhao-CMCC" w:date="2022-11-03T14:22:24Z">
              <w:r>
                <w:rPr/>
                <w:delText>100</w:delText>
              </w:r>
            </w:del>
          </w:p>
          <w:p>
            <w:pPr>
              <w:pStyle w:val="52"/>
              <w:rPr>
                <w:del w:id="22757" w:author="Luyang Zhao-CMCC" w:date="2022-11-03T14:22:24Z"/>
              </w:rPr>
            </w:pPr>
            <w:del w:id="22758" w:author="Luyang Zhao-CMCC" w:date="2022-11-03T14:22:24Z">
              <w:r>
                <w:rPr/>
                <w:delText>100</w:delText>
              </w:r>
            </w:del>
          </w:p>
          <w:p>
            <w:pPr>
              <w:pStyle w:val="52"/>
              <w:rPr>
                <w:del w:id="22759" w:author="Luyang Zhao-CMCC" w:date="2022-11-03T14:22:24Z"/>
              </w:rPr>
            </w:pPr>
            <w:del w:id="22760" w:author="Luyang Zhao-CMCC" w:date="2022-11-03T14:22:24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1" w:author="Luyang Zhao-CMCC" w:date="2022-11-03T14:22:24Z"/>
              </w:rPr>
            </w:pPr>
            <w:del w:id="22762" w:author="Luyang Zhao-CMCC" w:date="2022-11-03T14:22:24Z">
              <w:r>
                <w:rPr/>
                <w:delText>60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3" w:author="Luyang Zhao-CMCC" w:date="2022-11-03T14:22:24Z"/>
              </w:rPr>
            </w:pPr>
            <w:del w:id="22764" w:author="Luyang Zhao-CMCC" w:date="2022-11-03T14:22:24Z">
              <w:r>
                <w:rPr/>
                <w:delText>132</w:delText>
              </w:r>
            </w:del>
          </w:p>
          <w:p>
            <w:pPr>
              <w:pStyle w:val="52"/>
              <w:rPr>
                <w:del w:id="22765" w:author="Luyang Zhao-CMCC" w:date="2022-11-03T14:22:24Z"/>
              </w:rPr>
            </w:pPr>
            <w:del w:id="22766" w:author="Luyang Zhao-CMCC" w:date="2022-11-03T14:22:24Z">
              <w:r>
                <w:rPr/>
                <w:delText>132</w:delText>
              </w:r>
            </w:del>
          </w:p>
          <w:p>
            <w:pPr>
              <w:pStyle w:val="52"/>
              <w:rPr>
                <w:del w:id="22767" w:author="Luyang Zhao-CMCC" w:date="2022-11-03T14:22:24Z"/>
              </w:rPr>
            </w:pPr>
            <w:del w:id="22768" w:author="Luyang Zhao-CMCC" w:date="2022-11-03T14:22:24Z">
              <w:r>
                <w:rPr/>
                <w:delText>132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69" w:author="Luyang Zhao-CMCC" w:date="2022-11-03T14:22:24Z"/>
              </w:rPr>
            </w:pPr>
            <w:del w:id="22770" w:author="Luyang Zhao-CMCC" w:date="2022-11-03T14:22:24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2771" w:author="Luyang Zhao-CMCC" w:date="2022-11-03T14:22:24Z"/>
              </w:rPr>
            </w:pPr>
            <w:del w:id="22772" w:author="Luyang Zhao-CMCC" w:date="2022-11-03T14:22:24Z">
              <w:r>
                <w:rPr/>
                <w:delText>&amp;</w:delText>
              </w:r>
            </w:del>
          </w:p>
          <w:p>
            <w:pPr>
              <w:pStyle w:val="52"/>
              <w:rPr>
                <w:del w:id="22773" w:author="Luyang Zhao-CMCC" w:date="2022-11-03T14:22:24Z"/>
              </w:rPr>
            </w:pPr>
            <w:del w:id="22774" w:author="Luyang Zhao-CMCC" w:date="2022-11-03T14:22:24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75" w:author="Luyang Zhao-CMCC" w:date="2022-11-03T14:22:24Z"/>
              </w:rPr>
            </w:pPr>
            <w:del w:id="22776" w:author="Luyang Zhao-CMCC" w:date="2022-11-03T14:22:24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2777" w:author="Luyang Zhao-CMCC" w:date="2022-11-03T14:22:24Z"/>
              </w:rPr>
            </w:pPr>
            <w:del w:id="22778" w:author="Luyang Zhao-CMCC" w:date="2022-11-03T14:22:24Z">
              <w:r>
                <w:rPr/>
                <w:delText>Same values as for Low, Mid, High range in Table 4.3.1.2.3.5.7-1 for CBW combination 100+100+100, CC1, CC2, CC3 and SCS=60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779" w:author="Luyang Zhao-CMCC" w:date="2022-11-03T14:22:24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2780" w:author="Luyang Zhao-CMCC" w:date="2022-11-03T14:22:24Z"/>
              </w:rPr>
            </w:pPr>
            <w:del w:id="22781" w:author="Luyang Zhao-CMCC" w:date="2022-11-03T14:22:24Z">
              <w:r>
                <w:rPr/>
                <w:delText>Note 1:</w:delText>
              </w:r>
            </w:del>
            <w:del w:id="22782" w:author="Luyang Zhao-CMCC" w:date="2022-11-03T14:22:24Z">
              <w:r>
                <w:rPr/>
                <w:tab/>
              </w:r>
            </w:del>
            <w:del w:id="22783" w:author="Luyang Zhao-CMCC" w:date="2022-11-03T14:22:24Z">
              <w:r>
                <w:rPr/>
                <w:delText xml:space="preserve">Corresponds to nominal channel spacing in accordance with TS 38.101-2 [8], clause 5.4A.1 for the </w:delText>
              </w:r>
            </w:del>
            <w:del w:id="22784" w:author="Luyang Zhao-CMCC" w:date="2022-11-03T14:22:24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2785" w:author="Luyang Zhao-CMCC" w:date="2022-11-03T14:22:24Z">
              <w:r>
                <w:rPr/>
                <w:delText xml:space="preserve">. </w:delText>
              </w:r>
            </w:del>
          </w:p>
          <w:p>
            <w:pPr>
              <w:pStyle w:val="66"/>
              <w:rPr>
                <w:del w:id="22786" w:author="Luyang Zhao-CMCC" w:date="2022-11-03T14:22:24Z"/>
              </w:rPr>
            </w:pPr>
            <w:del w:id="22787" w:author="Luyang Zhao-CMCC" w:date="2022-11-03T14:22:24Z">
              <w:r>
                <w:rPr/>
                <w:delText>Note 2:</w:delText>
              </w:r>
            </w:del>
            <w:del w:id="22788" w:author="Luyang Zhao-CMCC" w:date="2022-11-03T14:22:24Z">
              <w:r>
                <w:rPr/>
                <w:tab/>
              </w:r>
            </w:del>
            <w:del w:id="22789" w:author="Luyang Zhao-CMCC" w:date="2022-11-03T14:22:24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2790" w:author="Luyang Zhao-CMCC" w:date="2022-11-03T14:22:24Z"/>
              </w:rPr>
            </w:pPr>
            <w:del w:id="22791" w:author="Luyang Zhao-CMCC" w:date="2022-11-03T14:22:24Z">
              <w:r>
                <w:rPr/>
                <w:delText>Note 3:</w:delText>
              </w:r>
            </w:del>
            <w:del w:id="22792" w:author="Luyang Zhao-CMCC" w:date="2022-11-03T14:22:24Z">
              <w:r>
                <w:rPr/>
                <w:tab/>
              </w:r>
            </w:del>
            <w:del w:id="22793" w:author="Luyang Zhao-CMCC" w:date="2022-11-03T14:22:24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2794" w:author="Luyang Zhao-CMCC" w:date="2022-11-03T14:22:24Z">
              <w:r>
                <w:rPr>
                  <w:vertAlign w:val="subscript"/>
                </w:rPr>
                <w:delText>OffsetCORESET-0-Carrier</w:delText>
              </w:r>
            </w:del>
            <w:del w:id="22795" w:author="Luyang Zhao-CMCC" w:date="2022-11-03T14:22:24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2796" w:author="Luyang Zhao-CMCC" w:date="2022-11-03T14:22:24Z"/>
              </w:rPr>
            </w:pPr>
            <w:del w:id="22797" w:author="Luyang Zhao-CMCC" w:date="2022-11-03T14:22:24Z">
              <w:r>
                <w:rPr/>
                <w:delText>Note 4:</w:delText>
              </w:r>
            </w:del>
            <w:del w:id="22798" w:author="Luyang Zhao-CMCC" w:date="2022-11-03T14:22:24Z">
              <w:r>
                <w:rPr/>
                <w:tab/>
              </w:r>
            </w:del>
            <w:del w:id="22799" w:author="Luyang Zhao-CMCC" w:date="2022-11-03T14:22:24Z">
              <w:r>
                <w:rPr/>
                <w:delText>The CORESET#0 Index and the associated CORESET#0 Offset refers to Table 13-7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55"/>
      </w:pPr>
      <w:r>
        <w:t>Table 4.3.1.2.3.5.14-2: NR Intra-Band contiguous CA configuration CA_n261P (PCC=CC1 and SCC=CC2, CC3), SCS=120 kHz, nominal channel spacing</w:t>
      </w:r>
    </w:p>
    <w:tbl>
      <w:tblPr>
        <w:tblStyle w:val="42"/>
        <w:tblW w:w="15735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709"/>
        <w:gridCol w:w="713"/>
        <w:gridCol w:w="709"/>
        <w:gridCol w:w="675"/>
        <w:gridCol w:w="992"/>
        <w:gridCol w:w="709"/>
        <w:gridCol w:w="1134"/>
        <w:gridCol w:w="18"/>
        <w:gridCol w:w="992"/>
        <w:gridCol w:w="992"/>
        <w:gridCol w:w="992"/>
        <w:gridCol w:w="815"/>
        <w:gridCol w:w="7"/>
        <w:gridCol w:w="646"/>
        <w:gridCol w:w="765"/>
        <w:gridCol w:w="7"/>
        <w:gridCol w:w="985"/>
        <w:gridCol w:w="7"/>
        <w:gridCol w:w="578"/>
        <w:gridCol w:w="851"/>
        <w:gridCol w:w="708"/>
        <w:gridCol w:w="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3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39">
                  <o:LockedField>false</o:LockedField>
                </o:OLEObject>
              </w:objec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Offset Carrier CORESET#0</w:t>
            </w:r>
          </w:p>
          <w:p>
            <w:pPr>
              <w:pStyle w:val="51"/>
            </w:pPr>
            <w:r>
              <w:t>[RBs]</w:t>
            </w:r>
          </w:p>
          <w:p>
            <w:pPr>
              <w:pStyle w:val="51"/>
              <w:rPr>
                <w:rFonts w:eastAsia="宋体"/>
              </w:rPr>
            </w:pPr>
            <w:r>
              <w:t>Note 3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00" w:author="Luyang Zhao-CMCC" w:date="2022-11-03T14:24:16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1" w:author="Luyang Zhao-CMCC" w:date="2022-11-03T14:24:1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2" w:author="Luyang Zhao-CMCC" w:date="2022-11-03T14:24:16Z"/>
                <w:rFonts w:eastAsia="宋体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3" w:author="Luyang Zhao-CMCC" w:date="2022-11-03T14:24:16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4" w:author="Luyang Zhao-CMCC" w:date="2022-11-03T14:24:16Z"/>
                <w:rFonts w:eastAsia="宋体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5" w:author="Luyang Zhao-CMCC" w:date="2022-11-03T14:24:16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6" w:author="Luyang Zhao-CMCC" w:date="2022-11-03T14:24:16Z"/>
                <w:rFonts w:eastAsia="宋体"/>
              </w:rPr>
            </w:pPr>
          </w:p>
        </w:tc>
        <w:tc>
          <w:tcPr>
            <w:tcW w:w="11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7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08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09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0" w:author="Luyang Zhao-CMCC" w:date="2022-11-03T14:24:16Z"/>
                <w:rFonts w:eastAsia="宋体"/>
                <w:i/>
              </w:rPr>
            </w:pP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1" w:author="Luyang Zhao-CMCC" w:date="2022-11-03T14:24:16Z"/>
                <w:rFonts w:eastAsia="宋体"/>
                <w:i/>
              </w:rPr>
            </w:pPr>
          </w:p>
        </w:tc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2" w:author="Luyang Zhao-CMCC" w:date="2022-11-03T14:24:16Z"/>
                <w:rFonts w:eastAsia="宋体"/>
              </w:rPr>
            </w:pPr>
          </w:p>
        </w:tc>
        <w:tc>
          <w:tcPr>
            <w:tcW w:w="7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3" w:author="Luyang Zhao-CMCC" w:date="2022-11-03T14:24:16Z"/>
                <w:rFonts w:eastAsia="宋体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4" w:author="Luyang Zhao-CMCC" w:date="2022-11-03T14:24:16Z"/>
                <w:rFonts w:eastAsia="宋体"/>
                <w:i/>
              </w:rPr>
            </w:pP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5" w:author="Luyang Zhao-CMCC" w:date="2022-11-03T14:24:16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2816" w:author="Luyang Zhao-CMCC" w:date="2022-11-03T14:24:1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17" w:author="Luyang Zhao-CMCC" w:date="2022-11-03T14:24:16Z"/>
                <w:rFonts w:eastAsia="宋体"/>
              </w:rPr>
            </w:pPr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2818" w:author="Luyang Zhao-CMCC" w:date="2022-11-03T14:24:16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1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0" w:author="Luyang Zhao-CMCC" w:date="2022-11-03T14:24:25Z"/>
              </w:rPr>
            </w:pPr>
            <w:del w:id="22821" w:author="Luyang Zhao-CMCC" w:date="2022-11-03T14:24:25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2" w:author="Luyang Zhao-CMCC" w:date="2022-11-03T14:24:25Z"/>
              </w:rPr>
            </w:pPr>
            <w:del w:id="22823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4" w:author="Luyang Zhao-CMCC" w:date="2022-11-03T14:24:25Z"/>
              </w:rPr>
            </w:pPr>
            <w:del w:id="22825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6" w:author="Luyang Zhao-CMCC" w:date="2022-11-03T14:24:25Z"/>
              </w:rPr>
            </w:pPr>
            <w:del w:id="2282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28" w:author="Luyang Zhao-CMCC" w:date="2022-11-03T14:24:25Z"/>
              </w:rPr>
            </w:pPr>
            <w:del w:id="22829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30" w:author="Luyang Zhao-CMCC" w:date="2022-11-03T14:24:25Z"/>
              </w:rPr>
            </w:pPr>
            <w:del w:id="22831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2" w:author="Luyang Zhao-CMCC" w:date="2022-11-03T14:24:25Z"/>
              </w:rPr>
            </w:pPr>
            <w:del w:id="22833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4" w:author="Luyang Zhao-CMCC" w:date="2022-11-03T14:24:25Z"/>
              </w:rPr>
            </w:pPr>
            <w:del w:id="22835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6" w:author="Luyang Zhao-CMCC" w:date="2022-11-03T14:24:25Z"/>
              </w:rPr>
            </w:pPr>
            <w:del w:id="22837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38" w:author="Luyang Zhao-CMCC" w:date="2022-11-03T14:24:25Z"/>
              </w:rPr>
            </w:pPr>
            <w:del w:id="22839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0" w:author="Luyang Zhao-CMCC" w:date="2022-11-03T14:24:25Z"/>
              </w:rPr>
            </w:pPr>
            <w:del w:id="22841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2" w:author="Luyang Zhao-CMCC" w:date="2022-11-03T14:24:25Z"/>
              </w:rPr>
            </w:pPr>
            <w:del w:id="2284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44" w:author="Luyang Zhao-CMCC" w:date="2022-11-03T14:24:25Z"/>
              </w:rPr>
            </w:pPr>
            <w:del w:id="2284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6" w:author="Luyang Zhao-CMCC" w:date="2022-11-03T14:24:25Z"/>
              </w:rPr>
            </w:pPr>
            <w:del w:id="22847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48" w:author="Luyang Zhao-CMCC" w:date="2022-11-03T14:24:25Z"/>
              </w:rPr>
            </w:pPr>
            <w:del w:id="22849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0" w:author="Luyang Zhao-CMCC" w:date="2022-11-03T14:24:25Z"/>
              </w:rPr>
            </w:pPr>
            <w:del w:id="22851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2" w:author="Luyang Zhao-CMCC" w:date="2022-11-03T14:24:25Z"/>
              </w:rPr>
            </w:pPr>
            <w:del w:id="2285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4" w:author="Luyang Zhao-CMCC" w:date="2022-11-03T14:24:25Z"/>
              </w:rPr>
            </w:pPr>
            <w:del w:id="2285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56" w:author="Luyang Zhao-CMCC" w:date="2022-11-03T14:24:25Z"/>
              </w:rPr>
            </w:pPr>
            <w:del w:id="22857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5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59" w:author="Luyang Zhao-CMCC" w:date="2022-11-03T14:24:25Z"/>
              </w:rPr>
            </w:pPr>
            <w:del w:id="22860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86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65" w:author="Luyang Zhao-CMCC" w:date="2022-11-03T14:24:25Z"/>
              </w:rPr>
            </w:pPr>
            <w:del w:id="2286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67" w:author="Luyang Zhao-CMCC" w:date="2022-11-03T14:24:25Z"/>
              </w:rPr>
            </w:pPr>
            <w:del w:id="2286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69" w:author="Luyang Zhao-CMCC" w:date="2022-11-03T14:24:25Z"/>
              </w:rPr>
            </w:pPr>
            <w:del w:id="22870" w:author="Luyang Zhao-CMCC" w:date="2022-11-03T14:24:25Z">
              <w:r>
                <w:rPr/>
                <w:delText>27875.04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1" w:author="Luyang Zhao-CMCC" w:date="2022-11-03T14:24:25Z"/>
              </w:rPr>
            </w:pPr>
            <w:del w:id="22872" w:author="Luyang Zhao-CMCC" w:date="2022-11-03T14:24:25Z">
              <w:r>
                <w:rPr/>
                <w:delText>2077083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3" w:author="Luyang Zhao-CMCC" w:date="2022-11-03T14:24:25Z"/>
              </w:rPr>
            </w:pPr>
            <w:del w:id="22874" w:author="Luyang Zhao-CMCC" w:date="2022-11-03T14:24:25Z">
              <w:r>
                <w:rPr/>
                <w:delText>27705.12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5" w:author="Luyang Zhao-CMCC" w:date="2022-11-03T14:24:25Z"/>
              </w:rPr>
            </w:pPr>
            <w:del w:id="22876" w:author="Luyang Zhao-CMCC" w:date="2022-11-03T14:24:25Z">
              <w:r>
                <w:rPr/>
                <w:delText>2074251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7" w:author="Luyang Zhao-CMCC" w:date="2022-11-03T14:24:25Z"/>
              </w:rPr>
            </w:pPr>
            <w:del w:id="2287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7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0" w:author="Luyang Zhao-CMCC" w:date="2022-11-03T14:24:25Z"/>
              </w:rPr>
            </w:pPr>
            <w:del w:id="22881" w:author="Luyang Zhao-CMCC" w:date="2022-11-03T14:24:25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2" w:author="Luyang Zhao-CMCC" w:date="2022-11-03T14:24:25Z"/>
              </w:rPr>
            </w:pPr>
            <w:del w:id="22883" w:author="Luyang Zhao-CMCC" w:date="2022-11-03T14:24:25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4" w:author="Luyang Zhao-CMCC" w:date="2022-11-03T14:24:25Z"/>
              </w:rPr>
            </w:pPr>
            <w:del w:id="22885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6" w:author="Luyang Zhao-CMCC" w:date="2022-11-03T14:24:25Z"/>
              </w:rPr>
            </w:pPr>
            <w:del w:id="22887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88" w:author="Luyang Zhao-CMCC" w:date="2022-11-03T14:24:25Z"/>
              </w:rPr>
            </w:pPr>
            <w:del w:id="2288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0" w:author="Luyang Zhao-CMCC" w:date="2022-11-03T14:24:25Z"/>
              </w:rPr>
            </w:pPr>
            <w:del w:id="22891" w:author="Luyang Zhao-CMCC" w:date="2022-11-03T14:24:25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89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89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8" w:author="Luyang Zhao-CMCC" w:date="2022-11-03T14:24:25Z"/>
              </w:rPr>
            </w:pPr>
            <w:del w:id="2289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0" w:author="Luyang Zhao-CMCC" w:date="2022-11-03T14:24:25Z"/>
              </w:rPr>
            </w:pPr>
            <w:del w:id="2290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2" w:author="Luyang Zhao-CMCC" w:date="2022-11-03T14:24:25Z"/>
              </w:rPr>
            </w:pPr>
            <w:del w:id="22903" w:author="Luyang Zhao-CMCC" w:date="2022-11-03T14:24:25Z">
              <w:r>
                <w:rPr/>
                <w:delText>28225.08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4" w:author="Luyang Zhao-CMCC" w:date="2022-11-03T14:24:25Z"/>
              </w:rPr>
            </w:pPr>
            <w:del w:id="22905" w:author="Luyang Zhao-CMCC" w:date="2022-11-03T14:24:25Z">
              <w:r>
                <w:rPr/>
                <w:delText>2082917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6" w:author="Luyang Zhao-CMCC" w:date="2022-11-03T14:24:25Z"/>
              </w:rPr>
            </w:pPr>
            <w:del w:id="22907" w:author="Luyang Zhao-CMCC" w:date="2022-11-03T14:24:25Z">
              <w:r>
                <w:rPr/>
                <w:delText>27476.28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08" w:author="Luyang Zhao-CMCC" w:date="2022-11-03T14:24:25Z"/>
              </w:rPr>
            </w:pPr>
            <w:del w:id="22909" w:author="Luyang Zhao-CMCC" w:date="2022-11-03T14:24:25Z">
              <w:r>
                <w:rPr/>
                <w:delText>2070437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0" w:author="Luyang Zhao-CMCC" w:date="2022-11-03T14:24:25Z"/>
              </w:rPr>
            </w:pPr>
            <w:del w:id="2291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3" w:author="Luyang Zhao-CMCC" w:date="2022-11-03T14:24:25Z"/>
              </w:rPr>
            </w:pPr>
            <w:del w:id="2291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5" w:author="Luyang Zhao-CMCC" w:date="2022-11-03T14:24:25Z"/>
              </w:rPr>
            </w:pPr>
            <w:del w:id="2291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7" w:author="Luyang Zhao-CMCC" w:date="2022-11-03T14:24:25Z"/>
              </w:rPr>
            </w:pPr>
            <w:del w:id="22918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9" w:author="Luyang Zhao-CMCC" w:date="2022-11-03T14:24:25Z"/>
              </w:rPr>
            </w:pPr>
            <w:del w:id="2292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21" w:author="Luyang Zhao-CMCC" w:date="2022-11-03T14:24:25Z"/>
              </w:rPr>
            </w:pPr>
            <w:del w:id="2292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23" w:author="Luyang Zhao-CMCC" w:date="2022-11-03T14:24:25Z"/>
              </w:rPr>
            </w:pPr>
            <w:del w:id="22924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292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292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27" w:author="Luyang Zhao-CMCC" w:date="2022-11-03T14:24:25Z"/>
              </w:rPr>
            </w:pPr>
            <w:del w:id="22928" w:author="Luyang Zhao-CMCC" w:date="2022-11-03T14:24:25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92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1" w:author="Luyang Zhao-CMCC" w:date="2022-11-03T14:24:25Z"/>
              </w:rPr>
            </w:pPr>
            <w:del w:id="22932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3" w:author="Luyang Zhao-CMCC" w:date="2022-11-03T14:24:25Z"/>
              </w:rPr>
            </w:pPr>
            <w:del w:id="2293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5" w:author="Luyang Zhao-CMCC" w:date="2022-11-03T14:24:25Z"/>
              </w:rPr>
            </w:pPr>
            <w:del w:id="2293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7" w:author="Luyang Zhao-CMCC" w:date="2022-11-03T14:24:25Z"/>
              </w:rPr>
            </w:pPr>
            <w:del w:id="2293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39" w:author="Luyang Zhao-CMCC" w:date="2022-11-03T14:24:25Z"/>
              </w:rPr>
            </w:pPr>
            <w:del w:id="2294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1" w:author="Luyang Zhao-CMCC" w:date="2022-11-03T14:24:25Z"/>
              </w:rPr>
            </w:pPr>
            <w:del w:id="2294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3" w:author="Luyang Zhao-CMCC" w:date="2022-11-03T14:24:25Z"/>
              </w:rPr>
            </w:pPr>
            <w:del w:id="22944" w:author="Luyang Zhao-CMCC" w:date="2022-11-03T14:24:25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5" w:author="Luyang Zhao-CMCC" w:date="2022-11-03T14:24:25Z"/>
              </w:rPr>
            </w:pPr>
            <w:del w:id="22946" w:author="Luyang Zhao-CMCC" w:date="2022-11-03T14:24:25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7" w:author="Luyang Zhao-CMCC" w:date="2022-11-03T14:24:25Z"/>
              </w:rPr>
            </w:pPr>
            <w:del w:id="22948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9" w:author="Luyang Zhao-CMCC" w:date="2022-11-03T14:24:25Z"/>
              </w:rPr>
            </w:pPr>
            <w:del w:id="22950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1" w:author="Luyang Zhao-CMCC" w:date="2022-11-03T14:24:25Z"/>
              </w:rPr>
            </w:pPr>
            <w:del w:id="2295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53" w:author="Luyang Zhao-CMCC" w:date="2022-11-03T14:24:25Z"/>
              </w:rPr>
            </w:pPr>
            <w:del w:id="2295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5" w:author="Luyang Zhao-CMCC" w:date="2022-11-03T14:24:25Z"/>
              </w:rPr>
            </w:pPr>
            <w:del w:id="22956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7" w:author="Luyang Zhao-CMCC" w:date="2022-11-03T14:24:25Z"/>
              </w:rPr>
            </w:pPr>
            <w:del w:id="22958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9" w:author="Luyang Zhao-CMCC" w:date="2022-11-03T14:24:25Z"/>
              </w:rPr>
            </w:pPr>
            <w:del w:id="2296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1" w:author="Luyang Zhao-CMCC" w:date="2022-11-03T14:24:25Z"/>
              </w:rPr>
            </w:pPr>
            <w:del w:id="2296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3" w:author="Luyang Zhao-CMCC" w:date="2022-11-03T14:24:25Z"/>
              </w:rPr>
            </w:pPr>
            <w:del w:id="2296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5" w:author="Luyang Zhao-CMCC" w:date="2022-11-03T14:24:25Z"/>
              </w:rPr>
            </w:pPr>
            <w:del w:id="22966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296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6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296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73" w:author="Luyang Zhao-CMCC" w:date="2022-11-03T14:24:25Z"/>
              </w:rPr>
            </w:pPr>
            <w:del w:id="2297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5" w:author="Luyang Zhao-CMCC" w:date="2022-11-03T14:24:25Z"/>
              </w:rPr>
            </w:pPr>
            <w:del w:id="2297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7" w:author="Luyang Zhao-CMCC" w:date="2022-11-03T14:24:25Z"/>
              </w:rPr>
            </w:pPr>
            <w:del w:id="22978" w:author="Luyang Zhao-CMCC" w:date="2022-11-03T14:24:25Z">
              <w:r>
                <w:rPr/>
                <w:delText>27924.96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9" w:author="Luyang Zhao-CMCC" w:date="2022-11-03T14:24:25Z"/>
              </w:rPr>
            </w:pPr>
            <w:del w:id="22980" w:author="Luyang Zhao-CMCC" w:date="2022-11-03T14:24:25Z">
              <w:r>
                <w:rPr/>
                <w:delText>2077915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1" w:author="Luyang Zhao-CMCC" w:date="2022-11-03T14:24:25Z"/>
              </w:rPr>
            </w:pPr>
            <w:del w:id="22982" w:author="Luyang Zhao-CMCC" w:date="2022-11-03T14:24:25Z">
              <w:r>
                <w:rPr/>
                <w:delText>27755.04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3" w:author="Luyang Zhao-CMCC" w:date="2022-11-03T14:24:25Z"/>
              </w:rPr>
            </w:pPr>
            <w:del w:id="22984" w:author="Luyang Zhao-CMCC" w:date="2022-11-03T14:24:25Z">
              <w:r>
                <w:rPr/>
                <w:delText>2075083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5" w:author="Luyang Zhao-CMCC" w:date="2022-11-03T14:24:25Z"/>
              </w:rPr>
            </w:pPr>
            <w:del w:id="2298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298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8" w:author="Luyang Zhao-CMCC" w:date="2022-11-03T14:24:25Z"/>
              </w:rPr>
            </w:pPr>
            <w:del w:id="22989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0" w:author="Luyang Zhao-CMCC" w:date="2022-11-03T14:24:25Z"/>
              </w:rPr>
            </w:pPr>
            <w:del w:id="22991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2" w:author="Luyang Zhao-CMCC" w:date="2022-11-03T14:24:25Z"/>
              </w:rPr>
            </w:pPr>
            <w:del w:id="2299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4" w:author="Luyang Zhao-CMCC" w:date="2022-11-03T14:24:25Z"/>
              </w:rPr>
            </w:pPr>
            <w:del w:id="22995" w:author="Luyang Zhao-CMCC" w:date="2022-11-03T14:24:25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6" w:author="Luyang Zhao-CMCC" w:date="2022-11-03T14:24:25Z"/>
              </w:rPr>
            </w:pPr>
            <w:del w:id="2299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8" w:author="Luyang Zhao-CMCC" w:date="2022-11-03T14:24:25Z"/>
              </w:rPr>
            </w:pPr>
            <w:del w:id="22999" w:author="Luyang Zhao-CMCC" w:date="2022-11-03T14:24:25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0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0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6" w:author="Luyang Zhao-CMCC" w:date="2022-11-03T14:24:25Z"/>
              </w:rPr>
            </w:pPr>
            <w:del w:id="2300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8" w:author="Luyang Zhao-CMCC" w:date="2022-11-03T14:24:25Z"/>
              </w:rPr>
            </w:pPr>
            <w:del w:id="2300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0" w:author="Luyang Zhao-CMCC" w:date="2022-11-03T14:24:25Z"/>
              </w:rPr>
            </w:pPr>
            <w:del w:id="23011" w:author="Luyang Zhao-CMCC" w:date="2022-11-03T14:24:25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2" w:author="Luyang Zhao-CMCC" w:date="2022-11-03T14:24:25Z"/>
              </w:rPr>
            </w:pPr>
            <w:del w:id="23013" w:author="Luyang Zhao-CMCC" w:date="2022-11-03T14:24:25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4" w:author="Luyang Zhao-CMCC" w:date="2022-11-03T14:24:25Z"/>
              </w:rPr>
            </w:pPr>
            <w:del w:id="23015" w:author="Luyang Zhao-CMCC" w:date="2022-11-03T14:24:25Z">
              <w:r>
                <w:rPr/>
                <w:delText>27526.2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6" w:author="Luyang Zhao-CMCC" w:date="2022-11-03T14:24:25Z"/>
              </w:rPr>
            </w:pPr>
            <w:del w:id="23017" w:author="Luyang Zhao-CMCC" w:date="2022-11-03T14:24:25Z">
              <w:r>
                <w:rPr/>
                <w:delText>2071269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8" w:author="Luyang Zhao-CMCC" w:date="2022-11-03T14:24:25Z"/>
              </w:rPr>
            </w:pPr>
            <w:del w:id="2301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1" w:author="Luyang Zhao-CMCC" w:date="2022-11-03T14:24:25Z"/>
              </w:rPr>
            </w:pPr>
            <w:del w:id="23022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3" w:author="Luyang Zhao-CMCC" w:date="2022-11-03T14:24:25Z"/>
              </w:rPr>
            </w:pPr>
            <w:del w:id="23024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5" w:author="Luyang Zhao-CMCC" w:date="2022-11-03T14:24:25Z"/>
              </w:rPr>
            </w:pPr>
            <w:del w:id="23026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7" w:author="Luyang Zhao-CMCC" w:date="2022-11-03T14:24:25Z"/>
              </w:rPr>
            </w:pPr>
            <w:del w:id="23028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29" w:author="Luyang Zhao-CMCC" w:date="2022-11-03T14:24:25Z"/>
              </w:rPr>
            </w:pPr>
            <w:del w:id="2303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31" w:author="Luyang Zhao-CMCC" w:date="2022-11-03T14:24:25Z"/>
              </w:rPr>
            </w:pPr>
            <w:del w:id="23032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03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03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5" w:author="Luyang Zhao-CMCC" w:date="2022-11-03T14:24:25Z"/>
              </w:rPr>
            </w:pPr>
            <w:del w:id="23036" w:author="Luyang Zhao-CMCC" w:date="2022-11-03T14:24:25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3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39" w:author="Luyang Zhao-CMCC" w:date="2022-11-03T14:24:25Z"/>
              </w:rPr>
            </w:pPr>
            <w:del w:id="23040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1" w:author="Luyang Zhao-CMCC" w:date="2022-11-03T14:24:25Z"/>
              </w:rPr>
            </w:pPr>
            <w:del w:id="23042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3" w:author="Luyang Zhao-CMCC" w:date="2022-11-03T14:24:25Z"/>
              </w:rPr>
            </w:pPr>
            <w:del w:id="2304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5" w:author="Luyang Zhao-CMCC" w:date="2022-11-03T14:24:25Z"/>
              </w:rPr>
            </w:pPr>
            <w:del w:id="23046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47" w:author="Luyang Zhao-CMCC" w:date="2022-11-03T14:24:25Z"/>
              </w:rPr>
            </w:pPr>
            <w:del w:id="2304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49" w:author="Luyang Zhao-CMCC" w:date="2022-11-03T14:24:25Z"/>
              </w:rPr>
            </w:pPr>
            <w:del w:id="2305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1" w:author="Luyang Zhao-CMCC" w:date="2022-11-03T14:24:25Z"/>
              </w:rPr>
            </w:pPr>
            <w:del w:id="23052" w:author="Luyang Zhao-CMCC" w:date="2022-11-03T14:24:25Z">
              <w:r>
                <w:rPr/>
                <w:delText>27624.84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3" w:author="Luyang Zhao-CMCC" w:date="2022-11-03T14:24:25Z"/>
              </w:rPr>
            </w:pPr>
            <w:del w:id="23054" w:author="Luyang Zhao-CMCC" w:date="2022-11-03T14:24:25Z">
              <w:r>
                <w:rPr/>
                <w:delText>2072913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5" w:author="Luyang Zhao-CMCC" w:date="2022-11-03T14:24:25Z"/>
              </w:rPr>
            </w:pPr>
            <w:del w:id="23056" w:author="Luyang Zhao-CMCC" w:date="2022-11-03T14:24:25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7" w:author="Luyang Zhao-CMCC" w:date="2022-11-03T14:24:25Z"/>
              </w:rPr>
            </w:pPr>
            <w:del w:id="23058" w:author="Luyang Zhao-CMCC" w:date="2022-11-03T14:24:25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59" w:author="Luyang Zhao-CMCC" w:date="2022-11-03T14:24:25Z"/>
              </w:rPr>
            </w:pPr>
            <w:del w:id="2306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61" w:author="Luyang Zhao-CMCC" w:date="2022-11-03T14:24:25Z"/>
              </w:rPr>
            </w:pPr>
            <w:del w:id="2306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3" w:author="Luyang Zhao-CMCC" w:date="2022-11-03T14:24:25Z"/>
              </w:rPr>
            </w:pPr>
            <w:del w:id="23064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5" w:author="Luyang Zhao-CMCC" w:date="2022-11-03T14:24:25Z"/>
              </w:rPr>
            </w:pPr>
            <w:del w:id="23066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7" w:author="Luyang Zhao-CMCC" w:date="2022-11-03T14:24:25Z"/>
              </w:rPr>
            </w:pPr>
            <w:del w:id="23068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69" w:author="Luyang Zhao-CMCC" w:date="2022-11-03T14:24:25Z"/>
              </w:rPr>
            </w:pPr>
            <w:del w:id="23070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1" w:author="Luyang Zhao-CMCC" w:date="2022-11-03T14:24:25Z"/>
              </w:rPr>
            </w:pPr>
            <w:del w:id="2307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73" w:author="Luyang Zhao-CMCC" w:date="2022-11-03T14:24:25Z"/>
              </w:rPr>
            </w:pPr>
            <w:del w:id="23074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07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07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7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8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81" w:author="Luyang Zhao-CMCC" w:date="2022-11-03T14:24:25Z"/>
              </w:rPr>
            </w:pPr>
            <w:del w:id="2308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3" w:author="Luyang Zhao-CMCC" w:date="2022-11-03T14:24:25Z"/>
              </w:rPr>
            </w:pPr>
            <w:del w:id="2308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5" w:author="Luyang Zhao-CMCC" w:date="2022-11-03T14:24:25Z"/>
              </w:rPr>
            </w:pPr>
            <w:del w:id="23086" w:author="Luyang Zhao-CMCC" w:date="2022-11-03T14:24:25Z">
              <w:r>
                <w:rPr/>
                <w:delText>27974.88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7" w:author="Luyang Zhao-CMCC" w:date="2022-11-03T14:24:25Z"/>
              </w:rPr>
            </w:pPr>
            <w:del w:id="23088" w:author="Luyang Zhao-CMCC" w:date="2022-11-03T14:24:25Z">
              <w:r>
                <w:rPr/>
                <w:delText>2078747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89" w:author="Luyang Zhao-CMCC" w:date="2022-11-03T14:24:25Z"/>
              </w:rPr>
            </w:pPr>
            <w:del w:id="23090" w:author="Luyang Zhao-CMCC" w:date="2022-11-03T14:24:25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1" w:author="Luyang Zhao-CMCC" w:date="2022-11-03T14:24:25Z"/>
              </w:rPr>
            </w:pPr>
            <w:del w:id="23092" w:author="Luyang Zhao-CMCC" w:date="2022-11-03T14:24:25Z">
              <w:r>
                <w:rPr/>
                <w:delText>2075915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3" w:author="Luyang Zhao-CMCC" w:date="2022-11-03T14:24:25Z"/>
              </w:rPr>
            </w:pPr>
            <w:del w:id="2309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09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6" w:author="Luyang Zhao-CMCC" w:date="2022-11-03T14:24:25Z"/>
              </w:rPr>
            </w:pPr>
            <w:del w:id="23097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98" w:author="Luyang Zhao-CMCC" w:date="2022-11-03T14:24:25Z"/>
              </w:rPr>
            </w:pPr>
            <w:del w:id="23099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0" w:author="Luyang Zhao-CMCC" w:date="2022-11-03T14:24:25Z"/>
              </w:rPr>
            </w:pPr>
            <w:del w:id="2310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2" w:author="Luyang Zhao-CMCC" w:date="2022-11-03T14:24:25Z"/>
              </w:rPr>
            </w:pPr>
            <w:del w:id="2310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4" w:author="Luyang Zhao-CMCC" w:date="2022-11-03T14:24:25Z"/>
              </w:rPr>
            </w:pPr>
            <w:del w:id="2310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6" w:author="Luyang Zhao-CMCC" w:date="2022-11-03T14:24:25Z"/>
              </w:rPr>
            </w:pPr>
            <w:del w:id="23107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0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0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4" w:author="Luyang Zhao-CMCC" w:date="2022-11-03T14:24:25Z"/>
              </w:rPr>
            </w:pPr>
            <w:del w:id="2311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6" w:author="Luyang Zhao-CMCC" w:date="2022-11-03T14:24:25Z"/>
              </w:rPr>
            </w:pPr>
            <w:del w:id="2311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18" w:author="Luyang Zhao-CMCC" w:date="2022-11-03T14:24:25Z"/>
              </w:rPr>
            </w:pPr>
            <w:del w:id="23119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0" w:author="Luyang Zhao-CMCC" w:date="2022-11-03T14:24:25Z"/>
              </w:rPr>
            </w:pPr>
            <w:del w:id="23121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2" w:author="Luyang Zhao-CMCC" w:date="2022-11-03T14:24:25Z"/>
              </w:rPr>
            </w:pPr>
            <w:del w:id="23123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4" w:author="Luyang Zhao-CMCC" w:date="2022-11-03T14:24:25Z"/>
              </w:rPr>
            </w:pPr>
            <w:del w:id="23125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6" w:author="Luyang Zhao-CMCC" w:date="2022-11-03T14:24:25Z"/>
              </w:rPr>
            </w:pPr>
            <w:del w:id="2312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29" w:author="Luyang Zhao-CMCC" w:date="2022-11-03T14:24:25Z"/>
              </w:rPr>
            </w:pPr>
            <w:del w:id="23130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1" w:author="Luyang Zhao-CMCC" w:date="2022-11-03T14:24:25Z"/>
              </w:rPr>
            </w:pPr>
            <w:del w:id="23132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3" w:author="Luyang Zhao-CMCC" w:date="2022-11-03T14:24:25Z"/>
              </w:rPr>
            </w:pPr>
            <w:del w:id="23134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5" w:author="Luyang Zhao-CMCC" w:date="2022-11-03T14:24:25Z"/>
              </w:rPr>
            </w:pPr>
            <w:del w:id="23136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7" w:author="Luyang Zhao-CMCC" w:date="2022-11-03T14:24:25Z"/>
              </w:rPr>
            </w:pPr>
            <w:del w:id="2313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39" w:author="Luyang Zhao-CMCC" w:date="2022-11-03T14:24:25Z"/>
              </w:rPr>
            </w:pPr>
            <w:del w:id="23140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4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2" w:author="Luyang Zhao-CMCC" w:date="2022-11-03T14:24:25Z"/>
              </w:rPr>
            </w:pPr>
            <w:del w:id="23143" w:author="Luyang Zhao-CMCC" w:date="2022-11-03T14:24:25Z">
              <w:r>
                <w:rPr/>
                <w:delText>50+50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4" w:author="Luyang Zhao-CMCC" w:date="2022-11-03T14:24:25Z"/>
              </w:rPr>
            </w:pPr>
            <w:del w:id="23145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6" w:author="Luyang Zhao-CMCC" w:date="2022-11-03T14:24:25Z"/>
              </w:rPr>
            </w:pPr>
            <w:del w:id="23147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48" w:author="Luyang Zhao-CMCC" w:date="2022-11-03T14:24:25Z"/>
              </w:rPr>
            </w:pPr>
            <w:del w:id="2314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50" w:author="Luyang Zhao-CMCC" w:date="2022-11-03T14:24:25Z"/>
              </w:rPr>
            </w:pPr>
            <w:del w:id="23151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52" w:author="Luyang Zhao-CMCC" w:date="2022-11-03T14:24:25Z"/>
              </w:rPr>
            </w:pPr>
            <w:del w:id="23153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4" w:author="Luyang Zhao-CMCC" w:date="2022-11-03T14:24:25Z"/>
              </w:rPr>
            </w:pPr>
            <w:del w:id="23155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6" w:author="Luyang Zhao-CMCC" w:date="2022-11-03T14:24:25Z"/>
              </w:rPr>
            </w:pPr>
            <w:del w:id="23157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58" w:author="Luyang Zhao-CMCC" w:date="2022-11-03T14:24:25Z"/>
              </w:rPr>
            </w:pPr>
            <w:del w:id="23159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0" w:author="Luyang Zhao-CMCC" w:date="2022-11-03T14:24:25Z"/>
              </w:rPr>
            </w:pPr>
            <w:del w:id="23161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2" w:author="Luyang Zhao-CMCC" w:date="2022-11-03T14:24:25Z"/>
              </w:rPr>
            </w:pPr>
            <w:del w:id="23163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4" w:author="Luyang Zhao-CMCC" w:date="2022-11-03T14:24:25Z"/>
              </w:rPr>
            </w:pPr>
            <w:del w:id="2316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66" w:author="Luyang Zhao-CMCC" w:date="2022-11-03T14:24:25Z"/>
              </w:rPr>
            </w:pPr>
            <w:del w:id="2316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68" w:author="Luyang Zhao-CMCC" w:date="2022-11-03T14:24:25Z"/>
              </w:rPr>
            </w:pPr>
            <w:del w:id="23169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0" w:author="Luyang Zhao-CMCC" w:date="2022-11-03T14:24:25Z"/>
              </w:rPr>
            </w:pPr>
            <w:del w:id="23171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2" w:author="Luyang Zhao-CMCC" w:date="2022-11-03T14:24:25Z"/>
              </w:rPr>
            </w:pPr>
            <w:del w:id="23173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4" w:author="Luyang Zhao-CMCC" w:date="2022-11-03T14:24:25Z"/>
              </w:rPr>
            </w:pPr>
            <w:del w:id="23175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6" w:author="Luyang Zhao-CMCC" w:date="2022-11-03T14:24:25Z"/>
              </w:rPr>
            </w:pPr>
            <w:del w:id="2317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78" w:author="Luyang Zhao-CMCC" w:date="2022-11-03T14:24:25Z"/>
              </w:rPr>
            </w:pPr>
            <w:del w:id="23179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18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1" w:author="Luyang Zhao-CMCC" w:date="2022-11-03T14:24:25Z"/>
              </w:rPr>
            </w:pPr>
            <w:del w:id="23182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18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187" w:author="Luyang Zhao-CMCC" w:date="2022-11-03T14:24:25Z"/>
              </w:rPr>
            </w:pPr>
            <w:del w:id="2318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89" w:author="Luyang Zhao-CMCC" w:date="2022-11-03T14:24:25Z"/>
              </w:rPr>
            </w:pPr>
            <w:del w:id="2319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1" w:author="Luyang Zhao-CMCC" w:date="2022-11-03T14:24:25Z"/>
              </w:rPr>
            </w:pPr>
            <w:del w:id="23192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3" w:author="Luyang Zhao-CMCC" w:date="2022-11-03T14:24:25Z"/>
              </w:rPr>
            </w:pPr>
            <w:del w:id="23194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5" w:author="Luyang Zhao-CMCC" w:date="2022-11-03T14:24:25Z"/>
              </w:rPr>
            </w:pPr>
            <w:del w:id="23196" w:author="Luyang Zhao-CMCC" w:date="2022-11-03T14:24:25Z">
              <w:r>
                <w:rPr/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7" w:author="Luyang Zhao-CMCC" w:date="2022-11-03T14:24:25Z"/>
              </w:rPr>
            </w:pPr>
            <w:del w:id="23198" w:author="Luyang Zhao-CMCC" w:date="2022-11-03T14:24:25Z">
              <w:r>
                <w:rPr/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9" w:author="Luyang Zhao-CMCC" w:date="2022-11-03T14:24:25Z"/>
              </w:rPr>
            </w:pPr>
            <w:del w:id="2320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0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2" w:author="Luyang Zhao-CMCC" w:date="2022-11-03T14:24:25Z"/>
              </w:rPr>
            </w:pPr>
            <w:del w:id="23203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4" w:author="Luyang Zhao-CMCC" w:date="2022-11-03T14:24:25Z"/>
              </w:rPr>
            </w:pPr>
            <w:del w:id="23205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6" w:author="Luyang Zhao-CMCC" w:date="2022-11-03T14:24:25Z"/>
              </w:rPr>
            </w:pPr>
            <w:del w:id="23207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08" w:author="Luyang Zhao-CMCC" w:date="2022-11-03T14:24:25Z"/>
              </w:rPr>
            </w:pPr>
            <w:del w:id="23209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0" w:author="Luyang Zhao-CMCC" w:date="2022-11-03T14:24:25Z"/>
              </w:rPr>
            </w:pPr>
            <w:del w:id="23211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2" w:author="Luyang Zhao-CMCC" w:date="2022-11-03T14:24:25Z"/>
              </w:rPr>
            </w:pPr>
            <w:del w:id="23213" w:author="Luyang Zhao-CMCC" w:date="2022-11-03T14:24:25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1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1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0" w:author="Luyang Zhao-CMCC" w:date="2022-11-03T14:24:25Z"/>
              </w:rPr>
            </w:pPr>
            <w:del w:id="2322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2" w:author="Luyang Zhao-CMCC" w:date="2022-11-03T14:24:25Z"/>
              </w:rPr>
            </w:pPr>
            <w:del w:id="2322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4" w:author="Luyang Zhao-CMCC" w:date="2022-11-03T14:24:25Z"/>
              </w:rPr>
            </w:pPr>
            <w:del w:id="23225" w:author="Luyang Zhao-CMCC" w:date="2022-11-03T14:24:25Z">
              <w:r>
                <w:rPr/>
                <w:delText>28175.64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6" w:author="Luyang Zhao-CMCC" w:date="2022-11-03T14:24:25Z"/>
              </w:rPr>
            </w:pPr>
            <w:del w:id="23227" w:author="Luyang Zhao-CMCC" w:date="2022-11-03T14:24:25Z">
              <w:r>
                <w:rPr/>
                <w:delText>2082093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28" w:author="Luyang Zhao-CMCC" w:date="2022-11-03T14:24:25Z"/>
              </w:rPr>
            </w:pPr>
            <w:del w:id="23229" w:author="Luyang Zhao-CMCC" w:date="2022-11-03T14:24:25Z">
              <w:r>
                <w:rPr/>
                <w:delText>27426.84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0" w:author="Luyang Zhao-CMCC" w:date="2022-11-03T14:24:25Z"/>
              </w:rPr>
            </w:pPr>
            <w:del w:id="23231" w:author="Luyang Zhao-CMCC" w:date="2022-11-03T14:24:25Z">
              <w:r>
                <w:rPr/>
                <w:delText>2069613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2" w:author="Luyang Zhao-CMCC" w:date="2022-11-03T14:24:25Z"/>
              </w:rPr>
            </w:pPr>
            <w:del w:id="2323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5" w:author="Luyang Zhao-CMCC" w:date="2022-11-03T14:24:25Z"/>
              </w:rPr>
            </w:pPr>
            <w:del w:id="23236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7" w:author="Luyang Zhao-CMCC" w:date="2022-11-03T14:24:25Z"/>
              </w:rPr>
            </w:pPr>
            <w:del w:id="23238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9" w:author="Luyang Zhao-CMCC" w:date="2022-11-03T14:24:25Z"/>
              </w:rPr>
            </w:pPr>
            <w:del w:id="23240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1" w:author="Luyang Zhao-CMCC" w:date="2022-11-03T14:24:25Z"/>
              </w:rPr>
            </w:pPr>
            <w:del w:id="23242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3" w:author="Luyang Zhao-CMCC" w:date="2022-11-03T14:24:25Z"/>
              </w:rPr>
            </w:pPr>
            <w:del w:id="2324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45" w:author="Luyang Zhao-CMCC" w:date="2022-11-03T14:24:25Z"/>
              </w:rPr>
            </w:pPr>
            <w:del w:id="23246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24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24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49" w:author="Luyang Zhao-CMCC" w:date="2022-11-03T14:24:25Z"/>
              </w:rPr>
            </w:pPr>
            <w:del w:id="23250" w:author="Luyang Zhao-CMCC" w:date="2022-11-03T14:24:25Z">
              <w:r>
                <w:rPr/>
                <w:delText>Channel spacing CC1-CC2=49.92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5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3" w:author="Luyang Zhao-CMCC" w:date="2022-11-03T14:24:25Z"/>
              </w:rPr>
            </w:pPr>
            <w:del w:id="23254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5" w:author="Luyang Zhao-CMCC" w:date="2022-11-03T14:24:25Z"/>
              </w:rPr>
            </w:pPr>
            <w:del w:id="23256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7" w:author="Luyang Zhao-CMCC" w:date="2022-11-03T14:24:25Z"/>
              </w:rPr>
            </w:pPr>
            <w:del w:id="2325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59" w:author="Luyang Zhao-CMCC" w:date="2022-11-03T14:24:25Z"/>
              </w:rPr>
            </w:pPr>
            <w:del w:id="23260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61" w:author="Luyang Zhao-CMCC" w:date="2022-11-03T14:24:25Z"/>
              </w:rPr>
            </w:pPr>
            <w:del w:id="2326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3" w:author="Luyang Zhao-CMCC" w:date="2022-11-03T14:24:25Z"/>
              </w:rPr>
            </w:pPr>
            <w:del w:id="2326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5" w:author="Luyang Zhao-CMCC" w:date="2022-11-03T14:24:25Z"/>
              </w:rPr>
            </w:pPr>
            <w:del w:id="23266" w:author="Luyang Zhao-CMCC" w:date="2022-11-03T14:24:25Z">
              <w:r>
                <w:rPr/>
                <w:delText>27574.92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7" w:author="Luyang Zhao-CMCC" w:date="2022-11-03T14:24:25Z"/>
              </w:rPr>
            </w:pPr>
            <w:del w:id="23268" w:author="Luyang Zhao-CMCC" w:date="2022-11-03T14:24:25Z">
              <w:r>
                <w:rPr/>
                <w:delText>2072081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69" w:author="Luyang Zhao-CMCC" w:date="2022-11-03T14:24:25Z"/>
              </w:rPr>
            </w:pPr>
            <w:del w:id="23270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1" w:author="Luyang Zhao-CMCC" w:date="2022-11-03T14:24:25Z"/>
              </w:rPr>
            </w:pPr>
            <w:del w:id="23272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3" w:author="Luyang Zhao-CMCC" w:date="2022-11-03T14:24:25Z"/>
              </w:rPr>
            </w:pPr>
            <w:del w:id="2327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75" w:author="Luyang Zhao-CMCC" w:date="2022-11-03T14:24:25Z"/>
              </w:rPr>
            </w:pPr>
            <w:del w:id="2327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7" w:author="Luyang Zhao-CMCC" w:date="2022-11-03T14:24:25Z"/>
              </w:rPr>
            </w:pPr>
            <w:del w:id="23278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9" w:author="Luyang Zhao-CMCC" w:date="2022-11-03T14:24:25Z"/>
              </w:rPr>
            </w:pPr>
            <w:del w:id="23280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1" w:author="Luyang Zhao-CMCC" w:date="2022-11-03T14:24:25Z"/>
              </w:rPr>
            </w:pPr>
            <w:del w:id="2328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3" w:author="Luyang Zhao-CMCC" w:date="2022-11-03T14:24:25Z"/>
              </w:rPr>
            </w:pPr>
            <w:del w:id="2328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5" w:author="Luyang Zhao-CMCC" w:date="2022-11-03T14:24:25Z"/>
              </w:rPr>
            </w:pPr>
            <w:del w:id="2328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87" w:author="Luyang Zhao-CMCC" w:date="2022-11-03T14:24:25Z"/>
              </w:rPr>
            </w:pPr>
            <w:del w:id="23288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28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29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295" w:author="Luyang Zhao-CMCC" w:date="2022-11-03T14:24:25Z"/>
              </w:rPr>
            </w:pPr>
            <w:del w:id="2329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7" w:author="Luyang Zhao-CMCC" w:date="2022-11-03T14:24:25Z"/>
              </w:rPr>
            </w:pPr>
            <w:del w:id="2329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9" w:author="Luyang Zhao-CMCC" w:date="2022-11-03T14:24:25Z"/>
              </w:rPr>
            </w:pPr>
            <w:del w:id="23300" w:author="Luyang Zhao-CMCC" w:date="2022-11-03T14:24:25Z">
              <w:r>
                <w:rPr/>
                <w:delText>27899.88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1" w:author="Luyang Zhao-CMCC" w:date="2022-11-03T14:24:25Z"/>
              </w:rPr>
            </w:pPr>
            <w:del w:id="23302" w:author="Luyang Zhao-CMCC" w:date="2022-11-03T14:24:25Z">
              <w:r>
                <w:rPr/>
                <w:delText>2077497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3" w:author="Luyang Zhao-CMCC" w:date="2022-11-03T14:24:25Z"/>
              </w:rPr>
            </w:pPr>
            <w:del w:id="23304" w:author="Luyang Zhao-CMCC" w:date="2022-11-03T14:24:25Z">
              <w:r>
                <w:rPr/>
                <w:delText>27729.96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5" w:author="Luyang Zhao-CMCC" w:date="2022-11-03T14:24:25Z"/>
              </w:rPr>
            </w:pPr>
            <w:del w:id="23306" w:author="Luyang Zhao-CMCC" w:date="2022-11-03T14:24:25Z">
              <w:r>
                <w:rPr/>
                <w:delText>2074665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7" w:author="Luyang Zhao-CMCC" w:date="2022-11-03T14:24:25Z"/>
              </w:rPr>
            </w:pPr>
            <w:del w:id="2330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0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0" w:author="Luyang Zhao-CMCC" w:date="2022-11-03T14:24:25Z"/>
              </w:rPr>
            </w:pPr>
            <w:del w:id="23311" w:author="Luyang Zhao-CMCC" w:date="2022-11-03T14:24:25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2" w:author="Luyang Zhao-CMCC" w:date="2022-11-03T14:24:25Z"/>
              </w:rPr>
            </w:pPr>
            <w:del w:id="23313" w:author="Luyang Zhao-CMCC" w:date="2022-11-03T14:24:25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4" w:author="Luyang Zhao-CMCC" w:date="2022-11-03T14:24:25Z"/>
              </w:rPr>
            </w:pPr>
            <w:del w:id="23315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6" w:author="Luyang Zhao-CMCC" w:date="2022-11-03T14:24:25Z"/>
              </w:rPr>
            </w:pPr>
            <w:del w:id="23317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8" w:author="Luyang Zhao-CMCC" w:date="2022-11-03T14:24:25Z"/>
              </w:rPr>
            </w:pPr>
            <w:del w:id="23319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0" w:author="Luyang Zhao-CMCC" w:date="2022-11-03T14:24:25Z"/>
              </w:rPr>
            </w:pPr>
            <w:del w:id="23321" w:author="Luyang Zhao-CMCC" w:date="2022-11-03T14:24:25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2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2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8" w:author="Luyang Zhao-CMCC" w:date="2022-11-03T14:24:25Z"/>
              </w:rPr>
            </w:pPr>
            <w:del w:id="2332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0" w:author="Luyang Zhao-CMCC" w:date="2022-11-03T14:24:25Z"/>
              </w:rPr>
            </w:pPr>
            <w:del w:id="2333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2" w:author="Luyang Zhao-CMCC" w:date="2022-11-03T14:24:25Z"/>
              </w:rPr>
            </w:pPr>
            <w:del w:id="23333" w:author="Luyang Zhao-CMCC" w:date="2022-11-03T14:24:25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4" w:author="Luyang Zhao-CMCC" w:date="2022-11-03T14:24:25Z"/>
              </w:rPr>
            </w:pPr>
            <w:del w:id="23335" w:author="Luyang Zhao-CMCC" w:date="2022-11-03T14:24:25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6" w:author="Luyang Zhao-CMCC" w:date="2022-11-03T14:24:25Z"/>
              </w:rPr>
            </w:pPr>
            <w:del w:id="23337" w:author="Luyang Zhao-CMCC" w:date="2022-11-03T14:24:25Z">
              <w:r>
                <w:rPr/>
                <w:delText>27476.76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8" w:author="Luyang Zhao-CMCC" w:date="2022-11-03T14:24:25Z"/>
              </w:rPr>
            </w:pPr>
            <w:del w:id="23339" w:author="Luyang Zhao-CMCC" w:date="2022-11-03T14:24:25Z">
              <w:r>
                <w:rPr/>
                <w:delText>2070445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0" w:author="Luyang Zhao-CMCC" w:date="2022-11-03T14:24:25Z"/>
              </w:rPr>
            </w:pPr>
            <w:del w:id="2334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3" w:author="Luyang Zhao-CMCC" w:date="2022-11-03T14:24:25Z"/>
              </w:rPr>
            </w:pPr>
            <w:del w:id="2334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5" w:author="Luyang Zhao-CMCC" w:date="2022-11-03T14:24:25Z"/>
              </w:rPr>
            </w:pPr>
            <w:del w:id="2334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7" w:author="Luyang Zhao-CMCC" w:date="2022-11-03T14:24:25Z"/>
              </w:rPr>
            </w:pPr>
            <w:del w:id="2334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9" w:author="Luyang Zhao-CMCC" w:date="2022-11-03T14:24:25Z"/>
              </w:rPr>
            </w:pPr>
            <w:del w:id="2335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1" w:author="Luyang Zhao-CMCC" w:date="2022-11-03T14:24:25Z"/>
              </w:rPr>
            </w:pPr>
            <w:del w:id="2335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3" w:author="Luyang Zhao-CMCC" w:date="2022-11-03T14:24:25Z"/>
              </w:rPr>
            </w:pPr>
            <w:del w:id="23354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35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35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57" w:author="Luyang Zhao-CMCC" w:date="2022-11-03T14:24:25Z"/>
              </w:rPr>
            </w:pPr>
            <w:del w:id="23358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5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1" w:author="Luyang Zhao-CMCC" w:date="2022-11-03T14:24:25Z"/>
              </w:rPr>
            </w:pPr>
            <w:del w:id="23362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3" w:author="Luyang Zhao-CMCC" w:date="2022-11-03T14:24:25Z"/>
              </w:rPr>
            </w:pPr>
            <w:del w:id="23364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5" w:author="Luyang Zhao-CMCC" w:date="2022-11-03T14:24:25Z"/>
              </w:rPr>
            </w:pPr>
            <w:del w:id="2336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7" w:author="Luyang Zhao-CMCC" w:date="2022-11-03T14:24:25Z"/>
              </w:rPr>
            </w:pPr>
            <w:del w:id="23368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69" w:author="Luyang Zhao-CMCC" w:date="2022-11-03T14:24:25Z"/>
              </w:rPr>
            </w:pPr>
            <w:del w:id="2337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1" w:author="Luyang Zhao-CMCC" w:date="2022-11-03T14:24:25Z"/>
              </w:rPr>
            </w:pPr>
            <w:del w:id="2337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3" w:author="Luyang Zhao-CMCC" w:date="2022-11-03T14:24:25Z"/>
              </w:rPr>
            </w:pPr>
            <w:del w:id="23374" w:author="Luyang Zhao-CMCC" w:date="2022-11-03T14:24:25Z">
              <w:r>
                <w:rPr/>
                <w:delText>27649.32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5" w:author="Luyang Zhao-CMCC" w:date="2022-11-03T14:24:25Z"/>
              </w:rPr>
            </w:pPr>
            <w:del w:id="23376" w:author="Luyang Zhao-CMCC" w:date="2022-11-03T14:24:25Z">
              <w:r>
                <w:rPr/>
                <w:delText>2073321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7" w:author="Luyang Zhao-CMCC" w:date="2022-11-03T14:24:25Z"/>
              </w:rPr>
            </w:pPr>
            <w:del w:id="23378" w:author="Luyang Zhao-CMCC" w:date="2022-11-03T14:24:25Z">
              <w:r>
                <w:rPr/>
                <w:delText>27601.8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9" w:author="Luyang Zhao-CMCC" w:date="2022-11-03T14:24:25Z"/>
              </w:rPr>
            </w:pPr>
            <w:del w:id="23380" w:author="Luyang Zhao-CMCC" w:date="2022-11-03T14:24:25Z">
              <w:r>
                <w:rPr/>
                <w:delText>2072529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1" w:author="Luyang Zhao-CMCC" w:date="2022-11-03T14:24:25Z"/>
              </w:rPr>
            </w:pPr>
            <w:del w:id="2338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83" w:author="Luyang Zhao-CMCC" w:date="2022-11-03T14:24:25Z"/>
              </w:rPr>
            </w:pPr>
            <w:del w:id="2338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5" w:author="Luyang Zhao-CMCC" w:date="2022-11-03T14:24:25Z"/>
              </w:rPr>
            </w:pPr>
            <w:del w:id="23386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7" w:author="Luyang Zhao-CMCC" w:date="2022-11-03T14:24:25Z"/>
              </w:rPr>
            </w:pPr>
            <w:del w:id="23388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89" w:author="Luyang Zhao-CMCC" w:date="2022-11-03T14:24:25Z"/>
              </w:rPr>
            </w:pPr>
            <w:del w:id="23390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1" w:author="Luyang Zhao-CMCC" w:date="2022-11-03T14:24:25Z"/>
              </w:rPr>
            </w:pPr>
            <w:del w:id="2339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3" w:author="Luyang Zhao-CMCC" w:date="2022-11-03T14:24:25Z"/>
              </w:rPr>
            </w:pPr>
            <w:del w:id="2339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95" w:author="Luyang Zhao-CMCC" w:date="2022-11-03T14:24:25Z"/>
              </w:rPr>
            </w:pPr>
            <w:del w:id="23396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39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39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39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03" w:author="Luyang Zhao-CMCC" w:date="2022-11-03T14:24:25Z"/>
              </w:rPr>
            </w:pPr>
            <w:del w:id="2340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5" w:author="Luyang Zhao-CMCC" w:date="2022-11-03T14:24:25Z"/>
              </w:rPr>
            </w:pPr>
            <w:del w:id="2340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7" w:author="Luyang Zhao-CMCC" w:date="2022-11-03T14:24:25Z"/>
              </w:rPr>
            </w:pPr>
            <w:del w:id="23408" w:author="Luyang Zhao-CMCC" w:date="2022-11-03T14:24:25Z">
              <w:r>
                <w:rPr/>
                <w:delText>27974.28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09" w:author="Luyang Zhao-CMCC" w:date="2022-11-03T14:24:25Z"/>
              </w:rPr>
            </w:pPr>
            <w:del w:id="23410" w:author="Luyang Zhao-CMCC" w:date="2022-11-03T14:24:25Z">
              <w:r>
                <w:rPr/>
                <w:delText>2078737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1" w:author="Luyang Zhao-CMCC" w:date="2022-11-03T14:24:25Z"/>
              </w:rPr>
            </w:pPr>
            <w:del w:id="23412" w:author="Luyang Zhao-CMCC" w:date="2022-11-03T14:24:25Z">
              <w:r>
                <w:rPr/>
                <w:delText>27779.88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3" w:author="Luyang Zhao-CMCC" w:date="2022-11-03T14:24:25Z"/>
              </w:rPr>
            </w:pPr>
            <w:del w:id="23414" w:author="Luyang Zhao-CMCC" w:date="2022-11-03T14:24:25Z">
              <w:r>
                <w:rPr/>
                <w:delText>2075497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5" w:author="Luyang Zhao-CMCC" w:date="2022-11-03T14:24:25Z"/>
              </w:rPr>
            </w:pPr>
            <w:del w:id="2341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1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18" w:author="Luyang Zhao-CMCC" w:date="2022-11-03T14:24:25Z"/>
              </w:rPr>
            </w:pPr>
            <w:del w:id="23419" w:author="Luyang Zhao-CMCC" w:date="2022-11-03T14:24:25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0" w:author="Luyang Zhao-CMCC" w:date="2022-11-03T14:24:25Z"/>
              </w:rPr>
            </w:pPr>
            <w:del w:id="23421" w:author="Luyang Zhao-CMCC" w:date="2022-11-03T14:24:25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2" w:author="Luyang Zhao-CMCC" w:date="2022-11-03T14:24:25Z"/>
              </w:rPr>
            </w:pPr>
            <w:del w:id="23423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4" w:author="Luyang Zhao-CMCC" w:date="2022-11-03T14:24:25Z"/>
              </w:rPr>
            </w:pPr>
            <w:del w:id="2342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6" w:author="Luyang Zhao-CMCC" w:date="2022-11-03T14:24:25Z"/>
              </w:rPr>
            </w:pPr>
            <w:del w:id="2342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28" w:author="Luyang Zhao-CMCC" w:date="2022-11-03T14:24:25Z"/>
              </w:rPr>
            </w:pPr>
            <w:del w:id="23429" w:author="Luyang Zhao-CMCC" w:date="2022-11-03T14:24:25Z">
              <w:r>
                <w:rPr/>
                <w:delText>212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43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6" w:author="Luyang Zhao-CMCC" w:date="2022-11-03T14:24:25Z"/>
              </w:rPr>
            </w:pPr>
            <w:del w:id="2343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8" w:author="Luyang Zhao-CMCC" w:date="2022-11-03T14:24:25Z"/>
              </w:rPr>
            </w:pPr>
            <w:del w:id="2343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0" w:author="Luyang Zhao-CMCC" w:date="2022-11-03T14:24:25Z"/>
              </w:rPr>
            </w:pPr>
            <w:del w:id="23441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2" w:author="Luyang Zhao-CMCC" w:date="2022-11-03T14:24:25Z"/>
              </w:rPr>
            </w:pPr>
            <w:del w:id="23443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4" w:author="Luyang Zhao-CMCC" w:date="2022-11-03T14:24:25Z"/>
              </w:rPr>
            </w:pPr>
            <w:del w:id="23445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6" w:author="Luyang Zhao-CMCC" w:date="2022-11-03T14:24:25Z"/>
              </w:rPr>
            </w:pPr>
            <w:del w:id="23447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48" w:author="Luyang Zhao-CMCC" w:date="2022-11-03T14:24:25Z"/>
              </w:rPr>
            </w:pPr>
            <w:del w:id="2344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1" w:author="Luyang Zhao-CMCC" w:date="2022-11-03T14:24:25Z"/>
              </w:rPr>
            </w:pPr>
            <w:del w:id="23452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3" w:author="Luyang Zhao-CMCC" w:date="2022-11-03T14:24:25Z"/>
              </w:rPr>
            </w:pPr>
            <w:del w:id="23454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5" w:author="Luyang Zhao-CMCC" w:date="2022-11-03T14:24:25Z"/>
              </w:rPr>
            </w:pPr>
            <w:del w:id="23456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7" w:author="Luyang Zhao-CMCC" w:date="2022-11-03T14:24:25Z"/>
              </w:rPr>
            </w:pPr>
            <w:del w:id="23458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9" w:author="Luyang Zhao-CMCC" w:date="2022-11-03T14:24:25Z"/>
              </w:rPr>
            </w:pPr>
            <w:del w:id="2346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61" w:author="Luyang Zhao-CMCC" w:date="2022-11-03T14:24:25Z"/>
              </w:rPr>
            </w:pPr>
            <w:del w:id="23462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46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4" w:author="Luyang Zhao-CMCC" w:date="2022-11-03T14:24:25Z"/>
              </w:rPr>
            </w:pPr>
            <w:del w:id="23465" w:author="Luyang Zhao-CMCC" w:date="2022-11-03T14:24:25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6" w:author="Luyang Zhao-CMCC" w:date="2022-11-03T14:24:25Z"/>
              </w:rPr>
            </w:pPr>
            <w:del w:id="23467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68" w:author="Luyang Zhao-CMCC" w:date="2022-11-03T14:24:25Z"/>
              </w:rPr>
            </w:pPr>
            <w:del w:id="23469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0" w:author="Luyang Zhao-CMCC" w:date="2022-11-03T14:24:25Z"/>
              </w:rPr>
            </w:pPr>
            <w:del w:id="2347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2" w:author="Luyang Zhao-CMCC" w:date="2022-11-03T14:24:25Z"/>
              </w:rPr>
            </w:pPr>
            <w:del w:id="23473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74" w:author="Luyang Zhao-CMCC" w:date="2022-11-03T14:24:25Z"/>
              </w:rPr>
            </w:pPr>
            <w:del w:id="23475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76" w:author="Luyang Zhao-CMCC" w:date="2022-11-03T14:24:25Z"/>
              </w:rPr>
            </w:pPr>
            <w:del w:id="23477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78" w:author="Luyang Zhao-CMCC" w:date="2022-11-03T14:24:25Z"/>
              </w:rPr>
            </w:pPr>
            <w:del w:id="23479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0" w:author="Luyang Zhao-CMCC" w:date="2022-11-03T14:24:25Z"/>
              </w:rPr>
            </w:pPr>
            <w:del w:id="23481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2" w:author="Luyang Zhao-CMCC" w:date="2022-11-03T14:24:25Z"/>
              </w:rPr>
            </w:pPr>
            <w:del w:id="23483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4" w:author="Luyang Zhao-CMCC" w:date="2022-11-03T14:24:25Z"/>
              </w:rPr>
            </w:pPr>
            <w:del w:id="23485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6" w:author="Luyang Zhao-CMCC" w:date="2022-11-03T14:24:25Z"/>
              </w:rPr>
            </w:pPr>
            <w:del w:id="23487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488" w:author="Luyang Zhao-CMCC" w:date="2022-11-03T14:24:25Z"/>
              </w:rPr>
            </w:pPr>
            <w:del w:id="2348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0" w:author="Luyang Zhao-CMCC" w:date="2022-11-03T14:24:25Z"/>
              </w:rPr>
            </w:pPr>
            <w:del w:id="23491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2" w:author="Luyang Zhao-CMCC" w:date="2022-11-03T14:24:25Z"/>
              </w:rPr>
            </w:pPr>
            <w:del w:id="23493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4" w:author="Luyang Zhao-CMCC" w:date="2022-11-03T14:24:25Z"/>
              </w:rPr>
            </w:pPr>
            <w:del w:id="23495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6" w:author="Luyang Zhao-CMCC" w:date="2022-11-03T14:24:25Z"/>
              </w:rPr>
            </w:pPr>
            <w:del w:id="23497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98" w:author="Luyang Zhao-CMCC" w:date="2022-11-03T14:24:25Z"/>
              </w:rPr>
            </w:pPr>
            <w:del w:id="2349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00" w:author="Luyang Zhao-CMCC" w:date="2022-11-03T14:24:25Z"/>
              </w:rPr>
            </w:pPr>
            <w:del w:id="23501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0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3" w:author="Luyang Zhao-CMCC" w:date="2022-11-03T14:24:25Z"/>
              </w:rPr>
            </w:pPr>
            <w:del w:id="23504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50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09" w:author="Luyang Zhao-CMCC" w:date="2022-11-03T14:24:25Z"/>
              </w:rPr>
            </w:pPr>
            <w:del w:id="2351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1" w:author="Luyang Zhao-CMCC" w:date="2022-11-03T14:24:25Z"/>
              </w:rPr>
            </w:pPr>
            <w:del w:id="2351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3" w:author="Luyang Zhao-CMCC" w:date="2022-11-03T14:24:25Z"/>
              </w:rPr>
            </w:pPr>
            <w:del w:id="23514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5" w:author="Luyang Zhao-CMCC" w:date="2022-11-03T14:24:25Z"/>
              </w:rPr>
            </w:pPr>
            <w:del w:id="23516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7" w:author="Luyang Zhao-CMCC" w:date="2022-11-03T14:24:25Z"/>
              </w:rPr>
            </w:pPr>
            <w:del w:id="23518" w:author="Luyang Zhao-CMCC" w:date="2022-11-03T14:24:25Z">
              <w:r>
                <w:rPr/>
                <w:delText>27680.04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9" w:author="Luyang Zhao-CMCC" w:date="2022-11-03T14:24:25Z"/>
              </w:rPr>
            </w:pPr>
            <w:del w:id="23520" w:author="Luyang Zhao-CMCC" w:date="2022-11-03T14:24:25Z">
              <w:r>
                <w:rPr/>
                <w:delText>2073833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1" w:author="Luyang Zhao-CMCC" w:date="2022-11-03T14:24:25Z"/>
              </w:rPr>
            </w:pPr>
            <w:del w:id="2352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2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4" w:author="Luyang Zhao-CMCC" w:date="2022-11-03T14:24:25Z"/>
              </w:rPr>
            </w:pPr>
            <w:del w:id="23525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6" w:author="Luyang Zhao-CMCC" w:date="2022-11-03T14:24:25Z"/>
              </w:rPr>
            </w:pPr>
            <w:del w:id="23527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8" w:author="Luyang Zhao-CMCC" w:date="2022-11-03T14:24:25Z"/>
              </w:rPr>
            </w:pPr>
            <w:del w:id="23529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0" w:author="Luyang Zhao-CMCC" w:date="2022-11-03T14:24:25Z"/>
              </w:rPr>
            </w:pPr>
            <w:del w:id="23531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2" w:author="Luyang Zhao-CMCC" w:date="2022-11-03T14:24:25Z"/>
              </w:rPr>
            </w:pPr>
            <w:del w:id="23533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4" w:author="Luyang Zhao-CMCC" w:date="2022-11-03T14:24:25Z"/>
              </w:rPr>
            </w:pPr>
            <w:del w:id="23535" w:author="Luyang Zhao-CMCC" w:date="2022-11-03T14:24:25Z">
              <w:r>
                <w:rPr/>
                <w:delText>208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3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3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3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2" w:author="Luyang Zhao-CMCC" w:date="2022-11-03T14:24:25Z"/>
              </w:rPr>
            </w:pPr>
            <w:del w:id="2354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4" w:author="Luyang Zhao-CMCC" w:date="2022-11-03T14:24:25Z"/>
              </w:rPr>
            </w:pPr>
            <w:del w:id="2354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6" w:author="Luyang Zhao-CMCC" w:date="2022-11-03T14:24:25Z"/>
              </w:rPr>
            </w:pPr>
            <w:del w:id="23547" w:author="Luyang Zhao-CMCC" w:date="2022-11-03T14:24:25Z">
              <w:r>
                <w:rPr/>
                <w:delText>28176.12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8" w:author="Luyang Zhao-CMCC" w:date="2022-11-03T14:24:25Z"/>
              </w:rPr>
            </w:pPr>
            <w:del w:id="23549" w:author="Luyang Zhao-CMCC" w:date="2022-11-03T14:24:25Z">
              <w:r>
                <w:rPr/>
                <w:delText>2082101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0" w:author="Luyang Zhao-CMCC" w:date="2022-11-03T14:24:25Z"/>
              </w:rPr>
            </w:pPr>
            <w:del w:id="23551" w:author="Luyang Zhao-CMCC" w:date="2022-11-03T14:24:25Z">
              <w:r>
                <w:rPr/>
                <w:delText>27427.32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2" w:author="Luyang Zhao-CMCC" w:date="2022-11-03T14:24:25Z"/>
              </w:rPr>
            </w:pPr>
            <w:del w:id="23553" w:author="Luyang Zhao-CMCC" w:date="2022-11-03T14:24:25Z">
              <w:r>
                <w:rPr/>
                <w:delText>2069621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4" w:author="Luyang Zhao-CMCC" w:date="2022-11-03T14:24:25Z"/>
              </w:rPr>
            </w:pPr>
            <w:del w:id="2355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7" w:author="Luyang Zhao-CMCC" w:date="2022-11-03T14:24:25Z"/>
              </w:rPr>
            </w:pPr>
            <w:del w:id="23558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9" w:author="Luyang Zhao-CMCC" w:date="2022-11-03T14:24:25Z"/>
              </w:rPr>
            </w:pPr>
            <w:del w:id="23560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1" w:author="Luyang Zhao-CMCC" w:date="2022-11-03T14:24:25Z"/>
              </w:rPr>
            </w:pPr>
            <w:del w:id="23562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3" w:author="Luyang Zhao-CMCC" w:date="2022-11-03T14:24:25Z"/>
              </w:rPr>
            </w:pPr>
            <w:del w:id="23564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5" w:author="Luyang Zhao-CMCC" w:date="2022-11-03T14:24:25Z"/>
              </w:rPr>
            </w:pPr>
            <w:del w:id="2356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67" w:author="Luyang Zhao-CMCC" w:date="2022-11-03T14:24:25Z"/>
              </w:rPr>
            </w:pPr>
            <w:del w:id="23568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56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570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1" w:author="Luyang Zhao-CMCC" w:date="2022-11-03T14:24:25Z"/>
              </w:rPr>
            </w:pPr>
            <w:del w:id="23572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57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4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5" w:author="Luyang Zhao-CMCC" w:date="2022-11-03T14:24:25Z"/>
              </w:rPr>
            </w:pPr>
            <w:del w:id="23576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7" w:author="Luyang Zhao-CMCC" w:date="2022-11-03T14:24:25Z"/>
              </w:rPr>
            </w:pPr>
            <w:del w:id="23578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79" w:author="Luyang Zhao-CMCC" w:date="2022-11-03T14:24:25Z"/>
              </w:rPr>
            </w:pPr>
            <w:del w:id="2358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81" w:author="Luyang Zhao-CMCC" w:date="2022-11-03T14:24:25Z"/>
              </w:rPr>
            </w:pPr>
            <w:del w:id="23582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83" w:author="Luyang Zhao-CMCC" w:date="2022-11-03T14:24:25Z"/>
              </w:rPr>
            </w:pPr>
            <w:del w:id="23584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5" w:author="Luyang Zhao-CMCC" w:date="2022-11-03T14:24:25Z"/>
              </w:rPr>
            </w:pPr>
            <w:del w:id="23586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7" w:author="Luyang Zhao-CMCC" w:date="2022-11-03T14:24:25Z"/>
              </w:rPr>
            </w:pPr>
            <w:del w:id="23588" w:author="Luyang Zhao-CMCC" w:date="2022-11-03T14:24:25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9" w:author="Luyang Zhao-CMCC" w:date="2022-11-03T14:24:25Z"/>
              </w:rPr>
            </w:pPr>
            <w:del w:id="23590" w:author="Luyang Zhao-CMCC" w:date="2022-11-03T14:24:25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1" w:author="Luyang Zhao-CMCC" w:date="2022-11-03T14:24:25Z"/>
              </w:rPr>
            </w:pPr>
            <w:del w:id="23592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3" w:author="Luyang Zhao-CMCC" w:date="2022-11-03T14:24:25Z"/>
              </w:rPr>
            </w:pPr>
            <w:del w:id="23594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5" w:author="Luyang Zhao-CMCC" w:date="2022-11-03T14:24:25Z"/>
              </w:rPr>
            </w:pPr>
            <w:del w:id="2359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597" w:author="Luyang Zhao-CMCC" w:date="2022-11-03T14:24:25Z"/>
              </w:rPr>
            </w:pPr>
            <w:del w:id="2359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99" w:author="Luyang Zhao-CMCC" w:date="2022-11-03T14:24:25Z"/>
              </w:rPr>
            </w:pPr>
            <w:del w:id="23600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1" w:author="Luyang Zhao-CMCC" w:date="2022-11-03T14:24:25Z"/>
              </w:rPr>
            </w:pPr>
            <w:del w:id="23602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3" w:author="Luyang Zhao-CMCC" w:date="2022-11-03T14:24:25Z"/>
              </w:rPr>
            </w:pPr>
            <w:del w:id="2360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5" w:author="Luyang Zhao-CMCC" w:date="2022-11-03T14:24:25Z"/>
              </w:rPr>
            </w:pPr>
            <w:del w:id="23606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7" w:author="Luyang Zhao-CMCC" w:date="2022-11-03T14:24:25Z"/>
              </w:rPr>
            </w:pPr>
            <w:del w:id="2360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9" w:author="Luyang Zhao-CMCC" w:date="2022-11-03T14:24:25Z"/>
              </w:rPr>
            </w:pPr>
            <w:del w:id="23610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1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61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17" w:author="Luyang Zhao-CMCC" w:date="2022-11-03T14:24:25Z"/>
              </w:rPr>
            </w:pPr>
            <w:del w:id="2361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19" w:author="Luyang Zhao-CMCC" w:date="2022-11-03T14:24:25Z"/>
              </w:rPr>
            </w:pPr>
            <w:del w:id="2362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1" w:author="Luyang Zhao-CMCC" w:date="2022-11-03T14:24:25Z"/>
              </w:rPr>
            </w:pPr>
            <w:del w:id="23622" w:author="Luyang Zhao-CMCC" w:date="2022-11-03T14:24:25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3" w:author="Luyang Zhao-CMCC" w:date="2022-11-03T14:24:25Z"/>
              </w:rPr>
            </w:pPr>
            <w:del w:id="23624" w:author="Luyang Zhao-CMCC" w:date="2022-11-03T14:24:25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5" w:author="Luyang Zhao-CMCC" w:date="2022-11-03T14:24:25Z"/>
              </w:rPr>
            </w:pPr>
            <w:del w:id="23626" w:author="Luyang Zhao-CMCC" w:date="2022-11-03T14:24:25Z">
              <w:r>
                <w:rPr/>
                <w:delText>27729.96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7" w:author="Luyang Zhao-CMCC" w:date="2022-11-03T14:24:25Z"/>
              </w:rPr>
            </w:pPr>
            <w:del w:id="23628" w:author="Luyang Zhao-CMCC" w:date="2022-11-03T14:24:25Z">
              <w:r>
                <w:rPr/>
                <w:delText>2074665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29" w:author="Luyang Zhao-CMCC" w:date="2022-11-03T14:24:25Z"/>
              </w:rPr>
            </w:pPr>
            <w:del w:id="2363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3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2" w:author="Luyang Zhao-CMCC" w:date="2022-11-03T14:24:25Z"/>
              </w:rPr>
            </w:pPr>
            <w:del w:id="23633" w:author="Luyang Zhao-CMCC" w:date="2022-11-03T14:24:25Z">
              <w:r>
                <w:rPr/>
                <w:delText>22467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4" w:author="Luyang Zhao-CMCC" w:date="2022-11-03T14:24:25Z"/>
              </w:rPr>
            </w:pPr>
            <w:del w:id="23635" w:author="Luyang Zhao-CMCC" w:date="2022-11-03T14:24:25Z">
              <w:r>
                <w:rPr/>
                <w:delText>2077435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6" w:author="Luyang Zhao-CMCC" w:date="2022-11-03T14:24:25Z"/>
              </w:rPr>
            </w:pPr>
            <w:del w:id="23637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38" w:author="Luyang Zhao-CMCC" w:date="2022-11-03T14:24:25Z"/>
              </w:rPr>
            </w:pPr>
            <w:del w:id="23639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0" w:author="Luyang Zhao-CMCC" w:date="2022-11-03T14:24:25Z"/>
              </w:rPr>
            </w:pPr>
            <w:del w:id="23641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2" w:author="Luyang Zhao-CMCC" w:date="2022-11-03T14:24:25Z"/>
              </w:rPr>
            </w:pPr>
            <w:del w:id="23643" w:author="Luyang Zhao-CMCC" w:date="2022-11-03T14:24:25Z">
              <w:r>
                <w:rPr/>
                <w:delText>210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4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4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4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0" w:author="Luyang Zhao-CMCC" w:date="2022-11-03T14:24:25Z"/>
              </w:rPr>
            </w:pPr>
            <w:del w:id="2365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2" w:author="Luyang Zhao-CMCC" w:date="2022-11-03T14:24:25Z"/>
              </w:rPr>
            </w:pPr>
            <w:del w:id="2365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4" w:author="Luyang Zhao-CMCC" w:date="2022-11-03T14:24:25Z"/>
              </w:rPr>
            </w:pPr>
            <w:del w:id="23655" w:author="Luyang Zhao-CMCC" w:date="2022-11-03T14:24:25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6" w:author="Luyang Zhao-CMCC" w:date="2022-11-03T14:24:25Z"/>
              </w:rPr>
            </w:pPr>
            <w:del w:id="23657" w:author="Luyang Zhao-CMCC" w:date="2022-11-03T14:24:25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58" w:author="Luyang Zhao-CMCC" w:date="2022-11-03T14:24:25Z"/>
              </w:rPr>
            </w:pPr>
            <w:del w:id="23659" w:author="Luyang Zhao-CMCC" w:date="2022-11-03T14:24:25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0" w:author="Luyang Zhao-CMCC" w:date="2022-11-03T14:24:25Z"/>
              </w:rPr>
            </w:pPr>
            <w:del w:id="23661" w:author="Luyang Zhao-CMCC" w:date="2022-11-03T14:24:25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2" w:author="Luyang Zhao-CMCC" w:date="2022-11-03T14:24:25Z"/>
              </w:rPr>
            </w:pPr>
            <w:del w:id="2366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5" w:author="Luyang Zhao-CMCC" w:date="2022-11-03T14:24:25Z"/>
              </w:rPr>
            </w:pPr>
            <w:del w:id="23666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7" w:author="Luyang Zhao-CMCC" w:date="2022-11-03T14:24:25Z"/>
              </w:rPr>
            </w:pPr>
            <w:del w:id="23668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69" w:author="Luyang Zhao-CMCC" w:date="2022-11-03T14:24:25Z"/>
              </w:rPr>
            </w:pPr>
            <w:del w:id="23670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1" w:author="Luyang Zhao-CMCC" w:date="2022-11-03T14:24:25Z"/>
              </w:rPr>
            </w:pPr>
            <w:del w:id="2367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3" w:author="Luyang Zhao-CMCC" w:date="2022-11-03T14:24:25Z"/>
              </w:rPr>
            </w:pPr>
            <w:del w:id="2367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75" w:author="Luyang Zhao-CMCC" w:date="2022-11-03T14:24:25Z"/>
              </w:rPr>
            </w:pPr>
            <w:del w:id="23676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67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67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79" w:author="Luyang Zhao-CMCC" w:date="2022-11-03T14:24:25Z"/>
              </w:rPr>
            </w:pPr>
            <w:del w:id="23680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68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3" w:author="Luyang Zhao-CMCC" w:date="2022-11-03T14:24:25Z"/>
              </w:rPr>
            </w:pPr>
            <w:del w:id="23684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5" w:author="Luyang Zhao-CMCC" w:date="2022-11-03T14:24:25Z"/>
              </w:rPr>
            </w:pPr>
            <w:del w:id="23686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7" w:author="Luyang Zhao-CMCC" w:date="2022-11-03T14:24:25Z"/>
              </w:rPr>
            </w:pPr>
            <w:del w:id="2368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89" w:author="Luyang Zhao-CMCC" w:date="2022-11-03T14:24:25Z"/>
              </w:rPr>
            </w:pPr>
            <w:del w:id="23690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691" w:author="Luyang Zhao-CMCC" w:date="2022-11-03T14:24:25Z"/>
              </w:rPr>
            </w:pPr>
            <w:del w:id="2369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3" w:author="Luyang Zhao-CMCC" w:date="2022-11-03T14:24:25Z"/>
              </w:rPr>
            </w:pPr>
            <w:del w:id="2369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5" w:author="Luyang Zhao-CMCC" w:date="2022-11-03T14:24:25Z"/>
              </w:rPr>
            </w:pPr>
            <w:del w:id="23696" w:author="Luyang Zhao-CMCC" w:date="2022-11-03T14:24:25Z">
              <w:r>
                <w:rPr/>
                <w:delText>27673.8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7" w:author="Luyang Zhao-CMCC" w:date="2022-11-03T14:24:25Z"/>
              </w:rPr>
            </w:pPr>
            <w:del w:id="23698" w:author="Luyang Zhao-CMCC" w:date="2022-11-03T14:24:25Z">
              <w:r>
                <w:rPr/>
                <w:delText>2073729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99" w:author="Luyang Zhao-CMCC" w:date="2022-11-03T14:24:25Z"/>
              </w:rPr>
            </w:pPr>
            <w:del w:id="23700" w:author="Luyang Zhao-CMCC" w:date="2022-11-03T14:24:25Z">
              <w:r>
                <w:rPr/>
                <w:delText>27650.76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1" w:author="Luyang Zhao-CMCC" w:date="2022-11-03T14:24:25Z"/>
              </w:rPr>
            </w:pPr>
            <w:del w:id="23702" w:author="Luyang Zhao-CMCC" w:date="2022-11-03T14:24:25Z">
              <w:r>
                <w:rPr/>
                <w:delText>2073345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3" w:author="Luyang Zhao-CMCC" w:date="2022-11-03T14:24:25Z"/>
              </w:rPr>
            </w:pPr>
            <w:del w:id="2370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05" w:author="Luyang Zhao-CMCC" w:date="2022-11-03T14:24:25Z"/>
              </w:rPr>
            </w:pPr>
            <w:del w:id="2370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7" w:author="Luyang Zhao-CMCC" w:date="2022-11-03T14:24:25Z"/>
              </w:rPr>
            </w:pPr>
            <w:del w:id="23708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9" w:author="Luyang Zhao-CMCC" w:date="2022-11-03T14:24:25Z"/>
              </w:rPr>
            </w:pPr>
            <w:del w:id="23710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1" w:author="Luyang Zhao-CMCC" w:date="2022-11-03T14:24:25Z"/>
              </w:rPr>
            </w:pPr>
            <w:del w:id="23712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3" w:author="Luyang Zhao-CMCC" w:date="2022-11-03T14:24:25Z"/>
              </w:rPr>
            </w:pPr>
            <w:del w:id="2371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5" w:author="Luyang Zhao-CMCC" w:date="2022-11-03T14:24:25Z"/>
              </w:rPr>
            </w:pPr>
            <w:del w:id="2371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17" w:author="Luyang Zhao-CMCC" w:date="2022-11-03T14:24:25Z"/>
              </w:rPr>
            </w:pPr>
            <w:del w:id="23718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1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72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25" w:author="Luyang Zhao-CMCC" w:date="2022-11-03T14:24:25Z"/>
              </w:rPr>
            </w:pPr>
            <w:del w:id="2372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7" w:author="Luyang Zhao-CMCC" w:date="2022-11-03T14:24:25Z"/>
              </w:rPr>
            </w:pPr>
            <w:del w:id="2372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9" w:author="Luyang Zhao-CMCC" w:date="2022-11-03T14:24:25Z"/>
              </w:rPr>
            </w:pPr>
            <w:del w:id="23730" w:author="Luyang Zhao-CMCC" w:date="2022-11-03T14:24:25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1" w:author="Luyang Zhao-CMCC" w:date="2022-11-03T14:24:25Z"/>
              </w:rPr>
            </w:pPr>
            <w:del w:id="23732" w:author="Luyang Zhao-CMCC" w:date="2022-11-03T14:24:25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3" w:author="Luyang Zhao-CMCC" w:date="2022-11-03T14:24:25Z"/>
              </w:rPr>
            </w:pPr>
            <w:del w:id="23734" w:author="Luyang Zhao-CMCC" w:date="2022-11-03T14:24:25Z">
              <w:r>
                <w:rPr/>
                <w:delText>27828.84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5" w:author="Luyang Zhao-CMCC" w:date="2022-11-03T14:24:25Z"/>
              </w:rPr>
            </w:pPr>
            <w:del w:id="23736" w:author="Luyang Zhao-CMCC" w:date="2022-11-03T14:24:25Z">
              <w:r>
                <w:rPr/>
                <w:delText>2076313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37" w:author="Luyang Zhao-CMCC" w:date="2022-11-03T14:24:25Z"/>
              </w:rPr>
            </w:pPr>
            <w:del w:id="2373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3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0" w:author="Luyang Zhao-CMCC" w:date="2022-11-03T14:24:25Z"/>
              </w:rPr>
            </w:pPr>
            <w:del w:id="23741" w:author="Luyang Zhao-CMCC" w:date="2022-11-03T14:24:25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2" w:author="Luyang Zhao-CMCC" w:date="2022-11-03T14:24:25Z"/>
              </w:rPr>
            </w:pPr>
            <w:del w:id="23743" w:author="Luyang Zhao-CMCC" w:date="2022-11-03T14:24:25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4" w:author="Luyang Zhao-CMCC" w:date="2022-11-03T14:24:25Z"/>
              </w:rPr>
            </w:pPr>
            <w:del w:id="23745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6" w:author="Luyang Zhao-CMCC" w:date="2022-11-03T14:24:25Z"/>
              </w:rPr>
            </w:pPr>
            <w:del w:id="23747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8" w:author="Luyang Zhao-CMCC" w:date="2022-11-03T14:24:25Z"/>
              </w:rPr>
            </w:pPr>
            <w:del w:id="2374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0" w:author="Luyang Zhao-CMCC" w:date="2022-11-03T14:24:25Z"/>
              </w:rPr>
            </w:pPr>
            <w:del w:id="23751" w:author="Luyang Zhao-CMCC" w:date="2022-11-03T14:24:25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5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58" w:author="Luyang Zhao-CMCC" w:date="2022-11-03T14:24:25Z"/>
              </w:rPr>
            </w:pPr>
            <w:del w:id="2375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0" w:author="Luyang Zhao-CMCC" w:date="2022-11-03T14:24:25Z"/>
              </w:rPr>
            </w:pPr>
            <w:del w:id="2376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2" w:author="Luyang Zhao-CMCC" w:date="2022-11-03T14:24:25Z"/>
              </w:rPr>
            </w:pPr>
            <w:del w:id="23763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4" w:author="Luyang Zhao-CMCC" w:date="2022-11-03T14:24:25Z"/>
              </w:rPr>
            </w:pPr>
            <w:del w:id="23765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6" w:author="Luyang Zhao-CMCC" w:date="2022-11-03T14:24:25Z"/>
              </w:rPr>
            </w:pPr>
            <w:del w:id="23767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8" w:author="Luyang Zhao-CMCC" w:date="2022-11-03T14:24:25Z"/>
              </w:rPr>
            </w:pPr>
            <w:del w:id="23769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0" w:author="Luyang Zhao-CMCC" w:date="2022-11-03T14:24:25Z"/>
              </w:rPr>
            </w:pPr>
            <w:del w:id="2377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3" w:author="Luyang Zhao-CMCC" w:date="2022-11-03T14:24:25Z"/>
              </w:rPr>
            </w:pPr>
            <w:del w:id="23774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5" w:author="Luyang Zhao-CMCC" w:date="2022-11-03T14:24:25Z"/>
              </w:rPr>
            </w:pPr>
            <w:del w:id="23776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7" w:author="Luyang Zhao-CMCC" w:date="2022-11-03T14:24:25Z"/>
              </w:rPr>
            </w:pPr>
            <w:del w:id="2377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79" w:author="Luyang Zhao-CMCC" w:date="2022-11-03T14:24:25Z"/>
              </w:rPr>
            </w:pPr>
            <w:del w:id="23780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1" w:author="Luyang Zhao-CMCC" w:date="2022-11-03T14:24:25Z"/>
              </w:rPr>
            </w:pPr>
            <w:del w:id="2378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3" w:author="Luyang Zhao-CMCC" w:date="2022-11-03T14:24:25Z"/>
              </w:rPr>
            </w:pPr>
            <w:del w:id="23784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78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86" w:author="Luyang Zhao-CMCC" w:date="2022-11-03T14:24:25Z"/>
              </w:rPr>
            </w:pPr>
            <w:del w:id="23787" w:author="Luyang Zhao-CMCC" w:date="2022-11-03T14:24:25Z">
              <w:r>
                <w:rPr/>
                <w:delText>50+100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88" w:author="Luyang Zhao-CMCC" w:date="2022-11-03T14:24:25Z"/>
              </w:rPr>
            </w:pPr>
            <w:del w:id="23789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0" w:author="Luyang Zhao-CMCC" w:date="2022-11-03T14:24:25Z"/>
              </w:rPr>
            </w:pPr>
            <w:del w:id="23791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2" w:author="Luyang Zhao-CMCC" w:date="2022-11-03T14:24:25Z"/>
              </w:rPr>
            </w:pPr>
            <w:del w:id="23793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4" w:author="Luyang Zhao-CMCC" w:date="2022-11-03T14:24:25Z"/>
              </w:rPr>
            </w:pPr>
            <w:del w:id="23795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796" w:author="Luyang Zhao-CMCC" w:date="2022-11-03T14:24:25Z"/>
              </w:rPr>
            </w:pPr>
            <w:del w:id="23797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98" w:author="Luyang Zhao-CMCC" w:date="2022-11-03T14:24:25Z"/>
              </w:rPr>
            </w:pPr>
            <w:del w:id="23799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0" w:author="Luyang Zhao-CMCC" w:date="2022-11-03T14:24:25Z"/>
              </w:rPr>
            </w:pPr>
            <w:del w:id="23801" w:author="Luyang Zhao-CMCC" w:date="2022-11-03T14:24:25Z">
              <w:r>
                <w:rPr/>
                <w:delText>27525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2" w:author="Luyang Zhao-CMCC" w:date="2022-11-03T14:24:25Z"/>
              </w:rPr>
            </w:pPr>
            <w:del w:id="23803" w:author="Luyang Zhao-CMCC" w:date="2022-11-03T14:24:25Z">
              <w:r>
                <w:rPr/>
                <w:delText>2071249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4" w:author="Luyang Zhao-CMCC" w:date="2022-11-03T14:24:25Z"/>
              </w:rPr>
            </w:pPr>
            <w:del w:id="23805" w:author="Luyang Zhao-CMCC" w:date="2022-11-03T14:24:25Z">
              <w:r>
                <w:rPr/>
                <w:delText>27501.96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6" w:author="Luyang Zhao-CMCC" w:date="2022-11-03T14:24:25Z"/>
              </w:rPr>
            </w:pPr>
            <w:del w:id="23807" w:author="Luyang Zhao-CMCC" w:date="2022-11-03T14:24:25Z">
              <w:r>
                <w:rPr/>
                <w:delText>2070865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8" w:author="Luyang Zhao-CMCC" w:date="2022-11-03T14:24:25Z"/>
              </w:rPr>
            </w:pPr>
            <w:del w:id="23809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10" w:author="Luyang Zhao-CMCC" w:date="2022-11-03T14:24:25Z"/>
              </w:rPr>
            </w:pPr>
            <w:del w:id="2381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2" w:author="Luyang Zhao-CMCC" w:date="2022-11-03T14:24:25Z"/>
              </w:rPr>
            </w:pPr>
            <w:del w:id="23813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4" w:author="Luyang Zhao-CMCC" w:date="2022-11-03T14:24:25Z"/>
              </w:rPr>
            </w:pPr>
            <w:del w:id="23815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6" w:author="Luyang Zhao-CMCC" w:date="2022-11-03T14:24:25Z"/>
              </w:rPr>
            </w:pPr>
            <w:del w:id="23817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8" w:author="Luyang Zhao-CMCC" w:date="2022-11-03T14:24:25Z"/>
              </w:rPr>
            </w:pPr>
            <w:del w:id="23819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20" w:author="Luyang Zhao-CMCC" w:date="2022-11-03T14:24:25Z"/>
              </w:rPr>
            </w:pPr>
            <w:del w:id="2382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22" w:author="Luyang Zhao-CMCC" w:date="2022-11-03T14:24:25Z"/>
              </w:rPr>
            </w:pPr>
            <w:del w:id="23823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2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5" w:author="Luyang Zhao-CMCC" w:date="2022-11-03T14:24:25Z"/>
              </w:rPr>
            </w:pPr>
            <w:del w:id="23826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82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2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3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31" w:author="Luyang Zhao-CMCC" w:date="2022-11-03T14:24:25Z"/>
              </w:rPr>
            </w:pPr>
            <w:del w:id="2383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3" w:author="Luyang Zhao-CMCC" w:date="2022-11-03T14:24:25Z"/>
              </w:rPr>
            </w:pPr>
            <w:del w:id="2383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5" w:author="Luyang Zhao-CMCC" w:date="2022-11-03T14:24:25Z"/>
              </w:rPr>
            </w:pPr>
            <w:del w:id="23836" w:author="Luyang Zhao-CMCC" w:date="2022-11-03T14:24:25Z">
              <w:r>
                <w:rPr/>
                <w:delText>27825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7" w:author="Luyang Zhao-CMCC" w:date="2022-11-03T14:24:25Z"/>
              </w:rPr>
            </w:pPr>
            <w:del w:id="23838" w:author="Luyang Zhao-CMCC" w:date="2022-11-03T14:24:25Z">
              <w:r>
                <w:rPr/>
                <w:delText>2076249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9" w:author="Luyang Zhao-CMCC" w:date="2022-11-03T14:24:25Z"/>
              </w:rPr>
            </w:pPr>
            <w:del w:id="23840" w:author="Luyang Zhao-CMCC" w:date="2022-11-03T14:24:25Z">
              <w:r>
                <w:rPr/>
                <w:delText>27655.08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1" w:author="Luyang Zhao-CMCC" w:date="2022-11-03T14:24:25Z"/>
              </w:rPr>
            </w:pPr>
            <w:del w:id="23842" w:author="Luyang Zhao-CMCC" w:date="2022-11-03T14:24:25Z">
              <w:r>
                <w:rPr/>
                <w:delText>2073417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3" w:author="Luyang Zhao-CMCC" w:date="2022-11-03T14:24:25Z"/>
              </w:rPr>
            </w:pPr>
            <w:del w:id="2384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4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6" w:author="Luyang Zhao-CMCC" w:date="2022-11-03T14:24:25Z"/>
              </w:rPr>
            </w:pPr>
            <w:del w:id="23847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8" w:author="Luyang Zhao-CMCC" w:date="2022-11-03T14:24:25Z"/>
              </w:rPr>
            </w:pPr>
            <w:del w:id="23849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0" w:author="Luyang Zhao-CMCC" w:date="2022-11-03T14:24:25Z"/>
              </w:rPr>
            </w:pPr>
            <w:del w:id="23851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2" w:author="Luyang Zhao-CMCC" w:date="2022-11-03T14:24:25Z"/>
              </w:rPr>
            </w:pPr>
            <w:del w:id="23853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4" w:author="Luyang Zhao-CMCC" w:date="2022-11-03T14:24:25Z"/>
              </w:rPr>
            </w:pPr>
            <w:del w:id="2385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6" w:author="Luyang Zhao-CMCC" w:date="2022-11-03T14:24:25Z"/>
              </w:rPr>
            </w:pPr>
            <w:del w:id="23857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5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5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4" w:author="Luyang Zhao-CMCC" w:date="2022-11-03T14:24:25Z"/>
              </w:rPr>
            </w:pPr>
            <w:del w:id="2386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6" w:author="Luyang Zhao-CMCC" w:date="2022-11-03T14:24:25Z"/>
              </w:rPr>
            </w:pPr>
            <w:del w:id="2386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8" w:author="Luyang Zhao-CMCC" w:date="2022-11-03T14:24:25Z"/>
              </w:rPr>
            </w:pPr>
            <w:del w:id="23869" w:author="Luyang Zhao-CMCC" w:date="2022-11-03T14:24:25Z">
              <w:r>
                <w:rPr/>
                <w:delText>28125.6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0" w:author="Luyang Zhao-CMCC" w:date="2022-11-03T14:24:25Z"/>
              </w:rPr>
            </w:pPr>
            <w:del w:id="23871" w:author="Luyang Zhao-CMCC" w:date="2022-11-03T14:24:25Z">
              <w:r>
                <w:rPr/>
                <w:delText>2081259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2" w:author="Luyang Zhao-CMCC" w:date="2022-11-03T14:24:25Z"/>
              </w:rPr>
            </w:pPr>
            <w:del w:id="23873" w:author="Luyang Zhao-CMCC" w:date="2022-11-03T14:24:25Z">
              <w:r>
                <w:rPr/>
                <w:delText>27376.8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4" w:author="Luyang Zhao-CMCC" w:date="2022-11-03T14:24:25Z"/>
              </w:rPr>
            </w:pPr>
            <w:del w:id="23875" w:author="Luyang Zhao-CMCC" w:date="2022-11-03T14:24:25Z">
              <w:r>
                <w:rPr/>
                <w:delText>2068779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6" w:author="Luyang Zhao-CMCC" w:date="2022-11-03T14:24:25Z"/>
              </w:rPr>
            </w:pPr>
            <w:del w:id="2387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79" w:author="Luyang Zhao-CMCC" w:date="2022-11-03T14:24:25Z"/>
              </w:rPr>
            </w:pPr>
            <w:del w:id="23880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1" w:author="Luyang Zhao-CMCC" w:date="2022-11-03T14:24:25Z"/>
              </w:rPr>
            </w:pPr>
            <w:del w:id="23882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3" w:author="Luyang Zhao-CMCC" w:date="2022-11-03T14:24:25Z"/>
              </w:rPr>
            </w:pPr>
            <w:del w:id="23884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5" w:author="Luyang Zhao-CMCC" w:date="2022-11-03T14:24:25Z"/>
              </w:rPr>
            </w:pPr>
            <w:del w:id="2388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7" w:author="Luyang Zhao-CMCC" w:date="2022-11-03T14:24:25Z"/>
              </w:rPr>
            </w:pPr>
            <w:del w:id="2388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89" w:author="Luyang Zhao-CMCC" w:date="2022-11-03T14:24:25Z"/>
              </w:rPr>
            </w:pPr>
            <w:del w:id="23890" w:author="Luyang Zhao-CMCC" w:date="2022-11-03T14:24:25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89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3892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3" w:author="Luyang Zhao-CMCC" w:date="2022-11-03T14:24:25Z"/>
              </w:rPr>
            </w:pPr>
            <w:del w:id="23894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89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6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7" w:author="Luyang Zhao-CMCC" w:date="2022-11-03T14:24:25Z"/>
              </w:rPr>
            </w:pPr>
            <w:del w:id="23898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899" w:author="Luyang Zhao-CMCC" w:date="2022-11-03T14:24:25Z"/>
              </w:rPr>
            </w:pPr>
            <w:del w:id="23900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1" w:author="Luyang Zhao-CMCC" w:date="2022-11-03T14:24:25Z"/>
              </w:rPr>
            </w:pPr>
            <w:del w:id="2390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3" w:author="Luyang Zhao-CMCC" w:date="2022-11-03T14:24:25Z"/>
              </w:rPr>
            </w:pPr>
            <w:del w:id="23904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05" w:author="Luyang Zhao-CMCC" w:date="2022-11-03T14:24:25Z"/>
              </w:rPr>
            </w:pPr>
            <w:del w:id="23906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7" w:author="Luyang Zhao-CMCC" w:date="2022-11-03T14:24:25Z"/>
              </w:rPr>
            </w:pPr>
            <w:del w:id="23908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09" w:author="Luyang Zhao-CMCC" w:date="2022-11-03T14:24:25Z"/>
              </w:rPr>
            </w:pPr>
            <w:del w:id="23910" w:author="Luyang Zhao-CMCC" w:date="2022-11-03T14:24:25Z">
              <w:r>
                <w:rPr/>
                <w:delText>27599.4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1" w:author="Luyang Zhao-CMCC" w:date="2022-11-03T14:24:25Z"/>
              </w:rPr>
            </w:pPr>
            <w:del w:id="23912" w:author="Luyang Zhao-CMCC" w:date="2022-11-03T14:24:25Z">
              <w:r>
                <w:rPr/>
                <w:delText>2072489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3" w:author="Luyang Zhao-CMCC" w:date="2022-11-03T14:24:25Z"/>
              </w:rPr>
            </w:pPr>
            <w:del w:id="23914" w:author="Luyang Zhao-CMCC" w:date="2022-11-03T14:24:25Z">
              <w:r>
                <w:rPr/>
                <w:delText>27551.88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5" w:author="Luyang Zhao-CMCC" w:date="2022-11-03T14:24:25Z"/>
              </w:rPr>
            </w:pPr>
            <w:del w:id="23916" w:author="Luyang Zhao-CMCC" w:date="2022-11-03T14:24:25Z">
              <w:r>
                <w:rPr/>
                <w:delText>2071697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17" w:author="Luyang Zhao-CMCC" w:date="2022-11-03T14:24:25Z"/>
              </w:rPr>
            </w:pPr>
            <w:del w:id="2391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19" w:author="Luyang Zhao-CMCC" w:date="2022-11-03T14:24:25Z"/>
              </w:rPr>
            </w:pPr>
            <w:del w:id="2392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1" w:author="Luyang Zhao-CMCC" w:date="2022-11-03T14:24:25Z"/>
              </w:rPr>
            </w:pPr>
            <w:del w:id="23922" w:author="Luyang Zhao-CMCC" w:date="2022-11-03T14:24:25Z">
              <w:r>
                <w:rPr/>
                <w:delText>22448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3" w:author="Luyang Zhao-CMCC" w:date="2022-11-03T14:24:25Z"/>
              </w:rPr>
            </w:pPr>
            <w:del w:id="23924" w:author="Luyang Zhao-CMCC" w:date="2022-11-03T14:24:25Z">
              <w:r>
                <w:rPr/>
                <w:delText>2071963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5" w:author="Luyang Zhao-CMCC" w:date="2022-11-03T14:24:25Z"/>
              </w:rPr>
            </w:pPr>
            <w:del w:id="23926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7" w:author="Luyang Zhao-CMCC" w:date="2022-11-03T14:24:25Z"/>
              </w:rPr>
            </w:pPr>
            <w:del w:id="23928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9" w:author="Luyang Zhao-CMCC" w:date="2022-11-03T14:24:25Z"/>
              </w:rPr>
            </w:pPr>
            <w:del w:id="23930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31" w:author="Luyang Zhao-CMCC" w:date="2022-11-03T14:24:25Z"/>
              </w:rPr>
            </w:pPr>
            <w:del w:id="23932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3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393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39" w:author="Luyang Zhao-CMCC" w:date="2022-11-03T14:24:25Z"/>
              </w:rPr>
            </w:pPr>
            <w:del w:id="2394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1" w:author="Luyang Zhao-CMCC" w:date="2022-11-03T14:24:25Z"/>
              </w:rPr>
            </w:pPr>
            <w:del w:id="2394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3" w:author="Luyang Zhao-CMCC" w:date="2022-11-03T14:24:25Z"/>
              </w:rPr>
            </w:pPr>
            <w:del w:id="23944" w:author="Luyang Zhao-CMCC" w:date="2022-11-03T14:24:25Z">
              <w:r>
                <w:rPr/>
                <w:delText>27899.4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5" w:author="Luyang Zhao-CMCC" w:date="2022-11-03T14:24:25Z"/>
              </w:rPr>
            </w:pPr>
            <w:del w:id="23946" w:author="Luyang Zhao-CMCC" w:date="2022-11-03T14:24:25Z">
              <w:r>
                <w:rPr/>
                <w:delText>2077489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7" w:author="Luyang Zhao-CMCC" w:date="2022-11-03T14:24:25Z"/>
              </w:rPr>
            </w:pPr>
            <w:del w:id="23948" w:author="Luyang Zhao-CMCC" w:date="2022-11-03T14:24:25Z">
              <w:r>
                <w:rPr/>
                <w:delText>27705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9" w:author="Luyang Zhao-CMCC" w:date="2022-11-03T14:24:25Z"/>
              </w:rPr>
            </w:pPr>
            <w:del w:id="23950" w:author="Luyang Zhao-CMCC" w:date="2022-11-03T14:24:25Z">
              <w:r>
                <w:rPr/>
                <w:delText>2074249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1" w:author="Luyang Zhao-CMCC" w:date="2022-11-03T14:24:25Z"/>
              </w:rPr>
            </w:pPr>
            <w:del w:id="2395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5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4" w:author="Luyang Zhao-CMCC" w:date="2022-11-03T14:24:25Z"/>
              </w:rPr>
            </w:pPr>
            <w:del w:id="23955" w:author="Luyang Zhao-CMCC" w:date="2022-11-03T14:24:25Z">
              <w:r>
                <w:rPr/>
                <w:delText>22466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6" w:author="Luyang Zhao-CMCC" w:date="2022-11-03T14:24:25Z"/>
              </w:rPr>
            </w:pPr>
            <w:del w:id="23957" w:author="Luyang Zhao-CMCC" w:date="2022-11-03T14:24:25Z">
              <w:r>
                <w:rPr/>
                <w:delText>2077147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58" w:author="Luyang Zhao-CMCC" w:date="2022-11-03T14:24:25Z"/>
              </w:rPr>
            </w:pPr>
            <w:del w:id="23959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0" w:author="Luyang Zhao-CMCC" w:date="2022-11-03T14:24:25Z"/>
              </w:rPr>
            </w:pPr>
            <w:del w:id="2396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2" w:author="Luyang Zhao-CMCC" w:date="2022-11-03T14:24:25Z"/>
              </w:rPr>
            </w:pPr>
            <w:del w:id="2396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4" w:author="Luyang Zhao-CMCC" w:date="2022-11-03T14:24:25Z"/>
              </w:rPr>
            </w:pPr>
            <w:del w:id="23965" w:author="Luyang Zhao-CMCC" w:date="2022-11-03T14:24:25Z">
              <w:r>
                <w:rPr/>
                <w:delText>220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396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396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2" w:author="Luyang Zhao-CMCC" w:date="2022-11-03T14:24:25Z"/>
              </w:rPr>
            </w:pPr>
            <w:del w:id="2397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4" w:author="Luyang Zhao-CMCC" w:date="2022-11-03T14:24:25Z"/>
              </w:rPr>
            </w:pPr>
            <w:del w:id="2397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6" w:author="Luyang Zhao-CMCC" w:date="2022-11-03T14:24:25Z"/>
              </w:rPr>
            </w:pPr>
            <w:del w:id="23977" w:author="Luyang Zhao-CMCC" w:date="2022-11-03T14:24:25Z">
              <w:r>
                <w:rPr/>
                <w:delText>28200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78" w:author="Luyang Zhao-CMCC" w:date="2022-11-03T14:24:25Z"/>
              </w:rPr>
            </w:pPr>
            <w:del w:id="23979" w:author="Luyang Zhao-CMCC" w:date="2022-11-03T14:24:25Z">
              <w:r>
                <w:rPr/>
                <w:delText>2082499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0" w:author="Luyang Zhao-CMCC" w:date="2022-11-03T14:24:25Z"/>
              </w:rPr>
            </w:pPr>
            <w:del w:id="23981" w:author="Luyang Zhao-CMCC" w:date="2022-11-03T14:24:25Z">
              <w:r>
                <w:rPr/>
                <w:delText>27426.72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2" w:author="Luyang Zhao-CMCC" w:date="2022-11-03T14:24:25Z"/>
              </w:rPr>
            </w:pPr>
            <w:del w:id="23983" w:author="Luyang Zhao-CMCC" w:date="2022-11-03T14:24:25Z">
              <w:r>
                <w:rPr/>
                <w:delText>2069611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4" w:author="Luyang Zhao-CMCC" w:date="2022-11-03T14:24:25Z"/>
              </w:rPr>
            </w:pPr>
            <w:del w:id="2398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7" w:author="Luyang Zhao-CMCC" w:date="2022-11-03T14:24:25Z"/>
              </w:rPr>
            </w:pPr>
            <w:del w:id="23988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9" w:author="Luyang Zhao-CMCC" w:date="2022-11-03T14:24:25Z"/>
              </w:rPr>
            </w:pPr>
            <w:del w:id="23990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1" w:author="Luyang Zhao-CMCC" w:date="2022-11-03T14:24:25Z"/>
              </w:rPr>
            </w:pPr>
            <w:del w:id="2399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3" w:author="Luyang Zhao-CMCC" w:date="2022-11-03T14:24:25Z"/>
              </w:rPr>
            </w:pPr>
            <w:del w:id="2399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5" w:author="Luyang Zhao-CMCC" w:date="2022-11-03T14:24:25Z"/>
              </w:rPr>
            </w:pPr>
            <w:del w:id="2399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97" w:author="Luyang Zhao-CMCC" w:date="2022-11-03T14:24:25Z"/>
              </w:rPr>
            </w:pPr>
            <w:del w:id="23998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399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000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1" w:author="Luyang Zhao-CMCC" w:date="2022-11-03T14:24:25Z"/>
              </w:rPr>
            </w:pPr>
            <w:del w:id="24002" w:author="Luyang Zhao-CMCC" w:date="2022-11-03T14:24:25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0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4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5" w:author="Luyang Zhao-CMCC" w:date="2022-11-03T14:24:25Z"/>
              </w:rPr>
            </w:pPr>
            <w:del w:id="24006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7" w:author="Luyang Zhao-CMCC" w:date="2022-11-03T14:24:25Z"/>
              </w:rPr>
            </w:pPr>
            <w:del w:id="24008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09" w:author="Luyang Zhao-CMCC" w:date="2022-11-03T14:24:25Z"/>
              </w:rPr>
            </w:pPr>
            <w:del w:id="2401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11" w:author="Luyang Zhao-CMCC" w:date="2022-11-03T14:24:25Z"/>
              </w:rPr>
            </w:pPr>
            <w:del w:id="24012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13" w:author="Luyang Zhao-CMCC" w:date="2022-11-03T14:24:25Z"/>
              </w:rPr>
            </w:pPr>
            <w:del w:id="24014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5" w:author="Luyang Zhao-CMCC" w:date="2022-11-03T14:24:25Z"/>
              </w:rPr>
            </w:pPr>
            <w:del w:id="24016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7" w:author="Luyang Zhao-CMCC" w:date="2022-11-03T14:24:25Z"/>
              </w:rPr>
            </w:pPr>
            <w:del w:id="24018" w:author="Luyang Zhao-CMCC" w:date="2022-11-03T14:24:25Z">
              <w:r>
                <w:rPr/>
                <w:delText>27699.36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19" w:author="Luyang Zhao-CMCC" w:date="2022-11-03T14:24:25Z"/>
              </w:rPr>
            </w:pPr>
            <w:del w:id="24020" w:author="Luyang Zhao-CMCC" w:date="2022-11-03T14:24:25Z">
              <w:r>
                <w:rPr/>
                <w:delText>2074155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1" w:author="Luyang Zhao-CMCC" w:date="2022-11-03T14:24:25Z"/>
              </w:rPr>
            </w:pPr>
            <w:del w:id="24022" w:author="Luyang Zhao-CMCC" w:date="2022-11-03T14:24:25Z">
              <w:r>
                <w:rPr/>
                <w:delText>27651.84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3" w:author="Luyang Zhao-CMCC" w:date="2022-11-03T14:24:25Z"/>
              </w:rPr>
            </w:pPr>
            <w:del w:id="24024" w:author="Luyang Zhao-CMCC" w:date="2022-11-03T14:24:25Z">
              <w:r>
                <w:rPr/>
                <w:delText>2073363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5" w:author="Luyang Zhao-CMCC" w:date="2022-11-03T14:24:25Z"/>
              </w:rPr>
            </w:pPr>
            <w:del w:id="2402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27" w:author="Luyang Zhao-CMCC" w:date="2022-11-03T14:24:25Z"/>
              </w:rPr>
            </w:pPr>
            <w:del w:id="2402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9" w:author="Luyang Zhao-CMCC" w:date="2022-11-03T14:24:25Z"/>
              </w:rPr>
            </w:pPr>
            <w:del w:id="24030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1" w:author="Luyang Zhao-CMCC" w:date="2022-11-03T14:24:25Z"/>
              </w:rPr>
            </w:pPr>
            <w:del w:id="24032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3" w:author="Luyang Zhao-CMCC" w:date="2022-11-03T14:24:25Z"/>
              </w:rPr>
            </w:pPr>
            <w:del w:id="24034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5" w:author="Luyang Zhao-CMCC" w:date="2022-11-03T14:24:25Z"/>
              </w:rPr>
            </w:pPr>
            <w:del w:id="2403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7" w:author="Luyang Zhao-CMCC" w:date="2022-11-03T14:24:25Z"/>
              </w:rPr>
            </w:pPr>
            <w:del w:id="24038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39" w:author="Luyang Zhao-CMCC" w:date="2022-11-03T14:24:25Z"/>
              </w:rPr>
            </w:pPr>
            <w:del w:id="24040" w:author="Luyang Zhao-CMCC" w:date="2022-11-03T14:24:25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4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04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47" w:author="Luyang Zhao-CMCC" w:date="2022-11-03T14:24:25Z"/>
              </w:rPr>
            </w:pPr>
            <w:del w:id="2404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49" w:author="Luyang Zhao-CMCC" w:date="2022-11-03T14:24:25Z"/>
              </w:rPr>
            </w:pPr>
            <w:del w:id="2405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1" w:author="Luyang Zhao-CMCC" w:date="2022-11-03T14:24:25Z"/>
              </w:rPr>
            </w:pPr>
            <w:del w:id="24052" w:author="Luyang Zhao-CMCC" w:date="2022-11-03T14:24:25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3" w:author="Luyang Zhao-CMCC" w:date="2022-11-03T14:24:25Z"/>
              </w:rPr>
            </w:pPr>
            <w:del w:id="24054" w:author="Luyang Zhao-CMCC" w:date="2022-11-03T14:24:25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5" w:author="Luyang Zhao-CMCC" w:date="2022-11-03T14:24:25Z"/>
              </w:rPr>
            </w:pPr>
            <w:del w:id="24056" w:author="Luyang Zhao-CMCC" w:date="2022-11-03T14:24:25Z">
              <w:r>
                <w:rPr/>
                <w:delText>27804.96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7" w:author="Luyang Zhao-CMCC" w:date="2022-11-03T14:24:25Z"/>
              </w:rPr>
            </w:pPr>
            <w:del w:id="24058" w:author="Luyang Zhao-CMCC" w:date="2022-11-03T14:24:25Z">
              <w:r>
                <w:rPr/>
                <w:delText>2075915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59" w:author="Luyang Zhao-CMCC" w:date="2022-11-03T14:24:25Z"/>
              </w:rPr>
            </w:pPr>
            <w:del w:id="2406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06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2" w:author="Luyang Zhao-CMCC" w:date="2022-11-03T14:24:25Z"/>
              </w:rPr>
            </w:pPr>
            <w:del w:id="24063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4" w:author="Luyang Zhao-CMCC" w:date="2022-11-03T14:24:25Z"/>
              </w:rPr>
            </w:pPr>
            <w:del w:id="24065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6" w:author="Luyang Zhao-CMCC" w:date="2022-11-03T14:24:25Z"/>
              </w:rPr>
            </w:pPr>
            <w:del w:id="24067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8" w:author="Luyang Zhao-CMCC" w:date="2022-11-03T14:24:25Z"/>
              </w:rPr>
            </w:pPr>
            <w:del w:id="24069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0" w:author="Luyang Zhao-CMCC" w:date="2022-11-03T14:24:25Z"/>
              </w:rPr>
            </w:pPr>
            <w:del w:id="2407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2" w:author="Luyang Zhao-CMCC" w:date="2022-11-03T14:24:25Z"/>
              </w:rPr>
            </w:pPr>
            <w:del w:id="24073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07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7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0" w:author="Luyang Zhao-CMCC" w:date="2022-11-03T14:24:25Z"/>
              </w:rPr>
            </w:pPr>
            <w:del w:id="2408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2" w:author="Luyang Zhao-CMCC" w:date="2022-11-03T14:24:25Z"/>
              </w:rPr>
            </w:pPr>
            <w:del w:id="2408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4" w:author="Luyang Zhao-CMCC" w:date="2022-11-03T14:24:25Z"/>
              </w:rPr>
            </w:pPr>
            <w:del w:id="24085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6" w:author="Luyang Zhao-CMCC" w:date="2022-11-03T14:24:25Z"/>
              </w:rPr>
            </w:pPr>
            <w:del w:id="24087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8" w:author="Luyang Zhao-CMCC" w:date="2022-11-03T14:24:25Z"/>
              </w:rPr>
            </w:pPr>
            <w:del w:id="24089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0" w:author="Luyang Zhao-CMCC" w:date="2022-11-03T14:24:25Z"/>
              </w:rPr>
            </w:pPr>
            <w:del w:id="24091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2" w:author="Luyang Zhao-CMCC" w:date="2022-11-03T14:24:25Z"/>
              </w:rPr>
            </w:pPr>
            <w:del w:id="2409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5" w:author="Luyang Zhao-CMCC" w:date="2022-11-03T14:24:25Z"/>
              </w:rPr>
            </w:pPr>
            <w:del w:id="24096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7" w:author="Luyang Zhao-CMCC" w:date="2022-11-03T14:24:25Z"/>
              </w:rPr>
            </w:pPr>
            <w:del w:id="24098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9" w:author="Luyang Zhao-CMCC" w:date="2022-11-03T14:24:25Z"/>
              </w:rPr>
            </w:pPr>
            <w:del w:id="24100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1" w:author="Luyang Zhao-CMCC" w:date="2022-11-03T14:24:25Z"/>
              </w:rPr>
            </w:pPr>
            <w:del w:id="2410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3" w:author="Luyang Zhao-CMCC" w:date="2022-11-03T14:24:25Z"/>
              </w:rPr>
            </w:pPr>
            <w:del w:id="2410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5" w:author="Luyang Zhao-CMCC" w:date="2022-11-03T14:24:25Z"/>
              </w:rPr>
            </w:pPr>
            <w:del w:id="24106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0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08" w:author="Luyang Zhao-CMCC" w:date="2022-11-03T14:24:25Z"/>
              </w:rPr>
            </w:pPr>
            <w:del w:id="24109" w:author="Luyang Zhao-CMCC" w:date="2022-11-03T14:24:25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0" w:author="Luyang Zhao-CMCC" w:date="2022-11-03T14:24:25Z"/>
              </w:rPr>
            </w:pPr>
            <w:del w:id="24111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2" w:author="Luyang Zhao-CMCC" w:date="2022-11-03T14:24:25Z"/>
              </w:rPr>
            </w:pPr>
            <w:del w:id="24113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4" w:author="Luyang Zhao-CMCC" w:date="2022-11-03T14:24:25Z"/>
              </w:rPr>
            </w:pPr>
            <w:del w:id="2411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6" w:author="Luyang Zhao-CMCC" w:date="2022-11-03T14:24:25Z"/>
              </w:rPr>
            </w:pPr>
            <w:del w:id="24117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18" w:author="Luyang Zhao-CMCC" w:date="2022-11-03T14:24:25Z"/>
              </w:rPr>
            </w:pPr>
            <w:del w:id="24119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0" w:author="Luyang Zhao-CMCC" w:date="2022-11-03T14:24:25Z"/>
              </w:rPr>
            </w:pPr>
            <w:del w:id="24121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2" w:author="Luyang Zhao-CMCC" w:date="2022-11-03T14:24:25Z"/>
              </w:rPr>
            </w:pPr>
            <w:del w:id="24123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4" w:author="Luyang Zhao-CMCC" w:date="2022-11-03T14:24:25Z"/>
              </w:rPr>
            </w:pPr>
            <w:del w:id="24125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6" w:author="Luyang Zhao-CMCC" w:date="2022-11-03T14:24:25Z"/>
              </w:rPr>
            </w:pPr>
            <w:del w:id="24127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8" w:author="Luyang Zhao-CMCC" w:date="2022-11-03T14:24:25Z"/>
              </w:rPr>
            </w:pPr>
            <w:del w:id="24129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0" w:author="Luyang Zhao-CMCC" w:date="2022-11-03T14:24:25Z"/>
              </w:rPr>
            </w:pPr>
            <w:del w:id="24131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32" w:author="Luyang Zhao-CMCC" w:date="2022-11-03T14:24:25Z"/>
              </w:rPr>
            </w:pPr>
            <w:del w:id="24133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4" w:author="Luyang Zhao-CMCC" w:date="2022-11-03T14:24:25Z"/>
              </w:rPr>
            </w:pPr>
            <w:del w:id="24135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6" w:author="Luyang Zhao-CMCC" w:date="2022-11-03T14:24:25Z"/>
              </w:rPr>
            </w:pPr>
            <w:del w:id="24137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8" w:author="Luyang Zhao-CMCC" w:date="2022-11-03T14:24:25Z"/>
              </w:rPr>
            </w:pPr>
            <w:del w:id="24139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0" w:author="Luyang Zhao-CMCC" w:date="2022-11-03T14:24:25Z"/>
              </w:rPr>
            </w:pPr>
            <w:del w:id="24141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2" w:author="Luyang Zhao-CMCC" w:date="2022-11-03T14:24:25Z"/>
              </w:rPr>
            </w:pPr>
            <w:del w:id="2414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44" w:author="Luyang Zhao-CMCC" w:date="2022-11-03T14:24:25Z"/>
              </w:rPr>
            </w:pPr>
            <w:del w:id="24145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4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47" w:author="Luyang Zhao-CMCC" w:date="2022-11-03T14:24:25Z"/>
              </w:rPr>
            </w:pPr>
            <w:del w:id="24148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14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53" w:author="Luyang Zhao-CMCC" w:date="2022-11-03T14:24:25Z"/>
              </w:rPr>
            </w:pPr>
            <w:del w:id="2415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5" w:author="Luyang Zhao-CMCC" w:date="2022-11-03T14:24:25Z"/>
              </w:rPr>
            </w:pPr>
            <w:del w:id="2415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7" w:author="Luyang Zhao-CMCC" w:date="2022-11-03T14:24:25Z"/>
              </w:rPr>
            </w:pPr>
            <w:del w:id="24158" w:author="Luyang Zhao-CMCC" w:date="2022-11-03T14:24:25Z">
              <w:r>
                <w:rPr/>
                <w:delText>27875.04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59" w:author="Luyang Zhao-CMCC" w:date="2022-11-03T14:24:25Z"/>
              </w:rPr>
            </w:pPr>
            <w:del w:id="24160" w:author="Luyang Zhao-CMCC" w:date="2022-11-03T14:24:25Z">
              <w:r>
                <w:rPr/>
                <w:delText>2077083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1" w:author="Luyang Zhao-CMCC" w:date="2022-11-03T14:24:25Z"/>
              </w:rPr>
            </w:pPr>
            <w:del w:id="24162" w:author="Luyang Zhao-CMCC" w:date="2022-11-03T14:24:25Z">
              <w:r>
                <w:rPr/>
                <w:delText>27680.64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3" w:author="Luyang Zhao-CMCC" w:date="2022-11-03T14:24:25Z"/>
              </w:rPr>
            </w:pPr>
            <w:del w:id="24164" w:author="Luyang Zhao-CMCC" w:date="2022-11-03T14:24:25Z">
              <w:r>
                <w:rPr/>
                <w:delText>2073843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5" w:author="Luyang Zhao-CMCC" w:date="2022-11-03T14:24:25Z"/>
              </w:rPr>
            </w:pPr>
            <w:del w:id="2416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6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68" w:author="Luyang Zhao-CMCC" w:date="2022-11-03T14:24:25Z"/>
              </w:rPr>
            </w:pPr>
            <w:del w:id="24169" w:author="Luyang Zhao-CMCC" w:date="2022-11-03T14:24:25Z">
              <w:r>
                <w:rPr/>
                <w:delText>22464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0" w:author="Luyang Zhao-CMCC" w:date="2022-11-03T14:24:25Z"/>
              </w:rPr>
            </w:pPr>
            <w:del w:id="24171" w:author="Luyang Zhao-CMCC" w:date="2022-11-03T14:24:25Z">
              <w:r>
                <w:rPr/>
                <w:delText>2076571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2" w:author="Luyang Zhao-CMCC" w:date="2022-11-03T14:24:25Z"/>
              </w:rPr>
            </w:pPr>
            <w:del w:id="24173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4" w:author="Luyang Zhao-CMCC" w:date="2022-11-03T14:24:25Z"/>
              </w:rPr>
            </w:pPr>
            <w:del w:id="2417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6" w:author="Luyang Zhao-CMCC" w:date="2022-11-03T14:24:25Z"/>
              </w:rPr>
            </w:pPr>
            <w:del w:id="24177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78" w:author="Luyang Zhao-CMCC" w:date="2022-11-03T14:24:25Z"/>
              </w:rPr>
            </w:pPr>
            <w:del w:id="24179" w:author="Luyang Zhao-CMCC" w:date="2022-11-03T14:24:25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18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18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6" w:author="Luyang Zhao-CMCC" w:date="2022-11-03T14:24:25Z"/>
              </w:rPr>
            </w:pPr>
            <w:del w:id="2418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88" w:author="Luyang Zhao-CMCC" w:date="2022-11-03T14:24:25Z"/>
              </w:rPr>
            </w:pPr>
            <w:del w:id="2418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0" w:author="Luyang Zhao-CMCC" w:date="2022-11-03T14:24:25Z"/>
              </w:rPr>
            </w:pPr>
            <w:del w:id="24191" w:author="Luyang Zhao-CMCC" w:date="2022-11-03T14:24:25Z">
              <w:r>
                <w:rPr/>
                <w:delText>28200.6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2" w:author="Luyang Zhao-CMCC" w:date="2022-11-03T14:24:25Z"/>
              </w:rPr>
            </w:pPr>
            <w:del w:id="24193" w:author="Luyang Zhao-CMCC" w:date="2022-11-03T14:24:25Z">
              <w:r>
                <w:rPr/>
                <w:delText>2082509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4" w:author="Luyang Zhao-CMCC" w:date="2022-11-03T14:24:25Z"/>
              </w:rPr>
            </w:pPr>
            <w:del w:id="24195" w:author="Luyang Zhao-CMCC" w:date="2022-11-03T14:24:25Z">
              <w:r>
                <w:rPr/>
                <w:delText>27427.32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6" w:author="Luyang Zhao-CMCC" w:date="2022-11-03T14:24:25Z"/>
              </w:rPr>
            </w:pPr>
            <w:del w:id="24197" w:author="Luyang Zhao-CMCC" w:date="2022-11-03T14:24:25Z">
              <w:r>
                <w:rPr/>
                <w:delText>2069621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98" w:author="Luyang Zhao-CMCC" w:date="2022-11-03T14:24:25Z"/>
              </w:rPr>
            </w:pPr>
            <w:del w:id="2419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1" w:author="Luyang Zhao-CMCC" w:date="2022-11-03T14:24:25Z"/>
              </w:rPr>
            </w:pPr>
            <w:del w:id="24202" w:author="Luyang Zhao-CMCC" w:date="2022-11-03T14:24:25Z">
              <w:r>
                <w:rPr/>
                <w:delText>22483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3" w:author="Luyang Zhao-CMCC" w:date="2022-11-03T14:24:25Z"/>
              </w:rPr>
            </w:pPr>
            <w:del w:id="24204" w:author="Luyang Zhao-CMCC" w:date="2022-11-03T14:24:25Z">
              <w:r>
                <w:rPr/>
                <w:delText>2082043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5" w:author="Luyang Zhao-CMCC" w:date="2022-11-03T14:24:25Z"/>
              </w:rPr>
            </w:pPr>
            <w:del w:id="24206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7" w:author="Luyang Zhao-CMCC" w:date="2022-11-03T14:24:25Z"/>
              </w:rPr>
            </w:pPr>
            <w:del w:id="24208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9" w:author="Luyang Zhao-CMCC" w:date="2022-11-03T14:24:25Z"/>
              </w:rPr>
            </w:pPr>
            <w:del w:id="24210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11" w:author="Luyang Zhao-CMCC" w:date="2022-11-03T14:24:25Z"/>
              </w:rPr>
            </w:pPr>
            <w:del w:id="24212" w:author="Luyang Zhao-CMCC" w:date="2022-11-03T14:24:25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21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21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5" w:author="Luyang Zhao-CMCC" w:date="2022-11-03T14:24:25Z"/>
              </w:rPr>
            </w:pPr>
            <w:del w:id="24216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1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19" w:author="Luyang Zhao-CMCC" w:date="2022-11-03T14:24:25Z"/>
              </w:rPr>
            </w:pPr>
            <w:del w:id="24220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1" w:author="Luyang Zhao-CMCC" w:date="2022-11-03T14:24:25Z"/>
              </w:rPr>
            </w:pPr>
            <w:del w:id="24222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3" w:author="Luyang Zhao-CMCC" w:date="2022-11-03T14:24:25Z"/>
              </w:rPr>
            </w:pPr>
            <w:del w:id="2422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5" w:author="Luyang Zhao-CMCC" w:date="2022-11-03T14:24:25Z"/>
              </w:rPr>
            </w:pPr>
            <w:del w:id="24226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27" w:author="Luyang Zhao-CMCC" w:date="2022-11-03T14:24:25Z"/>
              </w:rPr>
            </w:pPr>
            <w:del w:id="2422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9" w:author="Luyang Zhao-CMCC" w:date="2022-11-03T14:24:25Z"/>
              </w:rPr>
            </w:pPr>
            <w:del w:id="2423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1" w:author="Luyang Zhao-CMCC" w:date="2022-11-03T14:24:25Z"/>
              </w:rPr>
            </w:pPr>
            <w:del w:id="24232" w:author="Luyang Zhao-CMCC" w:date="2022-11-03T14:24:25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3" w:author="Luyang Zhao-CMCC" w:date="2022-11-03T14:24:25Z"/>
              </w:rPr>
            </w:pPr>
            <w:del w:id="24234" w:author="Luyang Zhao-CMCC" w:date="2022-11-03T14:24:25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5" w:author="Luyang Zhao-CMCC" w:date="2022-11-03T14:24:25Z"/>
              </w:rPr>
            </w:pPr>
            <w:del w:id="24236" w:author="Luyang Zhao-CMCC" w:date="2022-11-03T14:24:25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7" w:author="Luyang Zhao-CMCC" w:date="2022-11-03T14:24:25Z"/>
              </w:rPr>
            </w:pPr>
            <w:del w:id="24238" w:author="Luyang Zhao-CMCC" w:date="2022-11-03T14:24:25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39" w:author="Luyang Zhao-CMCC" w:date="2022-11-03T14:24:25Z"/>
              </w:rPr>
            </w:pPr>
            <w:del w:id="2424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41" w:author="Luyang Zhao-CMCC" w:date="2022-11-03T14:24:25Z"/>
              </w:rPr>
            </w:pPr>
            <w:del w:id="2424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3" w:author="Luyang Zhao-CMCC" w:date="2022-11-03T14:24:25Z"/>
              </w:rPr>
            </w:pPr>
            <w:del w:id="24244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5" w:author="Luyang Zhao-CMCC" w:date="2022-11-03T14:24:25Z"/>
              </w:rPr>
            </w:pPr>
            <w:del w:id="24246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7" w:author="Luyang Zhao-CMCC" w:date="2022-11-03T14:24:25Z"/>
              </w:rPr>
            </w:pPr>
            <w:del w:id="24248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9" w:author="Luyang Zhao-CMCC" w:date="2022-11-03T14:24:25Z"/>
              </w:rPr>
            </w:pPr>
            <w:del w:id="24250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1" w:author="Luyang Zhao-CMCC" w:date="2022-11-03T14:24:25Z"/>
              </w:rPr>
            </w:pPr>
            <w:del w:id="2425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53" w:author="Luyang Zhao-CMCC" w:date="2022-11-03T14:24:25Z"/>
              </w:rPr>
            </w:pPr>
            <w:del w:id="24254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5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25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5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6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61" w:author="Luyang Zhao-CMCC" w:date="2022-11-03T14:24:25Z"/>
              </w:rPr>
            </w:pPr>
            <w:del w:id="2426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3" w:author="Luyang Zhao-CMCC" w:date="2022-11-03T14:24:25Z"/>
              </w:rPr>
            </w:pPr>
            <w:del w:id="2426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5" w:author="Luyang Zhao-CMCC" w:date="2022-11-03T14:24:25Z"/>
              </w:rPr>
            </w:pPr>
            <w:del w:id="24266" w:author="Luyang Zhao-CMCC" w:date="2022-11-03T14:24:25Z">
              <w:r>
                <w:rPr/>
                <w:delText>27949.44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7" w:author="Luyang Zhao-CMCC" w:date="2022-11-03T14:24:25Z"/>
              </w:rPr>
            </w:pPr>
            <w:del w:id="24268" w:author="Luyang Zhao-CMCC" w:date="2022-11-03T14:24:25Z">
              <w:r>
                <w:rPr/>
                <w:delText>2078323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9" w:author="Luyang Zhao-CMCC" w:date="2022-11-03T14:24:25Z"/>
              </w:rPr>
            </w:pPr>
            <w:del w:id="24270" w:author="Luyang Zhao-CMCC" w:date="2022-11-03T14:24:25Z">
              <w:r>
                <w:rPr/>
                <w:delText>27779.52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1" w:author="Luyang Zhao-CMCC" w:date="2022-11-03T14:24:25Z"/>
              </w:rPr>
            </w:pPr>
            <w:del w:id="24272" w:author="Luyang Zhao-CMCC" w:date="2022-11-03T14:24:25Z">
              <w:r>
                <w:rPr/>
                <w:delText>2075491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3" w:author="Luyang Zhao-CMCC" w:date="2022-11-03T14:24:25Z"/>
              </w:rPr>
            </w:pPr>
            <w:del w:id="2427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7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6" w:author="Luyang Zhao-CMCC" w:date="2022-11-03T14:24:25Z"/>
              </w:rPr>
            </w:pPr>
            <w:del w:id="24277" w:author="Luyang Zhao-CMCC" w:date="2022-11-03T14:24:25Z">
              <w:r>
                <w:rPr/>
                <w:delText>22470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78" w:author="Luyang Zhao-CMCC" w:date="2022-11-03T14:24:25Z"/>
              </w:rPr>
            </w:pPr>
            <w:del w:id="24279" w:author="Luyang Zhao-CMCC" w:date="2022-11-03T14:24:25Z">
              <w:r>
                <w:rPr/>
                <w:delText>2078299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0" w:author="Luyang Zhao-CMCC" w:date="2022-11-03T14:24:25Z"/>
              </w:rPr>
            </w:pPr>
            <w:del w:id="24281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2" w:author="Luyang Zhao-CMCC" w:date="2022-11-03T14:24:25Z"/>
              </w:rPr>
            </w:pPr>
            <w:del w:id="24283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4" w:author="Luyang Zhao-CMCC" w:date="2022-11-03T14:24:25Z"/>
              </w:rPr>
            </w:pPr>
            <w:del w:id="2428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6" w:author="Luyang Zhao-CMCC" w:date="2022-11-03T14:24:25Z"/>
              </w:rPr>
            </w:pPr>
            <w:del w:id="24287" w:author="Luyang Zhao-CMCC" w:date="2022-11-03T14:24:25Z">
              <w:r>
                <w:rPr/>
                <w:delText>214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28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28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4" w:author="Luyang Zhao-CMCC" w:date="2022-11-03T14:24:25Z"/>
              </w:rPr>
            </w:pPr>
            <w:del w:id="2429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6" w:author="Luyang Zhao-CMCC" w:date="2022-11-03T14:24:25Z"/>
              </w:rPr>
            </w:pPr>
            <w:del w:id="2429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98" w:author="Luyang Zhao-CMCC" w:date="2022-11-03T14:24:25Z"/>
              </w:rPr>
            </w:pPr>
            <w:del w:id="24299" w:author="Luyang Zhao-CMCC" w:date="2022-11-03T14:24:25Z">
              <w:r>
                <w:rPr/>
                <w:delText>28275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0" w:author="Luyang Zhao-CMCC" w:date="2022-11-03T14:24:25Z"/>
              </w:rPr>
            </w:pPr>
            <w:del w:id="24301" w:author="Luyang Zhao-CMCC" w:date="2022-11-03T14:24:25Z">
              <w:r>
                <w:rPr/>
                <w:delText>2083749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2" w:author="Luyang Zhao-CMCC" w:date="2022-11-03T14:24:25Z"/>
              </w:rPr>
            </w:pPr>
            <w:del w:id="24303" w:author="Luyang Zhao-CMCC" w:date="2022-11-03T14:24:25Z">
              <w:r>
                <w:rPr/>
                <w:delText>27526.2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4" w:author="Luyang Zhao-CMCC" w:date="2022-11-03T14:24:25Z"/>
              </w:rPr>
            </w:pPr>
            <w:del w:id="24305" w:author="Luyang Zhao-CMCC" w:date="2022-11-03T14:24:25Z">
              <w:r>
                <w:rPr/>
                <w:delText>2071269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6" w:author="Luyang Zhao-CMCC" w:date="2022-11-03T14:24:25Z"/>
              </w:rPr>
            </w:pPr>
            <w:del w:id="2430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9" w:author="Luyang Zhao-CMCC" w:date="2022-11-03T14:24:25Z"/>
              </w:rPr>
            </w:pPr>
            <w:del w:id="24310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1" w:author="Luyang Zhao-CMCC" w:date="2022-11-03T14:24:25Z"/>
              </w:rPr>
            </w:pPr>
            <w:del w:id="24312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3" w:author="Luyang Zhao-CMCC" w:date="2022-11-03T14:24:25Z"/>
              </w:rPr>
            </w:pPr>
            <w:del w:id="24314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5" w:author="Luyang Zhao-CMCC" w:date="2022-11-03T14:24:25Z"/>
              </w:rPr>
            </w:pPr>
            <w:del w:id="2431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7" w:author="Luyang Zhao-CMCC" w:date="2022-11-03T14:24:25Z"/>
              </w:rPr>
            </w:pPr>
            <w:del w:id="2431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9" w:author="Luyang Zhao-CMCC" w:date="2022-11-03T14:24:25Z"/>
              </w:rPr>
            </w:pPr>
            <w:del w:id="24320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32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322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3" w:author="Luyang Zhao-CMCC" w:date="2022-11-03T14:24:25Z"/>
              </w:rPr>
            </w:pPr>
            <w:del w:id="24324" w:author="Luyang Zhao-CMCC" w:date="2022-11-03T14:24:25Z">
              <w:r>
                <w:rPr/>
                <w:delText>Channel spacing CC2-CC3=49.92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2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6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7" w:author="Luyang Zhao-CMCC" w:date="2022-11-03T14:24:25Z"/>
              </w:rPr>
            </w:pPr>
            <w:del w:id="24328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29" w:author="Luyang Zhao-CMCC" w:date="2022-11-03T14:24:25Z"/>
              </w:rPr>
            </w:pPr>
            <w:del w:id="24330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1" w:author="Luyang Zhao-CMCC" w:date="2022-11-03T14:24:25Z"/>
              </w:rPr>
            </w:pPr>
            <w:del w:id="2433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3" w:author="Luyang Zhao-CMCC" w:date="2022-11-03T14:24:25Z"/>
              </w:rPr>
            </w:pPr>
            <w:del w:id="24334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35" w:author="Luyang Zhao-CMCC" w:date="2022-11-03T14:24:25Z"/>
              </w:rPr>
            </w:pPr>
            <w:del w:id="24336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37" w:author="Luyang Zhao-CMCC" w:date="2022-11-03T14:24:25Z"/>
              </w:rPr>
            </w:pPr>
            <w:del w:id="24338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39" w:author="Luyang Zhao-CMCC" w:date="2022-11-03T14:24:25Z"/>
              </w:rPr>
            </w:pPr>
            <w:del w:id="24340" w:author="Luyang Zhao-CMCC" w:date="2022-11-03T14:24:25Z">
              <w:r>
                <w:rPr/>
                <w:delText>27674.4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1" w:author="Luyang Zhao-CMCC" w:date="2022-11-03T14:24:25Z"/>
              </w:rPr>
            </w:pPr>
            <w:del w:id="24342" w:author="Luyang Zhao-CMCC" w:date="2022-11-03T14:24:25Z">
              <w:r>
                <w:rPr/>
                <w:delText>2073739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3" w:author="Luyang Zhao-CMCC" w:date="2022-11-03T14:24:25Z"/>
              </w:rPr>
            </w:pPr>
            <w:del w:id="24344" w:author="Luyang Zhao-CMCC" w:date="2022-11-03T14:24:25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5" w:author="Luyang Zhao-CMCC" w:date="2022-11-03T14:24:25Z"/>
              </w:rPr>
            </w:pPr>
            <w:del w:id="24346" w:author="Luyang Zhao-CMCC" w:date="2022-11-03T14:24:25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7" w:author="Luyang Zhao-CMCC" w:date="2022-11-03T14:24:25Z"/>
              </w:rPr>
            </w:pPr>
            <w:del w:id="2434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49" w:author="Luyang Zhao-CMCC" w:date="2022-11-03T14:24:25Z"/>
              </w:rPr>
            </w:pPr>
            <w:del w:id="24350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1" w:author="Luyang Zhao-CMCC" w:date="2022-11-03T14:24:25Z"/>
              </w:rPr>
            </w:pPr>
            <w:del w:id="24352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3" w:author="Luyang Zhao-CMCC" w:date="2022-11-03T14:24:25Z"/>
              </w:rPr>
            </w:pPr>
            <w:del w:id="24354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5" w:author="Luyang Zhao-CMCC" w:date="2022-11-03T14:24:25Z"/>
              </w:rPr>
            </w:pPr>
            <w:del w:id="24356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7" w:author="Luyang Zhao-CMCC" w:date="2022-11-03T14:24:25Z"/>
              </w:rPr>
            </w:pPr>
            <w:del w:id="2435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9" w:author="Luyang Zhao-CMCC" w:date="2022-11-03T14:24:25Z"/>
              </w:rPr>
            </w:pPr>
            <w:del w:id="2436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61" w:author="Luyang Zhao-CMCC" w:date="2022-11-03T14:24:25Z"/>
              </w:rPr>
            </w:pPr>
            <w:del w:id="24362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6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365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7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8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69" w:author="Luyang Zhao-CMCC" w:date="2022-11-03T14:24:25Z"/>
              </w:rPr>
            </w:pPr>
            <w:del w:id="24370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1" w:author="Luyang Zhao-CMCC" w:date="2022-11-03T14:24:25Z"/>
              </w:rPr>
            </w:pPr>
            <w:del w:id="24372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3" w:author="Luyang Zhao-CMCC" w:date="2022-11-03T14:24:25Z"/>
              </w:rPr>
            </w:pPr>
            <w:del w:id="24374" w:author="Luyang Zhao-CMCC" w:date="2022-11-03T14:24:25Z">
              <w:r>
                <w:rPr/>
                <w:delText>27999.36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5" w:author="Luyang Zhao-CMCC" w:date="2022-11-03T14:24:25Z"/>
              </w:rPr>
            </w:pPr>
            <w:del w:id="24376" w:author="Luyang Zhao-CMCC" w:date="2022-11-03T14:24:25Z">
              <w:r>
                <w:rPr/>
                <w:delText>2079155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7" w:author="Luyang Zhao-CMCC" w:date="2022-11-03T14:24:25Z"/>
              </w:rPr>
            </w:pPr>
            <w:del w:id="24378" w:author="Luyang Zhao-CMCC" w:date="2022-11-03T14:24:25Z">
              <w:r>
                <w:rPr/>
                <w:delText>27829.44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9" w:author="Luyang Zhao-CMCC" w:date="2022-11-03T14:24:25Z"/>
              </w:rPr>
            </w:pPr>
            <w:del w:id="24380" w:author="Luyang Zhao-CMCC" w:date="2022-11-03T14:24:25Z">
              <w:r>
                <w:rPr/>
                <w:delText>2076323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1" w:author="Luyang Zhao-CMCC" w:date="2022-11-03T14:24:25Z"/>
              </w:rPr>
            </w:pPr>
            <w:del w:id="24382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383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4" w:author="Luyang Zhao-CMCC" w:date="2022-11-03T14:24:25Z"/>
              </w:rPr>
            </w:pPr>
            <w:del w:id="24385" w:author="Luyang Zhao-CMCC" w:date="2022-11-03T14:24:25Z">
              <w:r>
                <w:rPr/>
                <w:delText>22473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6" w:author="Luyang Zhao-CMCC" w:date="2022-11-03T14:24:25Z"/>
              </w:rPr>
            </w:pPr>
            <w:del w:id="24387" w:author="Luyang Zhao-CMCC" w:date="2022-11-03T14:24:25Z">
              <w:r>
                <w:rPr/>
                <w:delText>2079163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8" w:author="Luyang Zhao-CMCC" w:date="2022-11-03T14:24:25Z"/>
              </w:rPr>
            </w:pPr>
            <w:del w:id="24389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0" w:author="Luyang Zhao-CMCC" w:date="2022-11-03T14:24:25Z"/>
              </w:rPr>
            </w:pPr>
            <w:del w:id="24391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2" w:author="Luyang Zhao-CMCC" w:date="2022-11-03T14:24:25Z"/>
              </w:rPr>
            </w:pPr>
            <w:del w:id="24393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4" w:author="Luyang Zhao-CMCC" w:date="2022-11-03T14:24:25Z"/>
              </w:rPr>
            </w:pPr>
            <w:del w:id="24395" w:author="Luyang Zhao-CMCC" w:date="2022-11-03T14:24:25Z">
              <w:r>
                <w:rPr/>
                <w:delText>216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396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8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9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0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1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2" w:author="Luyang Zhao-CMCC" w:date="2022-11-03T14:24:25Z"/>
              </w:rPr>
            </w:pPr>
            <w:del w:id="2440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4" w:author="Luyang Zhao-CMCC" w:date="2022-11-03T14:24:25Z"/>
              </w:rPr>
            </w:pPr>
            <w:del w:id="24405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6" w:author="Luyang Zhao-CMCC" w:date="2022-11-03T14:24:25Z"/>
              </w:rPr>
            </w:pPr>
            <w:del w:id="24407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08" w:author="Luyang Zhao-CMCC" w:date="2022-11-03T14:24:25Z"/>
              </w:rPr>
            </w:pPr>
            <w:del w:id="24409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0" w:author="Luyang Zhao-CMCC" w:date="2022-11-03T14:24:25Z"/>
              </w:rPr>
            </w:pPr>
            <w:del w:id="24411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2" w:author="Luyang Zhao-CMCC" w:date="2022-11-03T14:24:25Z"/>
              </w:rPr>
            </w:pPr>
            <w:del w:id="24413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4" w:author="Luyang Zhao-CMCC" w:date="2022-11-03T14:24:25Z"/>
              </w:rPr>
            </w:pPr>
            <w:del w:id="24415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6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7" w:author="Luyang Zhao-CMCC" w:date="2022-11-03T14:24:25Z"/>
              </w:rPr>
            </w:pPr>
            <w:del w:id="24418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19" w:author="Luyang Zhao-CMCC" w:date="2022-11-03T14:24:25Z"/>
              </w:rPr>
            </w:pPr>
            <w:del w:id="24420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1" w:author="Luyang Zhao-CMCC" w:date="2022-11-03T14:24:25Z"/>
              </w:rPr>
            </w:pPr>
            <w:del w:id="24422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3" w:author="Luyang Zhao-CMCC" w:date="2022-11-03T14:24:25Z"/>
              </w:rPr>
            </w:pPr>
            <w:del w:id="24424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5" w:author="Luyang Zhao-CMCC" w:date="2022-11-03T14:24:25Z"/>
              </w:rPr>
            </w:pPr>
            <w:del w:id="24426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27" w:author="Luyang Zhao-CMCC" w:date="2022-11-03T14:24:25Z"/>
              </w:rPr>
            </w:pPr>
            <w:del w:id="24428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42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0" w:author="Luyang Zhao-CMCC" w:date="2022-11-03T14:24:25Z"/>
              </w:rPr>
            </w:pPr>
            <w:del w:id="24431" w:author="Luyang Zhao-CMCC" w:date="2022-11-03T14:24:25Z">
              <w:r>
                <w:rPr/>
                <w:delText>100+50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2" w:author="Luyang Zhao-CMCC" w:date="2022-11-03T14:24:25Z"/>
              </w:rPr>
            </w:pPr>
            <w:del w:id="24433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4" w:author="Luyang Zhao-CMCC" w:date="2022-11-03T14:24:25Z"/>
              </w:rPr>
            </w:pPr>
            <w:del w:id="24435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6" w:author="Luyang Zhao-CMCC" w:date="2022-11-03T14:24:25Z"/>
              </w:rPr>
            </w:pPr>
            <w:del w:id="2443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38" w:author="Luyang Zhao-CMCC" w:date="2022-11-03T14:24:25Z"/>
              </w:rPr>
            </w:pPr>
            <w:del w:id="24439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40" w:author="Luyang Zhao-CMCC" w:date="2022-11-03T14:24:25Z"/>
              </w:rPr>
            </w:pPr>
            <w:del w:id="24441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2" w:author="Luyang Zhao-CMCC" w:date="2022-11-03T14:24:25Z"/>
              </w:rPr>
            </w:pPr>
            <w:del w:id="24443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4" w:author="Luyang Zhao-CMCC" w:date="2022-11-03T14:24:25Z"/>
              </w:rPr>
            </w:pPr>
            <w:del w:id="24445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6" w:author="Luyang Zhao-CMCC" w:date="2022-11-03T14:24:25Z"/>
              </w:rPr>
            </w:pPr>
            <w:del w:id="24447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8" w:author="Luyang Zhao-CMCC" w:date="2022-11-03T14:24:25Z"/>
              </w:rPr>
            </w:pPr>
            <w:del w:id="24449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0" w:author="Luyang Zhao-CMCC" w:date="2022-11-03T14:24:25Z"/>
              </w:rPr>
            </w:pPr>
            <w:del w:id="24451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2" w:author="Luyang Zhao-CMCC" w:date="2022-11-03T14:24:25Z"/>
              </w:rPr>
            </w:pPr>
            <w:del w:id="2445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54" w:author="Luyang Zhao-CMCC" w:date="2022-11-03T14:24:25Z"/>
              </w:rPr>
            </w:pPr>
            <w:del w:id="24455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6" w:author="Luyang Zhao-CMCC" w:date="2022-11-03T14:24:25Z"/>
              </w:rPr>
            </w:pPr>
            <w:del w:id="24457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58" w:author="Luyang Zhao-CMCC" w:date="2022-11-03T14:24:25Z"/>
              </w:rPr>
            </w:pPr>
            <w:del w:id="24459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0" w:author="Luyang Zhao-CMCC" w:date="2022-11-03T14:24:25Z"/>
              </w:rPr>
            </w:pPr>
            <w:del w:id="24461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2" w:author="Luyang Zhao-CMCC" w:date="2022-11-03T14:24:25Z"/>
              </w:rPr>
            </w:pPr>
            <w:del w:id="2446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4" w:author="Luyang Zhao-CMCC" w:date="2022-11-03T14:24:25Z"/>
              </w:rPr>
            </w:pPr>
            <w:del w:id="2446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6" w:author="Luyang Zhao-CMCC" w:date="2022-11-03T14:24:25Z"/>
              </w:rPr>
            </w:pPr>
            <w:del w:id="24467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46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69" w:author="Luyang Zhao-CMCC" w:date="2022-11-03T14:24:25Z"/>
              </w:rPr>
            </w:pPr>
            <w:del w:id="24470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47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75" w:author="Luyang Zhao-CMCC" w:date="2022-11-03T14:24:25Z"/>
              </w:rPr>
            </w:pPr>
            <w:del w:id="2447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77" w:author="Luyang Zhao-CMCC" w:date="2022-11-03T14:24:25Z"/>
              </w:rPr>
            </w:pPr>
            <w:del w:id="2447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79" w:author="Luyang Zhao-CMCC" w:date="2022-11-03T14:24:25Z"/>
              </w:rPr>
            </w:pPr>
            <w:del w:id="24480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1" w:author="Luyang Zhao-CMCC" w:date="2022-11-03T14:24:25Z"/>
              </w:rPr>
            </w:pPr>
            <w:del w:id="24482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3" w:author="Luyang Zhao-CMCC" w:date="2022-11-03T14:24:25Z"/>
              </w:rPr>
            </w:pPr>
            <w:del w:id="24484" w:author="Luyang Zhao-CMCC" w:date="2022-11-03T14:24:25Z">
              <w:r>
                <w:rPr/>
                <w:delText>27655.56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5" w:author="Luyang Zhao-CMCC" w:date="2022-11-03T14:24:25Z"/>
              </w:rPr>
            </w:pPr>
            <w:del w:id="24486" w:author="Luyang Zhao-CMCC" w:date="2022-11-03T14:24:25Z">
              <w:r>
                <w:rPr/>
                <w:delText>2073425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7" w:author="Luyang Zhao-CMCC" w:date="2022-11-03T14:24:25Z"/>
              </w:rPr>
            </w:pPr>
            <w:del w:id="2448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48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0" w:author="Luyang Zhao-CMCC" w:date="2022-11-03T14:24:25Z"/>
              </w:rPr>
            </w:pPr>
            <w:del w:id="24491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2" w:author="Luyang Zhao-CMCC" w:date="2022-11-03T14:24:25Z"/>
              </w:rPr>
            </w:pPr>
            <w:del w:id="24493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4" w:author="Luyang Zhao-CMCC" w:date="2022-11-03T14:24:25Z"/>
              </w:rPr>
            </w:pPr>
            <w:del w:id="2449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6" w:author="Luyang Zhao-CMCC" w:date="2022-11-03T14:24:25Z"/>
              </w:rPr>
            </w:pPr>
            <w:del w:id="24497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98" w:author="Luyang Zhao-CMCC" w:date="2022-11-03T14:24:25Z"/>
              </w:rPr>
            </w:pPr>
            <w:del w:id="2449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0" w:author="Luyang Zhao-CMCC" w:date="2022-11-03T14:24:25Z"/>
              </w:rPr>
            </w:pPr>
            <w:del w:id="24501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0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0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8" w:author="Luyang Zhao-CMCC" w:date="2022-11-03T14:24:25Z"/>
              </w:rPr>
            </w:pPr>
            <w:del w:id="2450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0" w:author="Luyang Zhao-CMCC" w:date="2022-11-03T14:24:25Z"/>
              </w:rPr>
            </w:pPr>
            <w:del w:id="2451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2" w:author="Luyang Zhao-CMCC" w:date="2022-11-03T14:24:25Z"/>
              </w:rPr>
            </w:pPr>
            <w:del w:id="24513" w:author="Luyang Zhao-CMCC" w:date="2022-11-03T14:24:25Z">
              <w:r>
                <w:rPr/>
                <w:delText>28151.16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4" w:author="Luyang Zhao-CMCC" w:date="2022-11-03T14:24:25Z"/>
              </w:rPr>
            </w:pPr>
            <w:del w:id="24515" w:author="Luyang Zhao-CMCC" w:date="2022-11-03T14:24:25Z">
              <w:r>
                <w:rPr/>
                <w:delText>2081685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6" w:author="Luyang Zhao-CMCC" w:date="2022-11-03T14:24:25Z"/>
              </w:rPr>
            </w:pPr>
            <w:del w:id="24517" w:author="Luyang Zhao-CMCC" w:date="2022-11-03T14:24:25Z">
              <w:r>
                <w:rPr/>
                <w:delText>27377.88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18" w:author="Luyang Zhao-CMCC" w:date="2022-11-03T14:24:25Z"/>
              </w:rPr>
            </w:pPr>
            <w:del w:id="24519" w:author="Luyang Zhao-CMCC" w:date="2022-11-03T14:24:25Z">
              <w:r>
                <w:rPr/>
                <w:delText>2068797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0" w:author="Luyang Zhao-CMCC" w:date="2022-11-03T14:24:25Z"/>
              </w:rPr>
            </w:pPr>
            <w:del w:id="2452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3" w:author="Luyang Zhao-CMCC" w:date="2022-11-03T14:24:25Z"/>
              </w:rPr>
            </w:pPr>
            <w:del w:id="24524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5" w:author="Luyang Zhao-CMCC" w:date="2022-11-03T14:24:25Z"/>
              </w:rPr>
            </w:pPr>
            <w:del w:id="24526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7" w:author="Luyang Zhao-CMCC" w:date="2022-11-03T14:24:25Z"/>
              </w:rPr>
            </w:pPr>
            <w:del w:id="24528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9" w:author="Luyang Zhao-CMCC" w:date="2022-11-03T14:24:25Z"/>
              </w:rPr>
            </w:pPr>
            <w:del w:id="24530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1" w:author="Luyang Zhao-CMCC" w:date="2022-11-03T14:24:25Z"/>
              </w:rPr>
            </w:pPr>
            <w:del w:id="24532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33" w:author="Luyang Zhao-CMCC" w:date="2022-11-03T14:24:25Z"/>
              </w:rPr>
            </w:pPr>
            <w:del w:id="24534" w:author="Luyang Zhao-CMCC" w:date="2022-11-03T14:24:25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53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53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37" w:author="Luyang Zhao-CMCC" w:date="2022-11-03T14:24:25Z"/>
              </w:rPr>
            </w:pPr>
            <w:del w:id="24538" w:author="Luyang Zhao-CMCC" w:date="2022-11-03T14:24:25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3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1" w:author="Luyang Zhao-CMCC" w:date="2022-11-03T14:24:25Z"/>
              </w:rPr>
            </w:pPr>
            <w:del w:id="24542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3" w:author="Luyang Zhao-CMCC" w:date="2022-11-03T14:24:25Z"/>
              </w:rPr>
            </w:pPr>
            <w:del w:id="2454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5" w:author="Luyang Zhao-CMCC" w:date="2022-11-03T14:24:25Z"/>
              </w:rPr>
            </w:pPr>
            <w:del w:id="2454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7" w:author="Luyang Zhao-CMCC" w:date="2022-11-03T14:24:25Z"/>
              </w:rPr>
            </w:pPr>
            <w:del w:id="2454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49" w:author="Luyang Zhao-CMCC" w:date="2022-11-03T14:24:25Z"/>
              </w:rPr>
            </w:pPr>
            <w:del w:id="2455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1" w:author="Luyang Zhao-CMCC" w:date="2022-11-03T14:24:25Z"/>
              </w:rPr>
            </w:pPr>
            <w:del w:id="2455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3" w:author="Luyang Zhao-CMCC" w:date="2022-11-03T14:24:25Z"/>
              </w:rPr>
            </w:pPr>
            <w:del w:id="24554" w:author="Luyang Zhao-CMCC" w:date="2022-11-03T14:24:25Z">
              <w:r>
                <w:rPr/>
                <w:delText>27624.48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5" w:author="Luyang Zhao-CMCC" w:date="2022-11-03T14:24:25Z"/>
              </w:rPr>
            </w:pPr>
            <w:del w:id="24556" w:author="Luyang Zhao-CMCC" w:date="2022-11-03T14:24:25Z">
              <w:r>
                <w:rPr/>
                <w:delText>2072907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7" w:author="Luyang Zhao-CMCC" w:date="2022-11-03T14:24:25Z"/>
              </w:rPr>
            </w:pPr>
            <w:del w:id="24558" w:author="Luyang Zhao-CMCC" w:date="2022-11-03T14:24:25Z">
              <w:r>
                <w:rPr/>
                <w:delText>27601.44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9" w:author="Luyang Zhao-CMCC" w:date="2022-11-03T14:24:25Z"/>
              </w:rPr>
            </w:pPr>
            <w:del w:id="24560" w:author="Luyang Zhao-CMCC" w:date="2022-11-03T14:24:25Z">
              <w:r>
                <w:rPr/>
                <w:delText>2072523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1" w:author="Luyang Zhao-CMCC" w:date="2022-11-03T14:24:25Z"/>
              </w:rPr>
            </w:pPr>
            <w:del w:id="2456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63" w:author="Luyang Zhao-CMCC" w:date="2022-11-03T14:24:25Z"/>
              </w:rPr>
            </w:pPr>
            <w:del w:id="2456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5" w:author="Luyang Zhao-CMCC" w:date="2022-11-03T14:24:25Z"/>
              </w:rPr>
            </w:pPr>
            <w:del w:id="24566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7" w:author="Luyang Zhao-CMCC" w:date="2022-11-03T14:24:25Z"/>
              </w:rPr>
            </w:pPr>
            <w:del w:id="24568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69" w:author="Luyang Zhao-CMCC" w:date="2022-11-03T14:24:25Z"/>
              </w:rPr>
            </w:pPr>
            <w:del w:id="24570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1" w:author="Luyang Zhao-CMCC" w:date="2022-11-03T14:24:25Z"/>
              </w:rPr>
            </w:pPr>
            <w:del w:id="2457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3" w:author="Luyang Zhao-CMCC" w:date="2022-11-03T14:24:25Z"/>
              </w:rPr>
            </w:pPr>
            <w:del w:id="2457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75" w:author="Luyang Zhao-CMCC" w:date="2022-11-03T14:24:25Z"/>
              </w:rPr>
            </w:pPr>
            <w:del w:id="24576" w:author="Luyang Zhao-CMCC" w:date="2022-11-03T14:24:25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57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7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57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83" w:author="Luyang Zhao-CMCC" w:date="2022-11-03T14:24:25Z"/>
              </w:rPr>
            </w:pPr>
            <w:del w:id="2458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5" w:author="Luyang Zhao-CMCC" w:date="2022-11-03T14:24:25Z"/>
              </w:rPr>
            </w:pPr>
            <w:del w:id="2458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7" w:author="Luyang Zhao-CMCC" w:date="2022-11-03T14:24:25Z"/>
              </w:rPr>
            </w:pPr>
            <w:del w:id="24588" w:author="Luyang Zhao-CMCC" w:date="2022-11-03T14:24:25Z">
              <w:r>
                <w:rPr/>
                <w:delText>27924.36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9" w:author="Luyang Zhao-CMCC" w:date="2022-11-03T14:24:25Z"/>
              </w:rPr>
            </w:pPr>
            <w:del w:id="24590" w:author="Luyang Zhao-CMCC" w:date="2022-11-03T14:24:25Z">
              <w:r>
                <w:rPr/>
                <w:delText>2077905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1" w:author="Luyang Zhao-CMCC" w:date="2022-11-03T14:24:25Z"/>
              </w:rPr>
            </w:pPr>
            <w:del w:id="24592" w:author="Luyang Zhao-CMCC" w:date="2022-11-03T14:24:25Z">
              <w:r>
                <w:rPr/>
                <w:delText>27754.44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3" w:author="Luyang Zhao-CMCC" w:date="2022-11-03T14:24:25Z"/>
              </w:rPr>
            </w:pPr>
            <w:del w:id="24594" w:author="Luyang Zhao-CMCC" w:date="2022-11-03T14:24:25Z">
              <w:r>
                <w:rPr/>
                <w:delText>2075073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5" w:author="Luyang Zhao-CMCC" w:date="2022-11-03T14:24:25Z"/>
              </w:rPr>
            </w:pPr>
            <w:del w:id="2459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59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8" w:author="Luyang Zhao-CMCC" w:date="2022-11-03T14:24:25Z"/>
              </w:rPr>
            </w:pPr>
            <w:del w:id="24599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0" w:author="Luyang Zhao-CMCC" w:date="2022-11-03T14:24:25Z"/>
              </w:rPr>
            </w:pPr>
            <w:del w:id="24601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2" w:author="Luyang Zhao-CMCC" w:date="2022-11-03T14:24:25Z"/>
              </w:rPr>
            </w:pPr>
            <w:del w:id="24603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4" w:author="Luyang Zhao-CMCC" w:date="2022-11-03T14:24:25Z"/>
              </w:rPr>
            </w:pPr>
            <w:del w:id="24605" w:author="Luyang Zhao-CMCC" w:date="2022-11-03T14:24:25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6" w:author="Luyang Zhao-CMCC" w:date="2022-11-03T14:24:25Z"/>
              </w:rPr>
            </w:pPr>
            <w:del w:id="2460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8" w:author="Luyang Zhao-CMCC" w:date="2022-11-03T14:24:25Z"/>
              </w:rPr>
            </w:pPr>
            <w:del w:id="24609" w:author="Luyang Zhao-CMCC" w:date="2022-11-03T14:24:25Z">
              <w:r>
                <w:rPr/>
                <w:delText>224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1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1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6" w:author="Luyang Zhao-CMCC" w:date="2022-11-03T14:24:25Z"/>
              </w:rPr>
            </w:pPr>
            <w:del w:id="2461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8" w:author="Luyang Zhao-CMCC" w:date="2022-11-03T14:24:25Z"/>
              </w:rPr>
            </w:pPr>
            <w:del w:id="2461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0" w:author="Luyang Zhao-CMCC" w:date="2022-11-03T14:24:25Z"/>
              </w:rPr>
            </w:pPr>
            <w:del w:id="24621" w:author="Luyang Zhao-CMCC" w:date="2022-11-03T14:24:25Z">
              <w:r>
                <w:rPr/>
                <w:delText>28225.56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2" w:author="Luyang Zhao-CMCC" w:date="2022-11-03T14:24:25Z"/>
              </w:rPr>
            </w:pPr>
            <w:del w:id="24623" w:author="Luyang Zhao-CMCC" w:date="2022-11-03T14:24:25Z">
              <w:r>
                <w:rPr/>
                <w:delText>2082925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4" w:author="Luyang Zhao-CMCC" w:date="2022-11-03T14:24:25Z"/>
              </w:rPr>
            </w:pPr>
            <w:del w:id="24625" w:author="Luyang Zhao-CMCC" w:date="2022-11-03T14:24:25Z">
              <w:r>
                <w:rPr/>
                <w:delText>27476.76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6" w:author="Luyang Zhao-CMCC" w:date="2022-11-03T14:24:25Z"/>
              </w:rPr>
            </w:pPr>
            <w:del w:id="24627" w:author="Luyang Zhao-CMCC" w:date="2022-11-03T14:24:25Z">
              <w:r>
                <w:rPr/>
                <w:delText>2070445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8" w:author="Luyang Zhao-CMCC" w:date="2022-11-03T14:24:25Z"/>
              </w:rPr>
            </w:pPr>
            <w:del w:id="2462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1" w:author="Luyang Zhao-CMCC" w:date="2022-11-03T14:24:25Z"/>
              </w:rPr>
            </w:pPr>
            <w:del w:id="24632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3" w:author="Luyang Zhao-CMCC" w:date="2022-11-03T14:24:25Z"/>
              </w:rPr>
            </w:pPr>
            <w:del w:id="24634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5" w:author="Luyang Zhao-CMCC" w:date="2022-11-03T14:24:25Z"/>
              </w:rPr>
            </w:pPr>
            <w:del w:id="2463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7" w:author="Luyang Zhao-CMCC" w:date="2022-11-03T14:24:25Z"/>
              </w:rPr>
            </w:pPr>
            <w:del w:id="24638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9" w:author="Luyang Zhao-CMCC" w:date="2022-11-03T14:24:25Z"/>
              </w:rPr>
            </w:pPr>
            <w:del w:id="2464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1" w:author="Luyang Zhao-CMCC" w:date="2022-11-03T14:24:25Z"/>
              </w:rPr>
            </w:pPr>
            <w:del w:id="24642" w:author="Luyang Zhao-CMCC" w:date="2022-11-03T14:24:25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643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644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5" w:author="Luyang Zhao-CMCC" w:date="2022-11-03T14:24:25Z"/>
              </w:rPr>
            </w:pPr>
            <w:del w:id="24646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4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8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49" w:author="Luyang Zhao-CMCC" w:date="2022-11-03T14:24:25Z"/>
              </w:rPr>
            </w:pPr>
            <w:del w:id="24650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1" w:author="Luyang Zhao-CMCC" w:date="2022-11-03T14:24:25Z"/>
              </w:rPr>
            </w:pPr>
            <w:del w:id="24652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3" w:author="Luyang Zhao-CMCC" w:date="2022-11-03T14:24:25Z"/>
              </w:rPr>
            </w:pPr>
            <w:del w:id="2465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5" w:author="Luyang Zhao-CMCC" w:date="2022-11-03T14:24:25Z"/>
              </w:rPr>
            </w:pPr>
            <w:del w:id="24656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57" w:author="Luyang Zhao-CMCC" w:date="2022-11-03T14:24:25Z"/>
              </w:rPr>
            </w:pPr>
            <w:del w:id="24658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59" w:author="Luyang Zhao-CMCC" w:date="2022-11-03T14:24:25Z"/>
              </w:rPr>
            </w:pPr>
            <w:del w:id="24660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1" w:author="Luyang Zhao-CMCC" w:date="2022-11-03T14:24:25Z"/>
              </w:rPr>
            </w:pPr>
            <w:del w:id="24662" w:author="Luyang Zhao-CMCC" w:date="2022-11-03T14:24:25Z">
              <w:r>
                <w:rPr/>
                <w:delText>27698.88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3" w:author="Luyang Zhao-CMCC" w:date="2022-11-03T14:24:25Z"/>
              </w:rPr>
            </w:pPr>
            <w:del w:id="24664" w:author="Luyang Zhao-CMCC" w:date="2022-11-03T14:24:25Z">
              <w:r>
                <w:rPr/>
                <w:delText>2074147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5" w:author="Luyang Zhao-CMCC" w:date="2022-11-03T14:24:25Z"/>
              </w:rPr>
            </w:pPr>
            <w:del w:id="24666" w:author="Luyang Zhao-CMCC" w:date="2022-11-03T14:24:25Z">
              <w:r>
                <w:rPr/>
                <w:delText>27651.36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7" w:author="Luyang Zhao-CMCC" w:date="2022-11-03T14:24:25Z"/>
              </w:rPr>
            </w:pPr>
            <w:del w:id="24668" w:author="Luyang Zhao-CMCC" w:date="2022-11-03T14:24:25Z">
              <w:r>
                <w:rPr/>
                <w:delText>2073355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69" w:author="Luyang Zhao-CMCC" w:date="2022-11-03T14:24:25Z"/>
              </w:rPr>
            </w:pPr>
            <w:del w:id="2467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71" w:author="Luyang Zhao-CMCC" w:date="2022-11-03T14:24:25Z"/>
              </w:rPr>
            </w:pPr>
            <w:del w:id="24672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3" w:author="Luyang Zhao-CMCC" w:date="2022-11-03T14:24:25Z"/>
              </w:rPr>
            </w:pPr>
            <w:del w:id="24674" w:author="Luyang Zhao-CMCC" w:date="2022-11-03T14:24:25Z">
              <w:r>
                <w:rPr/>
                <w:delText>22454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5" w:author="Luyang Zhao-CMCC" w:date="2022-11-03T14:24:25Z"/>
              </w:rPr>
            </w:pPr>
            <w:del w:id="24676" w:author="Luyang Zhao-CMCC" w:date="2022-11-03T14:24:25Z">
              <w:r>
                <w:rPr/>
                <w:delText>2073691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7" w:author="Luyang Zhao-CMCC" w:date="2022-11-03T14:24:25Z"/>
              </w:rPr>
            </w:pPr>
            <w:del w:id="24678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79" w:author="Luyang Zhao-CMCC" w:date="2022-11-03T14:24:25Z"/>
              </w:rPr>
            </w:pPr>
            <w:del w:id="2468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1" w:author="Luyang Zhao-CMCC" w:date="2022-11-03T14:24:25Z"/>
              </w:rPr>
            </w:pPr>
            <w:del w:id="2468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83" w:author="Luyang Zhao-CMCC" w:date="2022-11-03T14:24:25Z"/>
              </w:rPr>
            </w:pPr>
            <w:del w:id="24684" w:author="Luyang Zhao-CMCC" w:date="2022-11-03T14:24:25Z">
              <w:r>
                <w:rPr/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68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6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687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89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90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691" w:author="Luyang Zhao-CMCC" w:date="2022-11-03T14:24:25Z"/>
              </w:rPr>
            </w:pPr>
            <w:del w:id="24692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3" w:author="Luyang Zhao-CMCC" w:date="2022-11-03T14:24:25Z"/>
              </w:rPr>
            </w:pPr>
            <w:del w:id="24694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5" w:author="Luyang Zhao-CMCC" w:date="2022-11-03T14:24:25Z"/>
              </w:rPr>
            </w:pPr>
            <w:del w:id="24696" w:author="Luyang Zhao-CMCC" w:date="2022-11-03T14:24:25Z">
              <w:r>
                <w:rPr/>
                <w:delText>27998.76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7" w:author="Luyang Zhao-CMCC" w:date="2022-11-03T14:24:25Z"/>
              </w:rPr>
            </w:pPr>
            <w:del w:id="24698" w:author="Luyang Zhao-CMCC" w:date="2022-11-03T14:24:25Z">
              <w:r>
                <w:rPr/>
                <w:delText>2079145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99" w:author="Luyang Zhao-CMCC" w:date="2022-11-03T14:24:25Z"/>
              </w:rPr>
            </w:pPr>
            <w:del w:id="24700" w:author="Luyang Zhao-CMCC" w:date="2022-11-03T14:24:25Z">
              <w:r>
                <w:rPr/>
                <w:delText>27804.36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1" w:author="Luyang Zhao-CMCC" w:date="2022-11-03T14:24:25Z"/>
              </w:rPr>
            </w:pPr>
            <w:del w:id="24702" w:author="Luyang Zhao-CMCC" w:date="2022-11-03T14:24:25Z">
              <w:r>
                <w:rPr/>
                <w:delText>2075905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3" w:author="Luyang Zhao-CMCC" w:date="2022-11-03T14:24:25Z"/>
              </w:rPr>
            </w:pPr>
            <w:del w:id="24704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05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6" w:author="Luyang Zhao-CMCC" w:date="2022-11-03T14:24:25Z"/>
              </w:rPr>
            </w:pPr>
            <w:del w:id="24707" w:author="Luyang Zhao-CMCC" w:date="2022-11-03T14:24:25Z">
              <w:r>
                <w:rPr/>
                <w:delText>22472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08" w:author="Luyang Zhao-CMCC" w:date="2022-11-03T14:24:25Z"/>
              </w:rPr>
            </w:pPr>
            <w:del w:id="24709" w:author="Luyang Zhao-CMCC" w:date="2022-11-03T14:24:25Z">
              <w:r>
                <w:rPr/>
                <w:delText>2078875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0" w:author="Luyang Zhao-CMCC" w:date="2022-11-03T14:24:25Z"/>
              </w:rPr>
            </w:pPr>
            <w:del w:id="24711" w:author="Luyang Zhao-CMCC" w:date="2022-11-03T14:24:25Z">
              <w:r>
                <w:rPr/>
                <w:delText>9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2" w:author="Luyang Zhao-CMCC" w:date="2022-11-03T14:24:25Z"/>
              </w:rPr>
            </w:pPr>
            <w:del w:id="24713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4" w:author="Luyang Zhao-CMCC" w:date="2022-11-03T14:24:25Z"/>
              </w:rPr>
            </w:pPr>
            <w:del w:id="24715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6" w:author="Luyang Zhao-CMCC" w:date="2022-11-03T14:24:25Z"/>
              </w:rPr>
            </w:pPr>
            <w:del w:id="24717" w:author="Luyang Zhao-CMCC" w:date="2022-11-03T14:24:25Z">
              <w:r>
                <w:rPr/>
                <w:delText>226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18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19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0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2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3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4" w:author="Luyang Zhao-CMCC" w:date="2022-11-03T14:24:25Z"/>
              </w:rPr>
            </w:pPr>
            <w:del w:id="24725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6" w:author="Luyang Zhao-CMCC" w:date="2022-11-03T14:24:25Z"/>
              </w:rPr>
            </w:pPr>
            <w:del w:id="24727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8" w:author="Luyang Zhao-CMCC" w:date="2022-11-03T14:24:25Z"/>
              </w:rPr>
            </w:pPr>
            <w:del w:id="24729" w:author="Luyang Zhao-CMCC" w:date="2022-11-03T14:24:25Z">
              <w:r>
                <w:rPr/>
                <w:delText>28299.96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0" w:author="Luyang Zhao-CMCC" w:date="2022-11-03T14:24:25Z"/>
              </w:rPr>
            </w:pPr>
            <w:del w:id="24731" w:author="Luyang Zhao-CMCC" w:date="2022-11-03T14:24:25Z">
              <w:r>
                <w:rPr/>
                <w:delText>2084165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2" w:author="Luyang Zhao-CMCC" w:date="2022-11-03T14:24:25Z"/>
              </w:rPr>
            </w:pPr>
            <w:del w:id="24733" w:author="Luyang Zhao-CMCC" w:date="2022-11-03T14:24:25Z">
              <w:r>
                <w:rPr/>
                <w:delText>27526.68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4" w:author="Luyang Zhao-CMCC" w:date="2022-11-03T14:24:25Z"/>
              </w:rPr>
            </w:pPr>
            <w:del w:id="24735" w:author="Luyang Zhao-CMCC" w:date="2022-11-03T14:24:25Z">
              <w:r>
                <w:rPr/>
                <w:delText>2071277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6" w:author="Luyang Zhao-CMCC" w:date="2022-11-03T14:24:25Z"/>
              </w:rPr>
            </w:pPr>
            <w:del w:id="24737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8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39" w:author="Luyang Zhao-CMCC" w:date="2022-11-03T14:24:25Z"/>
              </w:rPr>
            </w:pPr>
            <w:del w:id="24740" w:author="Luyang Zhao-CMCC" w:date="2022-11-03T14:24:25Z">
              <w:r>
                <w:rPr/>
                <w:delText>22489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1" w:author="Luyang Zhao-CMCC" w:date="2022-11-03T14:24:25Z"/>
              </w:rPr>
            </w:pPr>
            <w:del w:id="24742" w:author="Luyang Zhao-CMCC" w:date="2022-11-03T14:24:25Z">
              <w:r>
                <w:rPr/>
                <w:delText>2083771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3" w:author="Luyang Zhao-CMCC" w:date="2022-11-03T14:24:25Z"/>
              </w:rPr>
            </w:pPr>
            <w:del w:id="24744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5" w:author="Luyang Zhao-CMCC" w:date="2022-11-03T14:24:25Z"/>
              </w:rPr>
            </w:pPr>
            <w:del w:id="24746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7" w:author="Luyang Zhao-CMCC" w:date="2022-11-03T14:24:25Z"/>
              </w:rPr>
            </w:pPr>
            <w:del w:id="24748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9" w:author="Luyang Zhao-CMCC" w:date="2022-11-03T14:24:25Z"/>
              </w:rPr>
            </w:pPr>
            <w:del w:id="24750" w:author="Luyang Zhao-CMCC" w:date="2022-11-03T14:24:25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5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2" w:author="Luyang Zhao-CMCC" w:date="2022-11-03T14:24:25Z"/>
              </w:rPr>
            </w:pPr>
            <w:del w:id="24753" w:author="Luyang Zhao-CMCC" w:date="2022-11-03T14:24:25Z">
              <w:r>
                <w:rPr/>
                <w:delText>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4" w:author="Luyang Zhao-CMCC" w:date="2022-11-03T14:24:25Z"/>
              </w:rPr>
            </w:pPr>
            <w:del w:id="24755" w:author="Luyang Zhao-CMCC" w:date="2022-11-03T14:24:25Z">
              <w:r>
                <w:rPr/>
                <w:delText>CC1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6" w:author="Luyang Zhao-CMCC" w:date="2022-11-03T14:24:25Z"/>
              </w:rPr>
            </w:pPr>
            <w:del w:id="24757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58" w:author="Luyang Zhao-CMCC" w:date="2022-11-03T14:24:25Z"/>
              </w:rPr>
            </w:pPr>
            <w:del w:id="24759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60" w:author="Luyang Zhao-CMCC" w:date="2022-11-03T14:24:25Z"/>
              </w:rPr>
            </w:pPr>
            <w:del w:id="24761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62" w:author="Luyang Zhao-CMCC" w:date="2022-11-03T14:24:25Z"/>
              </w:rPr>
            </w:pPr>
            <w:del w:id="24763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4" w:author="Luyang Zhao-CMCC" w:date="2022-11-03T14:24:25Z"/>
              </w:rPr>
            </w:pPr>
            <w:del w:id="24765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6" w:author="Luyang Zhao-CMCC" w:date="2022-11-03T14:24:25Z"/>
              </w:rPr>
            </w:pPr>
            <w:del w:id="24767" w:author="Luyang Zhao-CMCC" w:date="2022-11-03T14:24:25Z">
              <w:r>
                <w:rPr/>
                <w:delText>27550.08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8" w:author="Luyang Zhao-CMCC" w:date="2022-11-03T14:24:25Z"/>
              </w:rPr>
            </w:pPr>
            <w:del w:id="24769" w:author="Luyang Zhao-CMCC" w:date="2022-11-03T14:24:25Z">
              <w:r>
                <w:rPr/>
                <w:delText>2071667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0" w:author="Luyang Zhao-CMCC" w:date="2022-11-03T14:24:25Z"/>
              </w:rPr>
            </w:pPr>
            <w:del w:id="24771" w:author="Luyang Zhao-CMCC" w:date="2022-11-03T14:24:25Z">
              <w:r>
                <w:rPr/>
                <w:delText>27502.56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2" w:author="Luyang Zhao-CMCC" w:date="2022-11-03T14:24:25Z"/>
              </w:rPr>
            </w:pPr>
            <w:del w:id="24773" w:author="Luyang Zhao-CMCC" w:date="2022-11-03T14:24:25Z">
              <w:r>
                <w:rPr/>
                <w:delText>2070875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4" w:author="Luyang Zhao-CMCC" w:date="2022-11-03T14:24:25Z"/>
              </w:rPr>
            </w:pPr>
            <w:del w:id="24775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76" w:author="Luyang Zhao-CMCC" w:date="2022-11-03T14:24:25Z"/>
              </w:rPr>
            </w:pPr>
            <w:del w:id="24777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78" w:author="Luyang Zhao-CMCC" w:date="2022-11-03T14:24:25Z"/>
              </w:rPr>
            </w:pPr>
            <w:del w:id="24779" w:author="Luyang Zhao-CMCC" w:date="2022-11-03T14:24:25Z">
              <w:r>
                <w:rPr/>
                <w:delText>22446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0" w:author="Luyang Zhao-CMCC" w:date="2022-11-03T14:24:25Z"/>
              </w:rPr>
            </w:pPr>
            <w:del w:id="24781" w:author="Luyang Zhao-CMCC" w:date="2022-11-03T14:24:25Z">
              <w:r>
                <w:rPr/>
                <w:delText>2071387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2" w:author="Luyang Zhao-CMCC" w:date="2022-11-03T14:24:25Z"/>
              </w:rPr>
            </w:pPr>
            <w:del w:id="24783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4" w:author="Luyang Zhao-CMCC" w:date="2022-11-03T14:24:25Z"/>
              </w:rPr>
            </w:pPr>
            <w:del w:id="24785" w:author="Luyang Zhao-CMCC" w:date="2022-11-03T14:24:25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6" w:author="Luyang Zhao-CMCC" w:date="2022-11-03T14:24:25Z"/>
              </w:rPr>
            </w:pPr>
            <w:del w:id="24787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8" w:author="Luyang Zhao-CMCC" w:date="2022-11-03T14:24:25Z"/>
              </w:rPr>
            </w:pPr>
            <w:del w:id="24789" w:author="Luyang Zhao-CMCC" w:date="2022-11-03T14:24:25Z">
              <w:r>
                <w:rPr/>
                <w:delText>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79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1" w:author="Luyang Zhao-CMCC" w:date="2022-11-03T14:24:25Z"/>
              </w:rPr>
            </w:pPr>
            <w:del w:id="24792" w:author="Luyang Zhao-CMCC" w:date="2022-11-03T14:24:25Z">
              <w:r>
                <w:rPr/>
                <w:delText>+50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793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4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5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6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797" w:author="Luyang Zhao-CMCC" w:date="2022-11-03T14:24:25Z"/>
              </w:rPr>
            </w:pPr>
            <w:del w:id="24798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99" w:author="Luyang Zhao-CMCC" w:date="2022-11-03T14:24:25Z"/>
              </w:rPr>
            </w:pPr>
            <w:del w:id="24800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1" w:author="Luyang Zhao-CMCC" w:date="2022-11-03T14:24:25Z"/>
              </w:rPr>
            </w:pPr>
            <w:del w:id="24802" w:author="Luyang Zhao-CMCC" w:date="2022-11-03T14:24:25Z">
              <w:r>
                <w:rPr/>
                <w:delText>27849.96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3" w:author="Luyang Zhao-CMCC" w:date="2022-11-03T14:24:25Z"/>
              </w:rPr>
            </w:pPr>
            <w:del w:id="24804" w:author="Luyang Zhao-CMCC" w:date="2022-11-03T14:24:25Z">
              <w:r>
                <w:rPr/>
                <w:delText>2076665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5" w:author="Luyang Zhao-CMCC" w:date="2022-11-03T14:24:25Z"/>
              </w:rPr>
            </w:pPr>
            <w:del w:id="24806" w:author="Luyang Zhao-CMCC" w:date="2022-11-03T14:24:25Z">
              <w:r>
                <w:rPr/>
                <w:delText>27655.56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7" w:author="Luyang Zhao-CMCC" w:date="2022-11-03T14:24:25Z"/>
              </w:rPr>
            </w:pPr>
            <w:del w:id="24808" w:author="Luyang Zhao-CMCC" w:date="2022-11-03T14:24:25Z">
              <w:r>
                <w:rPr/>
                <w:delText>2073425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9" w:author="Luyang Zhao-CMCC" w:date="2022-11-03T14:24:25Z"/>
              </w:rPr>
            </w:pPr>
            <w:del w:id="24810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11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2" w:author="Luyang Zhao-CMCC" w:date="2022-11-03T14:24:25Z"/>
              </w:rPr>
            </w:pPr>
            <w:del w:id="24813" w:author="Luyang Zhao-CMCC" w:date="2022-11-03T14:24:25Z">
              <w:r>
                <w:rPr/>
                <w:delText>22463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4" w:author="Luyang Zhao-CMCC" w:date="2022-11-03T14:24:25Z"/>
              </w:rPr>
            </w:pPr>
            <w:del w:id="24815" w:author="Luyang Zhao-CMCC" w:date="2022-11-03T14:24:25Z">
              <w:r>
                <w:rPr/>
                <w:delText>2076283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6" w:author="Luyang Zhao-CMCC" w:date="2022-11-03T14:24:25Z"/>
              </w:rPr>
            </w:pPr>
            <w:del w:id="24817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18" w:author="Luyang Zhao-CMCC" w:date="2022-11-03T14:24:25Z"/>
              </w:rPr>
            </w:pPr>
            <w:del w:id="24819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0" w:author="Luyang Zhao-CMCC" w:date="2022-11-03T14:24:25Z"/>
              </w:rPr>
            </w:pPr>
            <w:del w:id="24821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2" w:author="Luyang Zhao-CMCC" w:date="2022-11-03T14:24:25Z"/>
              </w:rPr>
            </w:pPr>
            <w:del w:id="24823" w:author="Luyang Zhao-CMCC" w:date="2022-11-03T14:24:25Z">
              <w:r>
                <w:rPr/>
                <w:delText>218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24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2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6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7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8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9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0" w:author="Luyang Zhao-CMCC" w:date="2022-11-03T14:24:25Z"/>
              </w:rPr>
            </w:pPr>
            <w:del w:id="24831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2" w:author="Luyang Zhao-CMCC" w:date="2022-11-03T14:24:25Z"/>
              </w:rPr>
            </w:pPr>
            <w:del w:id="24833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4" w:author="Luyang Zhao-CMCC" w:date="2022-11-03T14:24:25Z"/>
              </w:rPr>
            </w:pPr>
            <w:del w:id="24835" w:author="Luyang Zhao-CMCC" w:date="2022-11-03T14:24:25Z">
              <w:r>
                <w:rPr/>
                <w:delText>28150.56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6" w:author="Luyang Zhao-CMCC" w:date="2022-11-03T14:24:25Z"/>
              </w:rPr>
            </w:pPr>
            <w:del w:id="24837" w:author="Luyang Zhao-CMCC" w:date="2022-11-03T14:24:25Z">
              <w:r>
                <w:rPr/>
                <w:delText>2081675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8" w:author="Luyang Zhao-CMCC" w:date="2022-11-03T14:24:25Z"/>
              </w:rPr>
            </w:pPr>
            <w:del w:id="24839" w:author="Luyang Zhao-CMCC" w:date="2022-11-03T14:24:25Z">
              <w:r>
                <w:rPr/>
                <w:delText>27377.28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0" w:author="Luyang Zhao-CMCC" w:date="2022-11-03T14:24:25Z"/>
              </w:rPr>
            </w:pPr>
            <w:del w:id="24841" w:author="Luyang Zhao-CMCC" w:date="2022-11-03T14:24:25Z">
              <w:r>
                <w:rPr/>
                <w:delText>2068787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2" w:author="Luyang Zhao-CMCC" w:date="2022-11-03T14:24:25Z"/>
              </w:rPr>
            </w:pPr>
            <w:del w:id="24843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4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5" w:author="Luyang Zhao-CMCC" w:date="2022-11-03T14:24:25Z"/>
              </w:rPr>
            </w:pPr>
            <w:del w:id="24846" w:author="Luyang Zhao-CMCC" w:date="2022-11-03T14:24:25Z">
              <w:r>
                <w:rPr/>
                <w:delText>22480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7" w:author="Luyang Zhao-CMCC" w:date="2022-11-03T14:24:25Z"/>
              </w:rPr>
            </w:pPr>
            <w:del w:id="24848" w:author="Luyang Zhao-CMCC" w:date="2022-11-03T14:24:25Z">
              <w:r>
                <w:rPr/>
                <w:delText>2081179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9" w:author="Luyang Zhao-CMCC" w:date="2022-11-03T14:24:25Z"/>
              </w:rPr>
            </w:pPr>
            <w:del w:id="24850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1" w:author="Luyang Zhao-CMCC" w:date="2022-11-03T14:24:25Z"/>
              </w:rPr>
            </w:pPr>
            <w:del w:id="24852" w:author="Luyang Zhao-CMCC" w:date="2022-11-03T14:24:25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3" w:author="Luyang Zhao-CMCC" w:date="2022-11-03T14:24:25Z"/>
              </w:rPr>
            </w:pPr>
            <w:del w:id="24854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5" w:author="Luyang Zhao-CMCC" w:date="2022-11-03T14:24:25Z"/>
              </w:rPr>
            </w:pPr>
            <w:del w:id="24856" w:author="Luyang Zhao-CMCC" w:date="2022-11-03T14:24:25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85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858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59" w:author="Luyang Zhao-CMCC" w:date="2022-11-03T14:24:25Z"/>
              </w:rPr>
            </w:pPr>
            <w:del w:id="24860" w:author="Luyang Zhao-CMCC" w:date="2022-11-03T14:24:25Z">
              <w:r>
                <w:rPr/>
                <w:delText>Channel spacing CC1-CC2=99.96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61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2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3" w:author="Luyang Zhao-CMCC" w:date="2022-11-03T14:24:25Z"/>
              </w:rPr>
            </w:pPr>
            <w:del w:id="24864" w:author="Luyang Zhao-CMCC" w:date="2022-11-03T14:24:25Z">
              <w:r>
                <w:rPr/>
                <w:delText>CC2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5" w:author="Luyang Zhao-CMCC" w:date="2022-11-03T14:24:25Z"/>
              </w:rPr>
            </w:pPr>
            <w:del w:id="24866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7" w:author="Luyang Zhao-CMCC" w:date="2022-11-03T14:24:25Z"/>
              </w:rPr>
            </w:pPr>
            <w:del w:id="24868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69" w:author="Luyang Zhao-CMCC" w:date="2022-11-03T14:24:25Z"/>
              </w:rPr>
            </w:pPr>
            <w:del w:id="24870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71" w:author="Luyang Zhao-CMCC" w:date="2022-11-03T14:24:25Z"/>
              </w:rPr>
            </w:pPr>
            <w:del w:id="24872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3" w:author="Luyang Zhao-CMCC" w:date="2022-11-03T14:24:25Z"/>
              </w:rPr>
            </w:pPr>
            <w:del w:id="24874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5" w:author="Luyang Zhao-CMCC" w:date="2022-11-03T14:24:25Z"/>
              </w:rPr>
            </w:pPr>
            <w:del w:id="24876" w:author="Luyang Zhao-CMCC" w:date="2022-11-03T14:24:25Z">
              <w:r>
                <w:rPr/>
                <w:delText>27650.04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7" w:author="Luyang Zhao-CMCC" w:date="2022-11-03T14:24:25Z"/>
              </w:rPr>
            </w:pPr>
            <w:del w:id="24878" w:author="Luyang Zhao-CMCC" w:date="2022-11-03T14:24:25Z">
              <w:r>
                <w:rPr/>
                <w:delText>2073333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9" w:author="Luyang Zhao-CMCC" w:date="2022-11-03T14:24:25Z"/>
              </w:rPr>
            </w:pPr>
            <w:del w:id="24880" w:author="Luyang Zhao-CMCC" w:date="2022-11-03T14:24:25Z">
              <w:r>
                <w:rPr/>
                <w:delText>27602.52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1" w:author="Luyang Zhao-CMCC" w:date="2022-11-03T14:24:25Z"/>
              </w:rPr>
            </w:pPr>
            <w:del w:id="24882" w:author="Luyang Zhao-CMCC" w:date="2022-11-03T14:24:25Z">
              <w:r>
                <w:rPr/>
                <w:delText>2072541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3" w:author="Luyang Zhao-CMCC" w:date="2022-11-03T14:24:25Z"/>
              </w:rPr>
            </w:pPr>
            <w:del w:id="24884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885" w:author="Luyang Zhao-CMCC" w:date="2022-11-03T14:24:25Z"/>
              </w:rPr>
            </w:pPr>
            <w:del w:id="2488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7" w:author="Luyang Zhao-CMCC" w:date="2022-11-03T14:24:25Z"/>
              </w:rPr>
            </w:pPr>
            <w:del w:id="24888" w:author="Luyang Zhao-CMCC" w:date="2022-11-03T14:24:25Z">
              <w:r>
                <w:rPr/>
                <w:delText>22451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9" w:author="Luyang Zhao-CMCC" w:date="2022-11-03T14:24:25Z"/>
              </w:rPr>
            </w:pPr>
            <w:del w:id="24890" w:author="Luyang Zhao-CMCC" w:date="2022-11-03T14:24:25Z">
              <w:r>
                <w:rPr/>
                <w:delText>2072827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1" w:author="Luyang Zhao-CMCC" w:date="2022-11-03T14:24:25Z"/>
              </w:rPr>
            </w:pPr>
            <w:del w:id="24892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3" w:author="Luyang Zhao-CMCC" w:date="2022-11-03T14:24:25Z"/>
              </w:rPr>
            </w:pPr>
            <w:del w:id="24894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5" w:author="Luyang Zhao-CMCC" w:date="2022-11-03T14:24:25Z"/>
              </w:rPr>
            </w:pPr>
            <w:del w:id="24896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7" w:author="Luyang Zhao-CMCC" w:date="2022-11-03T14:24:25Z"/>
              </w:rPr>
            </w:pPr>
            <w:del w:id="24898" w:author="Luyang Zhao-CMCC" w:date="2022-11-03T14:24:25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89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4901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2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3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4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05" w:author="Luyang Zhao-CMCC" w:date="2022-11-03T14:24:25Z"/>
              </w:rPr>
            </w:pPr>
            <w:del w:id="24906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7" w:author="Luyang Zhao-CMCC" w:date="2022-11-03T14:24:25Z"/>
              </w:rPr>
            </w:pPr>
            <w:del w:id="24908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9" w:author="Luyang Zhao-CMCC" w:date="2022-11-03T14:24:25Z"/>
              </w:rPr>
            </w:pPr>
            <w:del w:id="24910" w:author="Luyang Zhao-CMCC" w:date="2022-11-03T14:24:25Z">
              <w:r>
                <w:rPr/>
                <w:delText>27949.92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1" w:author="Luyang Zhao-CMCC" w:date="2022-11-03T14:24:25Z"/>
              </w:rPr>
            </w:pPr>
            <w:del w:id="24912" w:author="Luyang Zhao-CMCC" w:date="2022-11-03T14:24:25Z">
              <w:r>
                <w:rPr/>
                <w:delText>2078331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3" w:author="Luyang Zhao-CMCC" w:date="2022-11-03T14:24:25Z"/>
              </w:rPr>
            </w:pPr>
            <w:del w:id="24914" w:author="Luyang Zhao-CMCC" w:date="2022-11-03T14:24:25Z">
              <w:r>
                <w:rPr/>
                <w:delText>27755.52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5" w:author="Luyang Zhao-CMCC" w:date="2022-11-03T14:24:25Z"/>
              </w:rPr>
            </w:pPr>
            <w:del w:id="24916" w:author="Luyang Zhao-CMCC" w:date="2022-11-03T14:24:25Z">
              <w:r>
                <w:rPr/>
                <w:delText>2075091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17" w:author="Luyang Zhao-CMCC" w:date="2022-11-03T14:24:25Z"/>
              </w:rPr>
            </w:pPr>
            <w:del w:id="24918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19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0" w:author="Luyang Zhao-CMCC" w:date="2022-11-03T14:24:25Z"/>
              </w:rPr>
            </w:pPr>
            <w:del w:id="24921" w:author="Luyang Zhao-CMCC" w:date="2022-11-03T14:24:25Z">
              <w:r>
                <w:rPr/>
                <w:delText>22469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2" w:author="Luyang Zhao-CMCC" w:date="2022-11-03T14:24:25Z"/>
              </w:rPr>
            </w:pPr>
            <w:del w:id="24923" w:author="Luyang Zhao-CMCC" w:date="2022-11-03T14:24:25Z">
              <w:r>
                <w:rPr/>
                <w:delText>2078011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4" w:author="Luyang Zhao-CMCC" w:date="2022-11-03T14:24:25Z"/>
              </w:rPr>
            </w:pPr>
            <w:del w:id="24925" w:author="Luyang Zhao-CMCC" w:date="2022-11-03T14:24:25Z">
              <w:r>
                <w:rPr/>
                <w:delText>8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6" w:author="Luyang Zhao-CMCC" w:date="2022-11-03T14:24:25Z"/>
              </w:rPr>
            </w:pPr>
            <w:del w:id="24927" w:author="Luyang Zhao-CMCC" w:date="2022-11-03T14:24:25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28" w:author="Luyang Zhao-CMCC" w:date="2022-11-03T14:24:25Z"/>
              </w:rPr>
            </w:pPr>
            <w:del w:id="24929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0" w:author="Luyang Zhao-CMCC" w:date="2022-11-03T14:24:25Z"/>
              </w:rPr>
            </w:pPr>
            <w:del w:id="24931" w:author="Luyang Zhao-CMCC" w:date="2022-11-03T14:24:25Z">
              <w:r>
                <w:rPr/>
                <w:delText>222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32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3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4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5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6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7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38" w:author="Luyang Zhao-CMCC" w:date="2022-11-03T14:24:25Z"/>
              </w:rPr>
            </w:pPr>
            <w:del w:id="24939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0" w:author="Luyang Zhao-CMCC" w:date="2022-11-03T14:24:25Z"/>
              </w:rPr>
            </w:pPr>
            <w:del w:id="24941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2" w:author="Luyang Zhao-CMCC" w:date="2022-11-03T14:24:25Z"/>
              </w:rPr>
            </w:pPr>
            <w:del w:id="24943" w:author="Luyang Zhao-CMCC" w:date="2022-11-03T14:24:25Z">
              <w:r>
                <w:rPr/>
                <w:delText>28250.52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4" w:author="Luyang Zhao-CMCC" w:date="2022-11-03T14:24:25Z"/>
              </w:rPr>
            </w:pPr>
            <w:del w:id="24945" w:author="Luyang Zhao-CMCC" w:date="2022-11-03T14:24:25Z">
              <w:r>
                <w:rPr/>
                <w:delText>2083341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6" w:author="Luyang Zhao-CMCC" w:date="2022-11-03T14:24:25Z"/>
              </w:rPr>
            </w:pPr>
            <w:del w:id="24947" w:author="Luyang Zhao-CMCC" w:date="2022-11-03T14:24:25Z">
              <w:r>
                <w:rPr/>
                <w:delText>27477.24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48" w:author="Luyang Zhao-CMCC" w:date="2022-11-03T14:24:25Z"/>
              </w:rPr>
            </w:pPr>
            <w:del w:id="24949" w:author="Luyang Zhao-CMCC" w:date="2022-11-03T14:24:25Z">
              <w:r>
                <w:rPr/>
                <w:delText>2070453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0" w:author="Luyang Zhao-CMCC" w:date="2022-11-03T14:24:25Z"/>
              </w:rPr>
            </w:pPr>
            <w:del w:id="24951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2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3" w:author="Luyang Zhao-CMCC" w:date="2022-11-03T14:24:25Z"/>
              </w:rPr>
            </w:pPr>
            <w:del w:id="24954" w:author="Luyang Zhao-CMCC" w:date="2022-11-03T14:24:25Z">
              <w:r>
                <w:rPr/>
                <w:delText>22486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5" w:author="Luyang Zhao-CMCC" w:date="2022-11-03T14:24:25Z"/>
              </w:rPr>
            </w:pPr>
            <w:del w:id="24956" w:author="Luyang Zhao-CMCC" w:date="2022-11-03T14:24:25Z">
              <w:r>
                <w:rPr/>
                <w:delText>2082907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7" w:author="Luyang Zhao-CMCC" w:date="2022-11-03T14:24:25Z"/>
              </w:rPr>
            </w:pPr>
            <w:del w:id="24958" w:author="Luyang Zhao-CMCC" w:date="2022-11-03T14:24:25Z">
              <w:r>
                <w:rPr/>
                <w:delText>11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59" w:author="Luyang Zhao-CMCC" w:date="2022-11-03T14:24:25Z"/>
              </w:rPr>
            </w:pPr>
            <w:del w:id="24960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61" w:author="Luyang Zhao-CMCC" w:date="2022-11-03T14:24:25Z"/>
              </w:rPr>
            </w:pPr>
            <w:del w:id="24962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63" w:author="Luyang Zhao-CMCC" w:date="2022-11-03T14:24:25Z"/>
              </w:rPr>
            </w:pPr>
            <w:del w:id="24964" w:author="Luyang Zhao-CMCC" w:date="2022-11-03T14:24:25Z">
              <w:r>
                <w:rPr/>
                <w:delText>1016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4965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bottom"/>
          </w:tcPr>
          <w:p>
            <w:pPr>
              <w:pStyle w:val="52"/>
              <w:rPr>
                <w:del w:id="24966" w:author="Luyang Zhao-CMCC" w:date="2022-11-03T14:24:25Z"/>
              </w:rPr>
            </w:pPr>
          </w:p>
        </w:tc>
        <w:tc>
          <w:tcPr>
            <w:tcW w:w="14742" w:type="dxa"/>
            <w:gridSpan w:val="2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67" w:author="Luyang Zhao-CMCC" w:date="2022-11-03T14:24:25Z"/>
              </w:rPr>
            </w:pPr>
            <w:del w:id="24968" w:author="Luyang Zhao-CMCC" w:date="2022-11-03T14:24:25Z">
              <w:r>
                <w:rPr/>
                <w:delText>Channel spacing CC2-CC3=74.4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4969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0" w:author="Luyang Zhao-CMCC" w:date="2022-11-03T14:24:25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1" w:author="Luyang Zhao-CMCC" w:date="2022-11-03T14:24:25Z"/>
              </w:rPr>
            </w:pPr>
            <w:del w:id="24972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3" w:author="Luyang Zhao-CMCC" w:date="2022-11-03T14:24:25Z"/>
              </w:rPr>
            </w:pPr>
            <w:del w:id="24974" w:author="Luyang Zhao-CMCC" w:date="2022-11-03T14:24:25Z">
              <w:r>
                <w:rPr/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5" w:author="Luyang Zhao-CMCC" w:date="2022-11-03T14:24:25Z"/>
              </w:rPr>
            </w:pPr>
            <w:del w:id="24976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7" w:author="Luyang Zhao-CMCC" w:date="2022-11-03T14:24:25Z"/>
              </w:rPr>
            </w:pPr>
            <w:del w:id="24978" w:author="Luyang Zhao-CMCC" w:date="2022-11-03T14:24:25Z">
              <w:r>
                <w:rPr/>
                <w:delText>32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79" w:author="Luyang Zhao-CMCC" w:date="2022-11-03T14:24:25Z"/>
              </w:rPr>
            </w:pPr>
            <w:del w:id="24980" w:author="Luyang Zhao-CMCC" w:date="2022-11-03T14:24:25Z">
              <w:r>
                <w:rPr/>
                <w:delText>Downlink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1" w:author="Luyang Zhao-CMCC" w:date="2022-11-03T14:24:25Z"/>
              </w:rPr>
            </w:pPr>
            <w:del w:id="24982" w:author="Luyang Zhao-CMCC" w:date="2022-11-03T14:24:25Z">
              <w:r>
                <w:rPr/>
                <w:delText>Low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3" w:author="Luyang Zhao-CMCC" w:date="2022-11-03T14:24:25Z"/>
              </w:rPr>
            </w:pPr>
            <w:del w:id="24984" w:author="Luyang Zhao-CMCC" w:date="2022-11-03T14:24:25Z">
              <w:r>
                <w:rPr/>
                <w:delText>27724.44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5" w:author="Luyang Zhao-CMCC" w:date="2022-11-03T14:24:25Z"/>
              </w:rPr>
            </w:pPr>
            <w:del w:id="24986" w:author="Luyang Zhao-CMCC" w:date="2022-11-03T14:24:25Z">
              <w:r>
                <w:rPr/>
                <w:delText>2074573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7" w:author="Luyang Zhao-CMCC" w:date="2022-11-03T14:24:25Z"/>
              </w:rPr>
            </w:pPr>
            <w:del w:id="24988" w:author="Luyang Zhao-CMCC" w:date="2022-11-03T14:24:25Z">
              <w:r>
                <w:rPr/>
                <w:delText>27701.4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9" w:author="Luyang Zhao-CMCC" w:date="2022-11-03T14:24:25Z"/>
              </w:rPr>
            </w:pPr>
            <w:del w:id="24990" w:author="Luyang Zhao-CMCC" w:date="2022-11-03T14:24:25Z">
              <w:r>
                <w:rPr/>
                <w:delText>2074189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1" w:author="Luyang Zhao-CMCC" w:date="2022-11-03T14:24:25Z"/>
              </w:rPr>
            </w:pPr>
            <w:del w:id="24992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65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4993" w:author="Luyang Zhao-CMCC" w:date="2022-11-03T14:24:25Z"/>
              </w:rPr>
            </w:pPr>
            <w:del w:id="24994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5" w:author="Luyang Zhao-CMCC" w:date="2022-11-03T14:24:25Z"/>
              </w:rPr>
            </w:pPr>
            <w:del w:id="24996" w:author="Luyang Zhao-CMCC" w:date="2022-11-03T14:24:25Z">
              <w:r>
                <w:rPr/>
                <w:delText>22457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7" w:author="Luyang Zhao-CMCC" w:date="2022-11-03T14:24:25Z"/>
              </w:rPr>
            </w:pPr>
            <w:del w:id="24998" w:author="Luyang Zhao-CMCC" w:date="2022-11-03T14:24:25Z">
              <w:r>
                <w:rPr/>
                <w:delText>2074555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99" w:author="Luyang Zhao-CMCC" w:date="2022-11-03T14:24:25Z"/>
              </w:rPr>
            </w:pPr>
            <w:del w:id="25000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1" w:author="Luyang Zhao-CMCC" w:date="2022-11-03T14:24:25Z"/>
              </w:rPr>
            </w:pPr>
            <w:del w:id="25002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3" w:author="Luyang Zhao-CMCC" w:date="2022-11-03T14:24:25Z"/>
              </w:rPr>
            </w:pPr>
            <w:del w:id="25004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5" w:author="Luyang Zhao-CMCC" w:date="2022-11-03T14:24:25Z"/>
              </w:rPr>
            </w:pPr>
            <w:del w:id="25006" w:author="Luyang Zhao-CMCC" w:date="2022-11-03T14:24:25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07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08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  <w:rPr>
                <w:del w:id="25009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0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1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2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13" w:author="Luyang Zhao-CMCC" w:date="2022-11-03T14:24:25Z"/>
              </w:rPr>
            </w:pPr>
            <w:del w:id="25014" w:author="Luyang Zhao-CMCC" w:date="2022-11-03T14:24:25Z">
              <w:r>
                <w:rPr/>
                <w:delText>&amp;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5" w:author="Luyang Zhao-CMCC" w:date="2022-11-03T14:24:25Z"/>
              </w:rPr>
            </w:pPr>
            <w:del w:id="25016" w:author="Luyang Zhao-CMCC" w:date="2022-11-03T14:24:25Z">
              <w:r>
                <w:rPr/>
                <w:delText>Mid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7" w:author="Luyang Zhao-CMCC" w:date="2022-11-03T14:24:25Z"/>
              </w:rPr>
            </w:pPr>
            <w:del w:id="25018" w:author="Luyang Zhao-CMCC" w:date="2022-11-03T14:24:25Z">
              <w:r>
                <w:rPr/>
                <w:delText>28024.32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19" w:author="Luyang Zhao-CMCC" w:date="2022-11-03T14:24:25Z"/>
              </w:rPr>
            </w:pPr>
            <w:del w:id="25020" w:author="Luyang Zhao-CMCC" w:date="2022-11-03T14:24:25Z">
              <w:r>
                <w:rPr/>
                <w:delText>2079571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1" w:author="Luyang Zhao-CMCC" w:date="2022-11-03T14:24:25Z"/>
              </w:rPr>
            </w:pPr>
            <w:del w:id="25022" w:author="Luyang Zhao-CMCC" w:date="2022-11-03T14:24:25Z">
              <w:r>
                <w:rPr/>
                <w:delText>27854.4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3" w:author="Luyang Zhao-CMCC" w:date="2022-11-03T14:24:25Z"/>
              </w:rPr>
            </w:pPr>
            <w:del w:id="25024" w:author="Luyang Zhao-CMCC" w:date="2022-11-03T14:24:25Z">
              <w:r>
                <w:rPr/>
                <w:delText>2076739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5" w:author="Luyang Zhao-CMCC" w:date="2022-11-03T14:24:25Z"/>
              </w:rPr>
            </w:pPr>
            <w:del w:id="25026" w:author="Luyang Zhao-CMCC" w:date="2022-11-03T14:24:25Z">
              <w:r>
                <w:rPr/>
                <w:delText>102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027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28" w:author="Luyang Zhao-CMCC" w:date="2022-11-03T14:24:25Z"/>
              </w:rPr>
            </w:pPr>
            <w:del w:id="25029" w:author="Luyang Zhao-CMCC" w:date="2022-11-03T14:24:25Z">
              <w:r>
                <w:rPr/>
                <w:delText>22474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0" w:author="Luyang Zhao-CMCC" w:date="2022-11-03T14:24:25Z"/>
              </w:rPr>
            </w:pPr>
            <w:del w:id="25031" w:author="Luyang Zhao-CMCC" w:date="2022-11-03T14:24:25Z">
              <w:r>
                <w:rPr/>
                <w:delText>2079451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2" w:author="Luyang Zhao-CMCC" w:date="2022-11-03T14:24:25Z"/>
              </w:rPr>
            </w:pPr>
            <w:del w:id="25033" w:author="Luyang Zhao-CMCC" w:date="2022-11-03T14:24:25Z">
              <w:r>
                <w:rPr/>
                <w:delText>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4" w:author="Luyang Zhao-CMCC" w:date="2022-11-03T14:24:25Z"/>
              </w:rPr>
            </w:pPr>
            <w:del w:id="25035" w:author="Luyang Zhao-CMCC" w:date="2022-11-03T14:24:25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6" w:author="Luyang Zhao-CMCC" w:date="2022-11-03T14:24:25Z"/>
              </w:rPr>
            </w:pPr>
            <w:del w:id="25037" w:author="Luyang Zhao-CMCC" w:date="2022-11-03T14:24:25Z">
              <w:r>
                <w:rPr/>
                <w:delText>0 (0)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38" w:author="Luyang Zhao-CMCC" w:date="2022-11-03T14:24:25Z"/>
              </w:rPr>
            </w:pPr>
            <w:del w:id="25039" w:author="Luyang Zhao-CMCC" w:date="2022-11-03T14:24:25Z">
              <w:r>
                <w:rPr/>
                <w:delText>206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040" w:author="Luyang Zhao-CMCC" w:date="2022-11-03T14:24:25Z"/>
        </w:trPr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1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2" w:author="Luyang Zhao-CMCC" w:date="2022-11-03T14:24:25Z"/>
              </w:rPr>
            </w:pPr>
          </w:p>
        </w:tc>
        <w:tc>
          <w:tcPr>
            <w:tcW w:w="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3" w:author="Luyang Zhao-CMCC" w:date="2022-11-03T14:24:25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4" w:author="Luyang Zhao-CMCC" w:date="2022-11-03T14:24:25Z"/>
              </w:rPr>
            </w:pPr>
          </w:p>
        </w:tc>
        <w:tc>
          <w:tcPr>
            <w:tcW w:w="6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5" w:author="Luyang Zhao-CMCC" w:date="2022-11-03T14:24:25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6" w:author="Luyang Zhao-CMCC" w:date="2022-11-03T14:24:25Z"/>
              </w:rPr>
            </w:pPr>
            <w:del w:id="25047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48" w:author="Luyang Zhao-CMCC" w:date="2022-11-03T14:24:25Z"/>
              </w:rPr>
            </w:pPr>
            <w:del w:id="25049" w:author="Luyang Zhao-CMCC" w:date="2022-11-03T14:24:25Z">
              <w:r>
                <w:rPr/>
                <w:delText>High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0" w:author="Luyang Zhao-CMCC" w:date="2022-11-03T14:24:25Z"/>
              </w:rPr>
            </w:pPr>
            <w:del w:id="25051" w:author="Luyang Zhao-CMCC" w:date="2022-11-03T14:24:25Z">
              <w:r>
                <w:rPr/>
                <w:delText>28324.92</w:delText>
              </w:r>
            </w:del>
          </w:p>
        </w:tc>
        <w:tc>
          <w:tcPr>
            <w:tcW w:w="10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2" w:author="Luyang Zhao-CMCC" w:date="2022-11-03T14:24:25Z"/>
              </w:rPr>
            </w:pPr>
            <w:del w:id="25053" w:author="Luyang Zhao-CMCC" w:date="2022-11-03T14:24:25Z">
              <w:r>
                <w:rPr/>
                <w:delText>2084581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4" w:author="Luyang Zhao-CMCC" w:date="2022-11-03T14:24:25Z"/>
              </w:rPr>
            </w:pPr>
            <w:del w:id="25055" w:author="Luyang Zhao-CMCC" w:date="2022-11-03T14:24:25Z">
              <w:r>
                <w:rPr/>
                <w:delText>27576.12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6" w:author="Luyang Zhao-CMCC" w:date="2022-11-03T14:24:25Z"/>
              </w:rPr>
            </w:pPr>
            <w:del w:id="25057" w:author="Luyang Zhao-CMCC" w:date="2022-11-03T14:24:25Z">
              <w:r>
                <w:rPr/>
                <w:delText>2072101</w:delText>
              </w:r>
            </w:del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58" w:author="Luyang Zhao-CMCC" w:date="2022-11-03T14:24:25Z"/>
              </w:rPr>
            </w:pPr>
            <w:del w:id="25059" w:author="Luyang Zhao-CMCC" w:date="2022-11-03T14:24:25Z">
              <w:r>
                <w:rPr/>
                <w:delText>504</w:delText>
              </w:r>
            </w:del>
          </w:p>
        </w:tc>
        <w:tc>
          <w:tcPr>
            <w:tcW w:w="65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0" w:author="Luyang Zhao-CMCC" w:date="2022-11-03T14:24:25Z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1" w:author="Luyang Zhao-CMCC" w:date="2022-11-03T14:24:25Z"/>
              </w:rPr>
            </w:pPr>
            <w:del w:id="25062" w:author="Luyang Zhao-CMCC" w:date="2022-11-03T14:24:25Z">
              <w:r>
                <w:rPr/>
                <w:delText>22492</w:delText>
              </w:r>
            </w:del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3" w:author="Luyang Zhao-CMCC" w:date="2022-11-03T14:24:25Z"/>
              </w:rPr>
            </w:pPr>
            <w:del w:id="25064" w:author="Luyang Zhao-CMCC" w:date="2022-11-03T14:24:25Z">
              <w:r>
                <w:rPr/>
                <w:delText>2084635</w:delText>
              </w:r>
            </w:del>
          </w:p>
        </w:tc>
        <w:tc>
          <w:tcPr>
            <w:tcW w:w="5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5" w:author="Luyang Zhao-CMCC" w:date="2022-11-03T14:24:25Z"/>
              </w:rPr>
            </w:pPr>
            <w:del w:id="25066" w:author="Luyang Zhao-CMCC" w:date="2022-11-03T14:24:25Z">
              <w:r>
                <w:rPr/>
                <w:delText>3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7" w:author="Luyang Zhao-CMCC" w:date="2022-11-03T14:24:25Z"/>
              </w:rPr>
            </w:pPr>
            <w:del w:id="25068" w:author="Luyang Zhao-CMCC" w:date="2022-11-03T14:24:25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69" w:author="Luyang Zhao-CMCC" w:date="2022-11-03T14:24:25Z"/>
              </w:rPr>
            </w:pPr>
            <w:del w:id="25070" w:author="Luyang Zhao-CMCC" w:date="2022-11-03T14:24:25Z">
              <w:r>
                <w:rPr/>
                <w:delText>1 (4)</w:delText>
              </w:r>
            </w:del>
          </w:p>
        </w:tc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1" w:author="Luyang Zhao-CMCC" w:date="2022-11-03T14:24:25Z"/>
              </w:rPr>
            </w:pPr>
            <w:del w:id="25072" w:author="Luyang Zhao-CMCC" w:date="2022-11-03T14:24:25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5073" w:author="Luyang Zhao-CMCC" w:date="2022-11-03T14:24:25Z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4" w:author="Luyang Zhao-CMCC" w:date="2022-11-03T14:24:25Z"/>
              </w:rPr>
            </w:pPr>
            <w:del w:id="25075" w:author="Luyang Zhao-CMCC" w:date="2022-11-03T14:24:25Z">
              <w:r>
                <w:rPr/>
                <w:delText>100+100</w:delText>
              </w:r>
            </w:del>
          </w:p>
          <w:p>
            <w:pPr>
              <w:pStyle w:val="52"/>
              <w:rPr>
                <w:del w:id="25076" w:author="Luyang Zhao-CMCC" w:date="2022-11-03T14:24:25Z"/>
              </w:rPr>
            </w:pPr>
            <w:del w:id="25077" w:author="Luyang Zhao-CMCC" w:date="2022-11-03T14:24:25Z">
              <w:r>
                <w:rPr/>
                <w:delText>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78" w:author="Luyang Zhao-CMCC" w:date="2022-11-03T14:24:25Z"/>
              </w:rPr>
            </w:pPr>
            <w:del w:id="25079" w:author="Luyang Zhao-CMCC" w:date="2022-11-03T14:24:25Z">
              <w:r>
                <w:rPr/>
                <w:delText>CC1</w:delText>
              </w:r>
            </w:del>
          </w:p>
          <w:p>
            <w:pPr>
              <w:pStyle w:val="52"/>
              <w:rPr>
                <w:del w:id="25080" w:author="Luyang Zhao-CMCC" w:date="2022-11-03T14:24:25Z"/>
              </w:rPr>
            </w:pPr>
            <w:del w:id="25081" w:author="Luyang Zhao-CMCC" w:date="2022-11-03T14:24:25Z">
              <w:r>
                <w:rPr/>
                <w:delText>CC2</w:delText>
              </w:r>
            </w:del>
          </w:p>
          <w:p>
            <w:pPr>
              <w:pStyle w:val="52"/>
              <w:rPr>
                <w:del w:id="25082" w:author="Luyang Zhao-CMCC" w:date="2022-11-03T14:24:25Z"/>
              </w:rPr>
            </w:pPr>
            <w:del w:id="25083" w:author="Luyang Zhao-CMCC" w:date="2022-11-03T14:24:25Z">
              <w:r>
                <w:rPr/>
                <w:delText>CC3</w:delText>
              </w:r>
            </w:del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84" w:author="Luyang Zhao-CMCC" w:date="2022-11-03T14:24:25Z"/>
              </w:rPr>
            </w:pPr>
            <w:del w:id="25085" w:author="Luyang Zhao-CMCC" w:date="2022-11-03T14:24:25Z">
              <w:r>
                <w:rPr/>
                <w:delText>100</w:delText>
              </w:r>
            </w:del>
          </w:p>
          <w:p>
            <w:pPr>
              <w:pStyle w:val="52"/>
              <w:rPr>
                <w:del w:id="25086" w:author="Luyang Zhao-CMCC" w:date="2022-11-03T14:24:25Z"/>
              </w:rPr>
            </w:pPr>
            <w:del w:id="25087" w:author="Luyang Zhao-CMCC" w:date="2022-11-03T14:24:25Z">
              <w:r>
                <w:rPr/>
                <w:delText>100</w:delText>
              </w:r>
            </w:del>
          </w:p>
          <w:p>
            <w:pPr>
              <w:pStyle w:val="52"/>
              <w:rPr>
                <w:del w:id="25088" w:author="Luyang Zhao-CMCC" w:date="2022-11-03T14:24:25Z"/>
              </w:rPr>
            </w:pPr>
            <w:del w:id="25089" w:author="Luyang Zhao-CMCC" w:date="2022-11-03T14:24:25Z">
              <w:r>
                <w:rPr/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0" w:author="Luyang Zhao-CMCC" w:date="2022-11-03T14:24:25Z"/>
              </w:rPr>
            </w:pPr>
            <w:del w:id="25091" w:author="Luyang Zhao-CMCC" w:date="2022-11-03T14:24:25Z">
              <w:r>
                <w:rPr/>
                <w:delText>120</w:delText>
              </w:r>
            </w:del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2" w:author="Luyang Zhao-CMCC" w:date="2022-11-03T14:24:25Z"/>
              </w:rPr>
            </w:pPr>
            <w:del w:id="25093" w:author="Luyang Zhao-CMCC" w:date="2022-11-03T14:24:25Z">
              <w:r>
                <w:rPr/>
                <w:delText>66</w:delText>
              </w:r>
            </w:del>
          </w:p>
          <w:p>
            <w:pPr>
              <w:pStyle w:val="52"/>
              <w:rPr>
                <w:del w:id="25094" w:author="Luyang Zhao-CMCC" w:date="2022-11-03T14:24:25Z"/>
              </w:rPr>
            </w:pPr>
            <w:del w:id="25095" w:author="Luyang Zhao-CMCC" w:date="2022-11-03T14:24:25Z">
              <w:r>
                <w:rPr/>
                <w:delText>66</w:delText>
              </w:r>
            </w:del>
          </w:p>
          <w:p>
            <w:pPr>
              <w:pStyle w:val="52"/>
              <w:rPr>
                <w:del w:id="25096" w:author="Luyang Zhao-CMCC" w:date="2022-11-03T14:24:25Z"/>
              </w:rPr>
            </w:pPr>
            <w:del w:id="25097" w:author="Luyang Zhao-CMCC" w:date="2022-11-03T14:24:25Z">
              <w:r>
                <w:rPr/>
                <w:delText>66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98" w:author="Luyang Zhao-CMCC" w:date="2022-11-03T14:24:25Z"/>
              </w:rPr>
            </w:pPr>
            <w:del w:id="25099" w:author="Luyang Zhao-CMCC" w:date="2022-11-03T14:24:25Z">
              <w:r>
                <w:rPr/>
                <w:delText>Downlink</w:delText>
              </w:r>
            </w:del>
          </w:p>
          <w:p>
            <w:pPr>
              <w:pStyle w:val="52"/>
              <w:rPr>
                <w:del w:id="25100" w:author="Luyang Zhao-CMCC" w:date="2022-11-03T14:24:25Z"/>
              </w:rPr>
            </w:pPr>
            <w:del w:id="25101" w:author="Luyang Zhao-CMCC" w:date="2022-11-03T14:24:25Z">
              <w:r>
                <w:rPr/>
                <w:delText>&amp;</w:delText>
              </w:r>
            </w:del>
          </w:p>
          <w:p>
            <w:pPr>
              <w:pStyle w:val="52"/>
              <w:rPr>
                <w:del w:id="25102" w:author="Luyang Zhao-CMCC" w:date="2022-11-03T14:24:25Z"/>
              </w:rPr>
            </w:pPr>
            <w:del w:id="25103" w:author="Luyang Zhao-CMCC" w:date="2022-11-03T14:24:25Z">
              <w:r>
                <w:rPr/>
                <w:delText>Uplink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04" w:author="Luyang Zhao-CMCC" w:date="2022-11-03T14:24:25Z"/>
              </w:rPr>
            </w:pPr>
            <w:del w:id="25105" w:author="Luyang Zhao-CMCC" w:date="2022-11-03T14:24:25Z">
              <w:r>
                <w:rPr/>
                <w:delText>Low, Mid, High</w:delText>
              </w:r>
            </w:del>
          </w:p>
        </w:tc>
        <w:tc>
          <w:tcPr>
            <w:tcW w:w="1023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106" w:author="Luyang Zhao-CMCC" w:date="2022-11-03T14:24:25Z"/>
              </w:rPr>
            </w:pPr>
            <w:del w:id="25107" w:author="Luyang Zhao-CMCC" w:date="2022-11-03T14:24:25Z">
              <w:r>
                <w:rPr/>
                <w:delText>Same values as for Low, Mid, High range in Table 4.3.1.2.3.5.7-2 for CBW combination 100+100+100, CC1, CC2, CC3 and SCS=120 kHz.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del w:id="25108" w:author="Luyang Zhao-CMCC" w:date="2022-11-03T14:24:25Z"/>
        </w:trPr>
        <w:tc>
          <w:tcPr>
            <w:tcW w:w="15735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25109" w:author="Luyang Zhao-CMCC" w:date="2022-11-03T14:24:25Z"/>
              </w:rPr>
            </w:pPr>
            <w:del w:id="25110" w:author="Luyang Zhao-CMCC" w:date="2022-11-03T14:24:25Z">
              <w:r>
                <w:rPr/>
                <w:delText>Note 1:</w:delText>
              </w:r>
            </w:del>
            <w:del w:id="25111" w:author="Luyang Zhao-CMCC" w:date="2022-11-03T14:24:25Z">
              <w:r>
                <w:rPr/>
                <w:tab/>
              </w:r>
            </w:del>
            <w:del w:id="25112" w:author="Luyang Zhao-CMCC" w:date="2022-11-03T14:24:25Z">
              <w:r>
                <w:rPr/>
                <w:delText xml:space="preserve">Corresponds to nominal channel spacing in accordance with TS 38.101-2 [8], clause 5.4A.1 for the </w:delText>
              </w:r>
            </w:del>
            <w:del w:id="25113" w:author="Luyang Zhao-CMCC" w:date="2022-11-03T14:24:25Z">
              <w:r>
                <w:rPr>
                  <w:rFonts w:eastAsia="Yu Mincho"/>
                  <w:lang w:eastAsia="zh-CN"/>
                </w:rPr>
                <w:delText>channel bandwidths of the two respective NR component carriers</w:delText>
              </w:r>
            </w:del>
            <w:del w:id="25114" w:author="Luyang Zhao-CMCC" w:date="2022-11-03T14:24:25Z">
              <w:r>
                <w:rPr/>
                <w:delText>.</w:delText>
              </w:r>
            </w:del>
          </w:p>
          <w:p>
            <w:pPr>
              <w:pStyle w:val="66"/>
              <w:rPr>
                <w:del w:id="25115" w:author="Luyang Zhao-CMCC" w:date="2022-11-03T14:24:25Z"/>
              </w:rPr>
            </w:pPr>
            <w:del w:id="25116" w:author="Luyang Zhao-CMCC" w:date="2022-11-03T14:24:25Z">
              <w:r>
                <w:rPr/>
                <w:delText>Note 2:</w:delText>
              </w:r>
            </w:del>
            <w:del w:id="25117" w:author="Luyang Zhao-CMCC" w:date="2022-11-03T14:24:25Z">
              <w:r>
                <w:rPr/>
                <w:tab/>
              </w:r>
            </w:del>
            <w:del w:id="25118" w:author="Luyang Zhao-CMCC" w:date="2022-11-03T14:24:25Z">
              <w:r>
                <w:rPr/>
                <w:delText>CCs are specified in increasing frequency order. CC1 is used as PCell if nothing else is specified in the test case.</w:delText>
              </w:r>
            </w:del>
          </w:p>
          <w:p>
            <w:pPr>
              <w:pStyle w:val="66"/>
              <w:rPr>
                <w:del w:id="25119" w:author="Luyang Zhao-CMCC" w:date="2022-11-03T14:24:25Z"/>
              </w:rPr>
            </w:pPr>
            <w:del w:id="25120" w:author="Luyang Zhao-CMCC" w:date="2022-11-03T14:24:25Z">
              <w:r>
                <w:rPr/>
                <w:delText>Note 3:</w:delText>
              </w:r>
            </w:del>
            <w:del w:id="25121" w:author="Luyang Zhao-CMCC" w:date="2022-11-03T14:24:25Z">
              <w:r>
                <w:rPr/>
                <w:tab/>
              </w:r>
            </w:del>
            <w:del w:id="25122" w:author="Luyang Zhao-CMCC" w:date="2022-11-03T14:24:25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5123" w:author="Luyang Zhao-CMCC" w:date="2022-11-03T14:24:25Z">
              <w:r>
                <w:rPr>
                  <w:vertAlign w:val="subscript"/>
                </w:rPr>
                <w:delText>OffsetCORESET-0-Carrier</w:delText>
              </w:r>
            </w:del>
            <w:del w:id="25124" w:author="Luyang Zhao-CMCC" w:date="2022-11-03T14:24:25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53"/>
              <w:rPr>
                <w:del w:id="25125" w:author="Luyang Zhao-CMCC" w:date="2022-11-03T14:24:25Z"/>
              </w:rPr>
            </w:pPr>
            <w:del w:id="25126" w:author="Luyang Zhao-CMCC" w:date="2022-11-03T14:24:25Z">
              <w:r>
                <w:rPr/>
                <w:delText>Note 4:</w:delText>
              </w:r>
            </w:del>
            <w:del w:id="25127" w:author="Luyang Zhao-CMCC" w:date="2022-11-03T14:24:25Z">
              <w:r>
                <w:rPr/>
                <w:tab/>
              </w:r>
            </w:del>
            <w:del w:id="25128" w:author="Luyang Zhao-CMCC" w:date="2022-11-03T14:24:25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</w:tc>
      </w:tr>
    </w:tbl>
    <w:p/>
    <w:p>
      <w:pPr>
        <w:pStyle w:val="9"/>
      </w:pPr>
      <w:bookmarkStart w:id="220" w:name="_Toc36229009"/>
      <w:bookmarkStart w:id="221" w:name="_Toc21353623"/>
      <w:bookmarkStart w:id="222" w:name="_Toc27749237"/>
      <w:bookmarkStart w:id="223" w:name="_Toc44455046"/>
      <w:bookmarkStart w:id="224" w:name="_Toc36228337"/>
      <w:bookmarkStart w:id="225" w:name="_Toc44454594"/>
      <w:bookmarkStart w:id="226" w:name="_Toc36228792"/>
      <w:bookmarkStart w:id="227" w:name="_Toc36228041"/>
      <w:r>
        <w:t>4.3.1.2.3.5.15</w:t>
      </w:r>
      <w:r>
        <w:tab/>
      </w:r>
      <w:r>
        <w:t>CA_n261Q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>
      <w:r>
        <w:t>FFS</w:t>
      </w:r>
    </w:p>
    <w:p>
      <w:pPr>
        <w:pStyle w:val="6"/>
      </w:pPr>
      <w:bookmarkStart w:id="228" w:name="_Toc36229010"/>
      <w:bookmarkStart w:id="229" w:name="_Toc44455047"/>
      <w:bookmarkStart w:id="230" w:name="_Toc36228338"/>
      <w:bookmarkStart w:id="231" w:name="_Toc44454595"/>
      <w:bookmarkStart w:id="232" w:name="_Toc36228793"/>
      <w:bookmarkStart w:id="233" w:name="_Toc27749238"/>
      <w:bookmarkStart w:id="234" w:name="_Toc36228042"/>
      <w:bookmarkStart w:id="235" w:name="_Toc21353624"/>
      <w:r>
        <w:t>4.3.1.2.4</w:t>
      </w:r>
      <w:r>
        <w:tab/>
      </w:r>
      <w:r>
        <w:t>NR intra-band non-contiguous CA configurations in FR2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>
      <w:pPr>
        <w:pStyle w:val="7"/>
      </w:pPr>
      <w:bookmarkStart w:id="236" w:name="_Toc44454596"/>
      <w:bookmarkStart w:id="237" w:name="_Toc36228339"/>
      <w:bookmarkStart w:id="238" w:name="_Toc36229011"/>
      <w:bookmarkStart w:id="239" w:name="_Toc27749239"/>
      <w:bookmarkStart w:id="240" w:name="_Toc36228043"/>
      <w:bookmarkStart w:id="241" w:name="_Toc36228794"/>
      <w:bookmarkStart w:id="242" w:name="_Toc44455048"/>
      <w:bookmarkStart w:id="243" w:name="_Toc21353625"/>
      <w:r>
        <w:t>4.3.1.2.4.1</w:t>
      </w:r>
      <w:r>
        <w:tab/>
      </w:r>
      <w:r>
        <w:t>NR Intra-band non-contiguous CA configurations for CA_n257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>
      <w:pPr>
        <w:pStyle w:val="7"/>
      </w:pPr>
      <w:bookmarkStart w:id="244" w:name="_Toc21353626"/>
      <w:bookmarkStart w:id="245" w:name="_Toc36228795"/>
      <w:bookmarkStart w:id="246" w:name="_Toc44455049"/>
      <w:bookmarkStart w:id="247" w:name="_Toc44454597"/>
      <w:bookmarkStart w:id="248" w:name="_Toc36229012"/>
      <w:bookmarkStart w:id="249" w:name="_Toc27749240"/>
      <w:bookmarkStart w:id="250" w:name="_Toc36228340"/>
      <w:bookmarkStart w:id="251" w:name="_Toc36228044"/>
      <w:r>
        <w:t>4.3.1.2.4.2</w:t>
      </w:r>
      <w:r>
        <w:tab/>
      </w:r>
      <w:r>
        <w:t>NR Intra-band non-contiguous CA configurations for CA_n258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>
      <w:pPr>
        <w:pStyle w:val="7"/>
      </w:pPr>
      <w:bookmarkStart w:id="252" w:name="_Toc44454598"/>
      <w:bookmarkStart w:id="253" w:name="_Toc21353627"/>
      <w:bookmarkStart w:id="254" w:name="_Toc27749241"/>
      <w:bookmarkStart w:id="255" w:name="_Toc36228341"/>
      <w:bookmarkStart w:id="256" w:name="_Toc44455050"/>
      <w:bookmarkStart w:id="257" w:name="_Toc36228796"/>
      <w:bookmarkStart w:id="258" w:name="_Toc36229013"/>
      <w:bookmarkStart w:id="259" w:name="_Toc36228045"/>
      <w:r>
        <w:t>4.3.1.2.4.3</w:t>
      </w:r>
      <w:r>
        <w:tab/>
      </w:r>
      <w:r>
        <w:t>FFS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>
      <w:pPr>
        <w:pStyle w:val="7"/>
      </w:pPr>
      <w:bookmarkStart w:id="260" w:name="_Toc36229014"/>
      <w:bookmarkStart w:id="261" w:name="_Toc44454599"/>
      <w:bookmarkStart w:id="262" w:name="_Toc44455051"/>
      <w:bookmarkStart w:id="263" w:name="_Toc36228342"/>
      <w:bookmarkStart w:id="264" w:name="_Toc36228046"/>
      <w:bookmarkStart w:id="265" w:name="_Toc21353628"/>
      <w:bookmarkStart w:id="266" w:name="_Toc36228797"/>
      <w:bookmarkStart w:id="267" w:name="_Toc27749242"/>
      <w:bookmarkStart w:id="268" w:name="_Hlk16850932"/>
      <w:r>
        <w:t>4.3.1.2.4.4</w:t>
      </w:r>
      <w:r>
        <w:tab/>
      </w:r>
      <w:r>
        <w:t>NR Intra-band non-contiguous CA configurations for CA_n260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</w:p>
    <w:bookmarkEnd w:id="268"/>
    <w:p>
      <w:pPr>
        <w:pStyle w:val="9"/>
      </w:pPr>
      <w:bookmarkStart w:id="269" w:name="_Toc44455052"/>
      <w:bookmarkStart w:id="270" w:name="_Toc36228798"/>
      <w:bookmarkStart w:id="271" w:name="_Toc36228343"/>
      <w:bookmarkStart w:id="272" w:name="_Toc36228047"/>
      <w:bookmarkStart w:id="273" w:name="_Toc36229015"/>
      <w:bookmarkStart w:id="274" w:name="_Toc44454600"/>
      <w:bookmarkStart w:id="275" w:name="_Toc21353629"/>
      <w:bookmarkStart w:id="276" w:name="_Toc27749243"/>
      <w:r>
        <w:t>4.3.1.2.4.4.1</w:t>
      </w:r>
      <w:r>
        <w:tab/>
      </w:r>
      <w:r>
        <w:t>CA_n260(XA)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>
      <w:pPr>
        <w:pStyle w:val="74"/>
      </w:pPr>
      <w:r>
        <w:t>Editor's note:</w:t>
      </w:r>
      <w:r>
        <w:tab/>
      </w:r>
      <w:r>
        <w:t>This clause is reserved for test frequencies for CA_n260(XA) configurations where x is &gt;= 2, e.g. CA_n260(2A), CA_n260(3A) and CA_n260(4A)</w:t>
      </w:r>
    </w:p>
    <w:p>
      <w:pPr>
        <w:pStyle w:val="9"/>
      </w:pPr>
      <w:bookmarkStart w:id="277" w:name="_Toc44455053"/>
      <w:bookmarkStart w:id="278" w:name="_Toc36228048"/>
      <w:bookmarkStart w:id="279" w:name="_Toc36228344"/>
      <w:bookmarkStart w:id="280" w:name="_Toc36229016"/>
      <w:bookmarkStart w:id="281" w:name="_Toc36228799"/>
      <w:bookmarkStart w:id="282" w:name="_Toc27749244"/>
      <w:bookmarkStart w:id="283" w:name="_Toc44454601"/>
      <w:bookmarkStart w:id="284" w:name="_Toc21353630"/>
      <w:r>
        <w:t>4.3.1.2.4.4.2</w:t>
      </w:r>
      <w:r>
        <w:tab/>
      </w:r>
      <w:r>
        <w:t>CA_n260(A-I)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>
      <w:pPr>
        <w:pStyle w:val="74"/>
      </w:pPr>
      <w:r>
        <w:t>Editor’s note:</w:t>
      </w:r>
      <w:r>
        <w:tab/>
      </w:r>
      <w:ins w:id="25129" w:author="Luyang Zhao-CMCC" w:date="2022-11-03T14:25:03Z">
        <w:r>
          <w:rPr/>
          <w:t>CA_n260(A-I)</w:t>
        </w:r>
      </w:ins>
      <w:ins w:id="25130" w:author="Luyang Zhao-CMCC" w:date="2022-11-03T14:25:05Z">
        <w:r>
          <w:rPr>
            <w:rFonts w:hint="default"/>
            <w:lang w:val="en-US"/>
          </w:rPr>
          <w:t xml:space="preserve"> </w:t>
        </w:r>
      </w:ins>
      <w:del w:id="25131" w:author="Luyang Zhao-CMCC" w:date="2022-11-03T14:24:58Z">
        <w:r>
          <w:rPr/>
          <w:delText xml:space="preserve">CBW=400 MHz for NR band n260 is only supported by for SCS 120kHz. </w:delText>
        </w:r>
      </w:del>
      <w:r>
        <w:t>Test frequencies</w:t>
      </w:r>
      <w:del w:id="25132" w:author="Luyang Zhao-CMCC" w:date="2022-11-03T14:25:10Z">
        <w:r>
          <w:rPr/>
          <w:delText xml:space="preserve"> for CA_n260(A-I) are currently limited to SCS 120kHz for all CCs. Test frequencies for mixed numerologies between CCs</w:delText>
        </w:r>
      </w:del>
      <w:r>
        <w:t xml:space="preserve"> </w:t>
      </w:r>
      <w:del w:id="25133" w:author="Luyang Zhao-CMCC" w:date="2022-11-03T14:37:49Z">
        <w:r>
          <w:rPr>
            <w:rFonts w:hint="default"/>
            <w:lang w:val="en-US"/>
          </w:rPr>
          <w:delText>is</w:delText>
        </w:r>
      </w:del>
      <w:ins w:id="25134" w:author="Luyang Zhao-CMCC" w:date="2022-11-03T14:37:49Z">
        <w:r>
          <w:rPr>
            <w:rFonts w:hint="default"/>
            <w:lang w:val="en-US"/>
          </w:rPr>
          <w:t>a</w:t>
        </w:r>
      </w:ins>
      <w:ins w:id="25135" w:author="Luyang Zhao-CMCC" w:date="2022-11-03T14:37:50Z">
        <w:r>
          <w:rPr>
            <w:rFonts w:hint="default"/>
            <w:lang w:val="en-US"/>
          </w:rPr>
          <w:t>re</w:t>
        </w:r>
      </w:ins>
      <w:r>
        <w:t xml:space="preserve"> FFS.</w:t>
      </w:r>
    </w:p>
    <w:p>
      <w:pPr>
        <w:pStyle w:val="74"/>
        <w:rPr>
          <w:del w:id="25136" w:author="Luyang Zhao-CMCC" w:date="2022-11-03T14:25:20Z"/>
        </w:rPr>
      </w:pPr>
      <w:del w:id="25137" w:author="Luyang Zhao-CMCC" w:date="2022-11-03T14:25:20Z">
        <w:bookmarkStart w:id="285" w:name="_Hlk72745743"/>
        <w:r>
          <w:rPr/>
          <w:delText>Editor's note:</w:delText>
        </w:r>
        <w:bookmarkEnd w:id="285"/>
        <w:r>
          <w:rPr/>
          <w:delText xml:space="preserve"> The number of test points for intra-band non-contiguous CA configurations is under investigation, e.g. “Low” and “High”, or “Mid”.</w:delText>
        </w:r>
      </w:del>
    </w:p>
    <w:p>
      <w:pPr>
        <w:pStyle w:val="55"/>
      </w:pPr>
      <w:bookmarkStart w:id="286" w:name="_Hlk30516199"/>
      <w:r>
        <w:t xml:space="preserve">Table 4.3.1.2.4.4.2-1: </w:t>
      </w:r>
      <w:bookmarkEnd w:id="286"/>
      <w:r>
        <w:t>NR Intra-Band non-contiguous CA configuration CA_n260(A-I) without UL CA, SCS=120 kHz, Max Wgap</w:t>
      </w:r>
    </w:p>
    <w:tbl>
      <w:tblPr>
        <w:tblStyle w:val="42"/>
        <w:tblW w:w="1587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9"/>
        <w:gridCol w:w="708"/>
        <w:gridCol w:w="567"/>
        <w:gridCol w:w="709"/>
        <w:gridCol w:w="709"/>
        <w:gridCol w:w="992"/>
        <w:gridCol w:w="992"/>
        <w:gridCol w:w="993"/>
        <w:gridCol w:w="992"/>
        <w:gridCol w:w="992"/>
        <w:gridCol w:w="992"/>
        <w:gridCol w:w="709"/>
        <w:gridCol w:w="851"/>
        <w:gridCol w:w="992"/>
        <w:gridCol w:w="709"/>
        <w:gridCol w:w="708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 within 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Bandwidth 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4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40">
                  <o:LockedField>false</o:LockedField>
                </o:OLEObject>
              </w:objec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CORESET#0 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38" w:author="Luyang Zhao-CMCC" w:date="2022-11-03T14:25:24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39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0" w:author="Luyang Zhao-CMCC" w:date="2022-11-03T14:25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1" w:author="Luyang Zhao-CMCC" w:date="2022-11-03T14:25:24Z"/>
                <w:rFonts w:eastAsia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2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3" w:author="Luyang Zhao-CMCC" w:date="2022-11-03T14:25:24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4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5" w:author="Luyang Zhao-CMCC" w:date="2022-11-03T14:25:24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6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47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8" w:author="Luyang Zhao-CMCC" w:date="2022-11-03T14:25:24Z"/>
                <w:rFonts w:eastAsia="宋体"/>
                <w:i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49" w:author="Luyang Zhao-CMCC" w:date="2022-11-03T14:25:2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0" w:author="Luyang Zhao-CMCC" w:date="2022-11-03T14:25:24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1" w:author="Luyang Zhao-CMCC" w:date="2022-11-03T14:25:24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2" w:author="Luyang Zhao-CMCC" w:date="2022-11-03T14:25:24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3" w:author="Luyang Zhao-CMCC" w:date="2022-11-03T14:25:24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5154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55" w:author="Luyang Zhao-CMCC" w:date="2022-11-03T14:25:24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5156" w:author="Luyang Zhao-CMCC" w:date="2022-11-03T14:25:24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57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58" w:author="Luyang Zhao-CMCC" w:date="2022-11-03T14:25:31Z"/>
              </w:rPr>
            </w:pPr>
            <w:del w:id="25159" w:author="Luyang Zhao-CMCC" w:date="2022-11-03T14:25:31Z">
              <w:r>
                <w:rPr>
                  <w:rFonts w:eastAsia="宋体"/>
                </w:rPr>
                <w:delText>50,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0" w:author="Luyang Zhao-CMCC" w:date="2022-11-03T14:25:31Z"/>
              </w:rPr>
            </w:pPr>
            <w:del w:id="25161" w:author="Luyang Zhao-CMCC" w:date="2022-11-03T14:25:31Z">
              <w:r>
                <w:rPr/>
                <w:delText>CA_n260(A-I): Maximum frequency separation = 600 MHz</w:delText>
              </w:r>
            </w:del>
            <w:del w:id="25162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6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64" w:author="Luyang Zhao-CMCC" w:date="2022-11-03T14:25:31Z"/>
                <w:rFonts w:eastAsia="宋体"/>
              </w:rPr>
            </w:pPr>
            <w:del w:id="25165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6" w:author="Luyang Zhao-CMCC" w:date="2022-11-03T14:25:31Z"/>
              </w:rPr>
            </w:pPr>
            <w:del w:id="25167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68" w:author="Luyang Zhao-CMCC" w:date="2022-11-03T14:25:31Z"/>
              </w:rPr>
            </w:pPr>
            <w:del w:id="2516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0" w:author="Luyang Zhao-CMCC" w:date="2022-11-03T14:25:31Z"/>
              </w:rPr>
            </w:pPr>
            <w:del w:id="2517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2" w:author="Luyang Zhao-CMCC" w:date="2022-11-03T14:25:31Z"/>
              </w:rPr>
            </w:pPr>
            <w:del w:id="25173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74" w:author="Luyang Zhao-CMCC" w:date="2022-11-03T14:25:31Z"/>
                <w:rFonts w:cs="Arial"/>
              </w:rPr>
            </w:pPr>
            <w:del w:id="25175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6" w:author="Luyang Zhao-CMCC" w:date="2022-11-03T14:25:31Z"/>
                <w:rFonts w:cs="Arial"/>
              </w:rPr>
            </w:pPr>
            <w:del w:id="25177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178" w:author="Luyang Zhao-CMCC" w:date="2022-11-03T14:25:31Z"/>
                <w:rFonts w:cs="Arial"/>
              </w:rPr>
            </w:pPr>
            <w:del w:id="25179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180" w:author="Luyang Zhao-CMCC" w:date="2022-11-03T14:25:31Z"/>
              </w:rPr>
            </w:pPr>
            <w:del w:id="25181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182" w:author="Luyang Zhao-CMCC" w:date="2022-11-03T14:25:31Z"/>
              </w:rPr>
            </w:pPr>
            <w:del w:id="25183" w:author="Luyang Zhao-CMCC" w:date="2022-11-03T14:25:31Z">
              <w:r>
                <w:rPr/>
                <w:delText xml:space="preserve">Same test frequencies as n260 for Low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18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5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6" w:author="Luyang Zhao-CMCC" w:date="2022-11-03T14:25:31Z"/>
              </w:rPr>
            </w:pPr>
            <w:del w:id="25187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88" w:author="Luyang Zhao-CMCC" w:date="2022-11-03T14:25:31Z"/>
              </w:rPr>
            </w:pPr>
            <w:del w:id="2518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0" w:author="Luyang Zhao-CMCC" w:date="2022-11-03T14:25:31Z"/>
              </w:rPr>
            </w:pPr>
            <w:del w:id="2519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2" w:author="Luyang Zhao-CMCC" w:date="2022-11-03T14:25:31Z"/>
              </w:rPr>
            </w:pPr>
            <w:del w:id="25193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195" w:author="Luyang Zhao-CMCC" w:date="2022-11-03T14:25:31Z"/>
              </w:rPr>
            </w:pPr>
            <w:del w:id="25196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97" w:author="Luyang Zhao-CMCC" w:date="2022-11-03T14:25:31Z"/>
              </w:rPr>
            </w:pPr>
            <w:del w:id="25198" w:author="Luyang Zhao-CMCC" w:date="2022-11-03T14:25:31Z">
              <w:r>
                <w:rPr/>
                <w:delText>37275.6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99" w:author="Luyang Zhao-CMCC" w:date="2022-11-03T14:25:31Z"/>
              </w:rPr>
            </w:pPr>
            <w:del w:id="25200" w:author="Luyang Zhao-CMCC" w:date="2022-11-03T14:25:31Z">
              <w:r>
                <w:rPr/>
                <w:delText>2233759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1" w:author="Luyang Zhao-CMCC" w:date="2022-11-03T14:25:31Z"/>
              </w:rPr>
            </w:pPr>
            <w:del w:id="25202" w:author="Luyang Zhao-CMCC" w:date="2022-11-03T14:25:31Z">
              <w:r>
                <w:rPr/>
                <w:delText>37252.56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3" w:author="Luyang Zhao-CMCC" w:date="2022-11-03T14:25:31Z"/>
              </w:rPr>
            </w:pPr>
            <w:del w:id="25204" w:author="Luyang Zhao-CMCC" w:date="2022-11-03T14:25:31Z">
              <w:r>
                <w:rPr/>
                <w:delText>2233375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5" w:author="Luyang Zhao-CMCC" w:date="2022-11-03T14:25:31Z"/>
              </w:rPr>
            </w:pPr>
            <w:del w:id="2520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7" w:author="Luyang Zhao-CMCC" w:date="2022-11-03T14:25:31Z"/>
              </w:rPr>
            </w:pPr>
            <w:del w:id="2520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09" w:author="Luyang Zhao-CMCC" w:date="2022-11-03T14:25:31Z"/>
              </w:rPr>
            </w:pPr>
            <w:del w:id="25210" w:author="Luyang Zhao-CMCC" w:date="2022-11-03T14:25:31Z">
              <w:r>
                <w:rPr/>
                <w:delText>23010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1" w:author="Luyang Zhao-CMCC" w:date="2022-11-03T14:25:31Z"/>
              </w:rPr>
            </w:pPr>
            <w:del w:id="25212" w:author="Luyang Zhao-CMCC" w:date="2022-11-03T14:25:31Z">
              <w:r>
                <w:rPr/>
                <w:delText>2233819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3" w:author="Luyang Zhao-CMCC" w:date="2022-11-03T14:25:31Z"/>
              </w:rPr>
            </w:pPr>
            <w:del w:id="25214" w:author="Luyang Zhao-CMCC" w:date="2022-11-03T14:25:31Z">
              <w:r>
                <w:rPr/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5" w:author="Luyang Zhao-CMCC" w:date="2022-11-03T14:25:31Z"/>
              </w:rPr>
            </w:pPr>
            <w:del w:id="25216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7" w:author="Luyang Zhao-CMCC" w:date="2022-11-03T14:25:31Z"/>
              </w:rPr>
            </w:pPr>
            <w:del w:id="2521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9" w:author="Luyang Zhao-CMCC" w:date="2022-11-03T14:25:31Z"/>
              </w:rPr>
            </w:pPr>
            <w:del w:id="25220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2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28" w:author="Luyang Zhao-CMCC" w:date="2022-11-03T14:25:31Z"/>
              </w:rPr>
            </w:pPr>
            <w:del w:id="25229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30" w:author="Luyang Zhao-CMCC" w:date="2022-11-03T14:25:31Z"/>
              </w:rPr>
            </w:pPr>
            <w:del w:id="25231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3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5" w:author="Luyang Zhao-CMCC" w:date="2022-11-03T14:25:31Z"/>
              </w:rPr>
            </w:pPr>
            <w:del w:id="2523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7" w:author="Luyang Zhao-CMCC" w:date="2022-11-03T14:25:31Z"/>
              </w:rPr>
            </w:pPr>
            <w:del w:id="2523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39" w:author="Luyang Zhao-CMCC" w:date="2022-11-03T14:25:31Z"/>
              </w:rPr>
            </w:pPr>
            <w:del w:id="2524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4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42" w:author="Luyang Zhao-CMCC" w:date="2022-11-03T14:25:31Z"/>
              </w:rPr>
            </w:pPr>
            <w:del w:id="25243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4" w:author="Luyang Zhao-CMCC" w:date="2022-11-03T14:25:31Z"/>
              </w:rPr>
            </w:pPr>
            <w:del w:id="25245" w:author="Luyang Zhao-CMCC" w:date="2022-11-03T14:25:31Z">
              <w:r>
                <w:rPr/>
                <w:delText>37350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6" w:author="Luyang Zhao-CMCC" w:date="2022-11-03T14:25:31Z"/>
              </w:rPr>
            </w:pPr>
            <w:del w:id="25247" w:author="Luyang Zhao-CMCC" w:date="2022-11-03T14:25:31Z">
              <w:r>
                <w:rPr/>
                <w:delText>2234999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48" w:author="Luyang Zhao-CMCC" w:date="2022-11-03T14:25:31Z"/>
              </w:rPr>
            </w:pPr>
            <w:del w:id="25249" w:author="Luyang Zhao-CMCC" w:date="2022-11-03T14:25:31Z">
              <w:r>
                <w:rPr/>
                <w:delText>37302.48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0" w:author="Luyang Zhao-CMCC" w:date="2022-11-03T14:25:31Z"/>
              </w:rPr>
            </w:pPr>
            <w:del w:id="25251" w:author="Luyang Zhao-CMCC" w:date="2022-11-03T14:25:31Z">
              <w:r>
                <w:rPr/>
                <w:delText>2234207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2" w:author="Luyang Zhao-CMCC" w:date="2022-11-03T14:25:31Z"/>
              </w:rPr>
            </w:pPr>
            <w:del w:id="2525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4" w:author="Luyang Zhao-CMCC" w:date="2022-11-03T14:25:31Z"/>
              </w:rPr>
            </w:pPr>
            <w:del w:id="2525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6" w:author="Luyang Zhao-CMCC" w:date="2022-11-03T14:25:31Z"/>
              </w:rPr>
            </w:pPr>
            <w:del w:id="25257" w:author="Luyang Zhao-CMCC" w:date="2022-11-03T14:25:31Z">
              <w:r>
                <w:rPr/>
                <w:delText>23013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8" w:author="Luyang Zhao-CMCC" w:date="2022-11-03T14:25:31Z"/>
              </w:rPr>
            </w:pPr>
            <w:del w:id="25259" w:author="Luyang Zhao-CMCC" w:date="2022-11-03T14:25:31Z">
              <w:r>
                <w:rPr/>
                <w:delText>2234683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0" w:author="Luyang Zhao-CMCC" w:date="2022-11-03T14:25:31Z"/>
              </w:rPr>
            </w:pPr>
            <w:del w:id="25261" w:author="Luyang Zhao-CMCC" w:date="2022-11-03T14:25:31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2" w:author="Luyang Zhao-CMCC" w:date="2022-11-03T14:25:31Z"/>
              </w:rPr>
            </w:pPr>
            <w:del w:id="25263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4" w:author="Luyang Zhao-CMCC" w:date="2022-11-03T14:25:31Z"/>
              </w:rPr>
            </w:pPr>
            <w:del w:id="25265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66" w:author="Luyang Zhao-CMCC" w:date="2022-11-03T14:25:31Z"/>
              </w:rPr>
            </w:pPr>
            <w:del w:id="25267" w:author="Luyang Zhao-CMCC" w:date="2022-11-03T14:25:31Z">
              <w:r>
                <w:rPr/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0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1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5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6" w:author="Luyang Zhao-CMCC" w:date="2022-11-03T14:25:31Z"/>
              </w:rPr>
            </w:pPr>
            <w:del w:id="25277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27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7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1" w:author="Luyang Zhao-CMCC" w:date="2022-11-03T14:25:31Z"/>
              </w:rPr>
            </w:pPr>
            <w:del w:id="2528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3" w:author="Luyang Zhao-CMCC" w:date="2022-11-03T14:25:31Z"/>
                <w:rFonts w:cs="Arial"/>
              </w:rPr>
            </w:pPr>
            <w:del w:id="2528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5" w:author="Luyang Zhao-CMCC" w:date="2022-11-03T14:25:31Z"/>
                <w:rFonts w:cs="Arial"/>
              </w:rPr>
            </w:pPr>
            <w:del w:id="2528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288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9" w:author="Luyang Zhao-CMCC" w:date="2022-11-03T14:25:31Z"/>
                <w:color w:val="FFFFFF"/>
              </w:rPr>
            </w:pPr>
            <w:del w:id="25290" w:author="Luyang Zhao-CMCC" w:date="2022-11-03T14:25:31Z">
              <w:r>
                <w:rPr/>
                <w:delText>37449.96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1" w:author="Luyang Zhao-CMCC" w:date="2022-11-03T14:25:31Z"/>
                <w:color w:val="FFFFFF"/>
              </w:rPr>
            </w:pPr>
            <w:del w:id="25292" w:author="Luyang Zhao-CMCC" w:date="2022-11-03T14:25:31Z">
              <w:r>
                <w:rPr/>
                <w:delText>2236665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3" w:author="Luyang Zhao-CMCC" w:date="2022-11-03T14:25:31Z"/>
                <w:color w:val="FFFFFF"/>
              </w:rPr>
            </w:pPr>
            <w:del w:id="25294" w:author="Luyang Zhao-CMCC" w:date="2022-11-03T14:25:31Z">
              <w:r>
                <w:rPr/>
                <w:delText>37402.44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5" w:author="Luyang Zhao-CMCC" w:date="2022-11-03T14:25:31Z"/>
                <w:color w:val="FFFFFF"/>
              </w:rPr>
            </w:pPr>
            <w:del w:id="25296" w:author="Luyang Zhao-CMCC" w:date="2022-11-03T14:25:31Z">
              <w:r>
                <w:rPr/>
                <w:delText>2235873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7" w:author="Luyang Zhao-CMCC" w:date="2022-11-03T14:25:31Z"/>
                <w:color w:val="FFFFFF"/>
              </w:rPr>
            </w:pPr>
            <w:del w:id="2529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9" w:author="Luyang Zhao-CMCC" w:date="2022-11-03T14:25:31Z"/>
                <w:color w:val="FFFFFF"/>
              </w:rPr>
            </w:pPr>
            <w:del w:id="25300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1" w:author="Luyang Zhao-CMCC" w:date="2022-11-03T14:25:31Z"/>
                <w:color w:val="FFFFFF"/>
              </w:rPr>
            </w:pPr>
            <w:del w:id="25302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3" w:author="Luyang Zhao-CMCC" w:date="2022-11-03T14:25:31Z"/>
                <w:color w:val="FFFFFF"/>
              </w:rPr>
            </w:pPr>
            <w:del w:id="25304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5" w:author="Luyang Zhao-CMCC" w:date="2022-11-03T14:25:31Z"/>
                <w:color w:val="FFFFFF"/>
              </w:rPr>
            </w:pPr>
            <w:del w:id="25306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7" w:author="Luyang Zhao-CMCC" w:date="2022-11-03T14:25:31Z"/>
                <w:color w:val="FFFFFF"/>
              </w:rPr>
            </w:pPr>
            <w:del w:id="2530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9" w:author="Luyang Zhao-CMCC" w:date="2022-11-03T14:25:31Z"/>
                <w:color w:val="FFFFFF"/>
              </w:rPr>
            </w:pPr>
            <w:del w:id="25310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1" w:author="Luyang Zhao-CMCC" w:date="2022-11-03T14:25:31Z"/>
                <w:color w:val="FFFFFF"/>
              </w:rPr>
            </w:pPr>
            <w:del w:id="25312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1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5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6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1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20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321" w:author="Luyang Zhao-CMCC" w:date="2022-11-03T14:25:31Z"/>
              </w:rPr>
            </w:pPr>
            <w:del w:id="25322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2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2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5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6" w:author="Luyang Zhao-CMCC" w:date="2022-11-03T14:25:31Z"/>
              </w:rPr>
            </w:pPr>
            <w:del w:id="25327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8" w:author="Luyang Zhao-CMCC" w:date="2022-11-03T14:25:31Z"/>
              </w:rPr>
            </w:pPr>
            <w:del w:id="25329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0" w:author="Luyang Zhao-CMCC" w:date="2022-11-03T14:25:31Z"/>
              </w:rPr>
            </w:pPr>
            <w:del w:id="25331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3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4" w:author="Luyang Zhao-CMCC" w:date="2022-11-03T14:25:31Z"/>
              </w:rPr>
            </w:pPr>
            <w:del w:id="25335" w:author="Luyang Zhao-CMCC" w:date="2022-11-03T14:25:31Z">
              <w:r>
                <w:rPr/>
                <w:delText>37549.92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6" w:author="Luyang Zhao-CMCC" w:date="2022-11-03T14:25:31Z"/>
              </w:rPr>
            </w:pPr>
            <w:del w:id="25337" w:author="Luyang Zhao-CMCC" w:date="2022-11-03T14:25:31Z">
              <w:r>
                <w:rPr/>
                <w:delText>2238331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8" w:author="Luyang Zhao-CMCC" w:date="2022-11-03T14:25:31Z"/>
              </w:rPr>
            </w:pPr>
            <w:del w:id="25339" w:author="Luyang Zhao-CMCC" w:date="2022-11-03T14:25:31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0" w:author="Luyang Zhao-CMCC" w:date="2022-11-03T14:25:31Z"/>
              </w:rPr>
            </w:pPr>
            <w:del w:id="25341" w:author="Luyang Zhao-CMCC" w:date="2022-11-03T14:25:31Z">
              <w:r>
                <w:rPr/>
                <w:delText>2237539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2" w:author="Luyang Zhao-CMCC" w:date="2022-11-03T14:25:31Z"/>
              </w:rPr>
            </w:pPr>
            <w:del w:id="2534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4" w:author="Luyang Zhao-CMCC" w:date="2022-11-03T14:25:31Z"/>
              </w:rPr>
            </w:pPr>
            <w:del w:id="2534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6" w:author="Luyang Zhao-CMCC" w:date="2022-11-03T14:25:31Z"/>
              </w:rPr>
            </w:pPr>
            <w:del w:id="25347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8" w:author="Luyang Zhao-CMCC" w:date="2022-11-03T14:25:31Z"/>
              </w:rPr>
            </w:pPr>
            <w:del w:id="25349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0" w:author="Luyang Zhao-CMCC" w:date="2022-11-03T14:25:31Z"/>
              </w:rPr>
            </w:pPr>
            <w:del w:id="25351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2" w:author="Luyang Zhao-CMCC" w:date="2022-11-03T14:25:31Z"/>
              </w:rPr>
            </w:pPr>
            <w:del w:id="25353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4" w:author="Luyang Zhao-CMCC" w:date="2022-11-03T14:25:31Z"/>
              </w:rPr>
            </w:pPr>
            <w:del w:id="25355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6" w:author="Luyang Zhao-CMCC" w:date="2022-11-03T14:25:31Z"/>
              </w:rPr>
            </w:pPr>
            <w:del w:id="25357" w:author="Luyang Zhao-CMCC" w:date="2022-11-03T14:25:3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5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59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0" w:author="Luyang Zhao-CMCC" w:date="2022-11-03T14:25:31Z"/>
              </w:rPr>
            </w:pPr>
            <w:del w:id="25361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2" w:author="Luyang Zhao-CMCC" w:date="2022-11-03T14:25:31Z"/>
              </w:rPr>
            </w:pPr>
            <w:del w:id="2536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4" w:author="Luyang Zhao-CMCC" w:date="2022-11-03T14:25:31Z"/>
              </w:rPr>
            </w:pPr>
            <w:del w:id="2536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66" w:author="Luyang Zhao-CMCC" w:date="2022-11-03T14:25:31Z"/>
              </w:rPr>
            </w:pPr>
            <w:del w:id="25367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68" w:author="Luyang Zhao-CMCC" w:date="2022-11-03T14:25:31Z"/>
                <w:rFonts w:cs="Arial"/>
              </w:rPr>
            </w:pPr>
            <w:del w:id="25369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70" w:author="Luyang Zhao-CMCC" w:date="2022-11-03T14:25:31Z"/>
                <w:rFonts w:cs="Arial"/>
              </w:rPr>
            </w:pPr>
            <w:del w:id="25371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372" w:author="Luyang Zhao-CMCC" w:date="2022-11-03T14:25:31Z"/>
                <w:rFonts w:cs="Arial"/>
              </w:rPr>
            </w:pPr>
            <w:del w:id="25373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374" w:author="Luyang Zhao-CMCC" w:date="2022-11-03T14:25:31Z"/>
              </w:rPr>
            </w:pPr>
            <w:del w:id="25375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376" w:author="Luyang Zhao-CMCC" w:date="2022-11-03T14:25:31Z"/>
              </w:rPr>
            </w:pPr>
            <w:del w:id="25377" w:author="Luyang Zhao-CMCC" w:date="2022-11-03T14:25:31Z">
              <w:r>
                <w:rPr/>
                <w:delText xml:space="preserve">Same test frequencies as n260 for High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37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79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0" w:author="Luyang Zhao-CMCC" w:date="2022-11-03T14:25:31Z"/>
              </w:rPr>
            </w:pPr>
            <w:del w:id="25381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2" w:author="Luyang Zhao-CMCC" w:date="2022-11-03T14:25:31Z"/>
              </w:rPr>
            </w:pPr>
            <w:del w:id="2538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4" w:author="Luyang Zhao-CMCC" w:date="2022-11-03T14:25:31Z"/>
              </w:rPr>
            </w:pPr>
            <w:del w:id="2538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6" w:author="Luyang Zhao-CMCC" w:date="2022-11-03T14:25:31Z"/>
              </w:rPr>
            </w:pPr>
            <w:del w:id="25387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389" w:author="Luyang Zhao-CMCC" w:date="2022-11-03T14:25:31Z"/>
              </w:rPr>
            </w:pPr>
            <w:del w:id="25390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1" w:author="Luyang Zhao-CMCC" w:date="2022-11-03T14:25:31Z"/>
              </w:rPr>
            </w:pPr>
            <w:del w:id="25392" w:author="Luyang Zhao-CMCC" w:date="2022-11-03T14:25:31Z">
              <w:r>
                <w:rPr>
                  <w:rFonts w:cs="Arial"/>
                </w:rPr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3" w:author="Luyang Zhao-CMCC" w:date="2022-11-03T14:25:31Z"/>
              </w:rPr>
            </w:pPr>
            <w:del w:id="25394" w:author="Luyang Zhao-CMCC" w:date="2022-11-03T14:25:31Z">
              <w:r>
                <w:rPr>
                  <w:rFonts w:cs="Arial"/>
                </w:rPr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5" w:author="Luyang Zhao-CMCC" w:date="2022-11-03T14:25:31Z"/>
              </w:rPr>
            </w:pPr>
            <w:del w:id="25396" w:author="Luyang Zhao-CMCC" w:date="2022-11-03T14:25:31Z">
              <w:r>
                <w:rPr>
                  <w:rFonts w:cs="Arial"/>
                </w:rPr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7" w:author="Luyang Zhao-CMCC" w:date="2022-11-03T14:25:31Z"/>
              </w:rPr>
            </w:pPr>
            <w:del w:id="25398" w:author="Luyang Zhao-CMCC" w:date="2022-11-03T14:25:31Z">
              <w:r>
                <w:rPr>
                  <w:rFonts w:cs="Arial"/>
                </w:rPr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99" w:author="Luyang Zhao-CMCC" w:date="2022-11-03T14:25:31Z"/>
              </w:rPr>
            </w:pPr>
            <w:del w:id="25400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1" w:author="Luyang Zhao-CMCC" w:date="2022-11-03T14:25:31Z"/>
              </w:rPr>
            </w:pPr>
            <w:del w:id="25402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3" w:author="Luyang Zhao-CMCC" w:date="2022-11-03T14:25:31Z"/>
              </w:rPr>
            </w:pPr>
            <w:del w:id="25404" w:author="Luyang Zhao-CMCC" w:date="2022-11-03T14:25:31Z">
              <w:r>
                <w:rPr>
                  <w:rFonts w:cs="Arial"/>
                </w:rPr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5" w:author="Luyang Zhao-CMCC" w:date="2022-11-03T14:25:31Z"/>
              </w:rPr>
            </w:pPr>
            <w:del w:id="25406" w:author="Luyang Zhao-CMCC" w:date="2022-11-03T14:25:31Z">
              <w:r>
                <w:rPr>
                  <w:rFonts w:cs="Arial"/>
                </w:rPr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7" w:author="Luyang Zhao-CMCC" w:date="2022-11-03T14:25:31Z"/>
              </w:rPr>
            </w:pPr>
            <w:del w:id="25408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09" w:author="Luyang Zhao-CMCC" w:date="2022-11-03T14:25:31Z"/>
              </w:rPr>
            </w:pPr>
            <w:del w:id="25410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1" w:author="Luyang Zhao-CMCC" w:date="2022-11-03T14:25:31Z"/>
              </w:rPr>
            </w:pPr>
            <w:del w:id="25412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3" w:author="Luyang Zhao-CMCC" w:date="2022-11-03T14:25:31Z"/>
              </w:rPr>
            </w:pPr>
            <w:del w:id="25414" w:author="Luyang Zhao-CMCC" w:date="2022-11-03T14:25:31Z">
              <w:r>
                <w:rPr>
                  <w:rFonts w:cs="Arial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17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8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2" w:author="Luyang Zhao-CMCC" w:date="2022-11-03T14:25:31Z"/>
              </w:rPr>
            </w:pPr>
            <w:del w:id="2542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24" w:author="Luyang Zhao-CMCC" w:date="2022-11-03T14:25:31Z"/>
              </w:rPr>
            </w:pPr>
            <w:del w:id="25425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2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29" w:author="Luyang Zhao-CMCC" w:date="2022-11-03T14:25:31Z"/>
              </w:rPr>
            </w:pPr>
            <w:del w:id="25430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1" w:author="Luyang Zhao-CMCC" w:date="2022-11-03T14:25:31Z"/>
              </w:rPr>
            </w:pPr>
            <w:del w:id="2543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3" w:author="Luyang Zhao-CMCC" w:date="2022-11-03T14:25:31Z"/>
              </w:rPr>
            </w:pPr>
            <w:del w:id="2543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36" w:author="Luyang Zhao-CMCC" w:date="2022-11-03T14:25:31Z"/>
              </w:rPr>
            </w:pPr>
            <w:del w:id="25437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38" w:author="Luyang Zhao-CMCC" w:date="2022-11-03T14:25:31Z"/>
              </w:rPr>
            </w:pPr>
            <w:del w:id="25439" w:author="Luyang Zhao-CMCC" w:date="2022-11-03T14:25:31Z">
              <w:r>
                <w:rPr>
                  <w:rFonts w:cs="Arial"/>
                </w:rPr>
                <w:delText>39499.44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0" w:author="Luyang Zhao-CMCC" w:date="2022-11-03T14:25:31Z"/>
              </w:rPr>
            </w:pPr>
            <w:del w:id="25441" w:author="Luyang Zhao-CMCC" w:date="2022-11-03T14:25:31Z">
              <w:r>
                <w:rPr>
                  <w:rFonts w:cs="Arial"/>
                </w:rPr>
                <w:delText>2270823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2" w:author="Luyang Zhao-CMCC" w:date="2022-11-03T14:25:31Z"/>
              </w:rPr>
            </w:pPr>
            <w:del w:id="25443" w:author="Luyang Zhao-CMCC" w:date="2022-11-03T14:25:31Z">
              <w:r>
                <w:rPr>
                  <w:rFonts w:cs="Arial"/>
                </w:rPr>
                <w:delText>38726.16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4" w:author="Luyang Zhao-CMCC" w:date="2022-11-03T14:25:31Z"/>
              </w:rPr>
            </w:pPr>
            <w:del w:id="25445" w:author="Luyang Zhao-CMCC" w:date="2022-11-03T14:25:31Z">
              <w:r>
                <w:rPr>
                  <w:rFonts w:cs="Arial"/>
                </w:rPr>
                <w:delText>2257935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6" w:author="Luyang Zhao-CMCC" w:date="2022-11-03T14:25:31Z"/>
              </w:rPr>
            </w:pPr>
            <w:del w:id="25447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8" w:author="Luyang Zhao-CMCC" w:date="2022-11-03T14:25:31Z"/>
              </w:rPr>
            </w:pPr>
            <w:del w:id="25449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0" w:author="Luyang Zhao-CMCC" w:date="2022-11-03T14:25:31Z"/>
              </w:rPr>
            </w:pPr>
            <w:del w:id="25451" w:author="Luyang Zhao-CMCC" w:date="2022-11-03T14:25:31Z">
              <w:r>
                <w:rPr>
                  <w:rFonts w:cs="Arial"/>
                </w:rPr>
                <w:delText>23137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2" w:author="Luyang Zhao-CMCC" w:date="2022-11-03T14:25:31Z"/>
              </w:rPr>
            </w:pPr>
            <w:del w:id="25453" w:author="Luyang Zhao-CMCC" w:date="2022-11-03T14:25:31Z">
              <w:r>
                <w:rPr>
                  <w:rFonts w:cs="Arial"/>
                </w:rPr>
                <w:delText>2270395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4" w:author="Luyang Zhao-CMCC" w:date="2022-11-03T14:25:31Z"/>
              </w:rPr>
            </w:pPr>
            <w:del w:id="25455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6" w:author="Luyang Zhao-CMCC" w:date="2022-11-03T14:25:31Z"/>
              </w:rPr>
            </w:pPr>
            <w:del w:id="25457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58" w:author="Luyang Zhao-CMCC" w:date="2022-11-03T14:25:31Z"/>
              </w:rPr>
            </w:pPr>
            <w:del w:id="25459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0" w:author="Luyang Zhao-CMCC" w:date="2022-11-03T14:25:31Z"/>
              </w:rPr>
            </w:pPr>
            <w:del w:id="25461" w:author="Luyang Zhao-CMCC" w:date="2022-11-03T14:25:31Z">
              <w:r>
                <w:rPr>
                  <w:rFonts w:cs="Arial"/>
                </w:rPr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6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70" w:author="Luyang Zhao-CMCC" w:date="2022-11-03T14:25:31Z"/>
              </w:rPr>
            </w:pPr>
            <w:del w:id="25471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47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5" w:author="Luyang Zhao-CMCC" w:date="2022-11-03T14:25:31Z"/>
              </w:rPr>
            </w:pPr>
            <w:del w:id="2547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7" w:author="Luyang Zhao-CMCC" w:date="2022-11-03T14:25:31Z"/>
                <w:rFonts w:cs="Arial"/>
              </w:rPr>
            </w:pPr>
            <w:del w:id="2547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79" w:author="Luyang Zhao-CMCC" w:date="2022-11-03T14:25:31Z"/>
                <w:rFonts w:cs="Arial"/>
              </w:rPr>
            </w:pPr>
            <w:del w:id="2548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8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48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3" w:author="Luyang Zhao-CMCC" w:date="2022-11-03T14:25:31Z"/>
                <w:color w:val="FFFFFF"/>
              </w:rPr>
            </w:pPr>
            <w:del w:id="25484" w:author="Luyang Zhao-CMCC" w:date="2022-11-03T14:25:31Z">
              <w:r>
                <w:rPr>
                  <w:rFonts w:cs="Arial"/>
                </w:rPr>
                <w:delText>39599.4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5" w:author="Luyang Zhao-CMCC" w:date="2022-11-03T14:25:31Z"/>
                <w:color w:val="FFFFFF"/>
              </w:rPr>
            </w:pPr>
            <w:del w:id="25486" w:author="Luyang Zhao-CMCC" w:date="2022-11-03T14:25:31Z">
              <w:r>
                <w:rPr>
                  <w:rFonts w:cs="Arial"/>
                </w:rPr>
                <w:delText>2272489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7" w:author="Luyang Zhao-CMCC" w:date="2022-11-03T14:25:31Z"/>
                <w:color w:val="FFFFFF"/>
              </w:rPr>
            </w:pPr>
            <w:del w:id="25488" w:author="Luyang Zhao-CMCC" w:date="2022-11-03T14:25:31Z">
              <w:r>
                <w:rPr>
                  <w:rFonts w:cs="Arial"/>
                </w:rPr>
                <w:delText>38826.12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9" w:author="Luyang Zhao-CMCC" w:date="2022-11-03T14:25:31Z"/>
                <w:color w:val="FFFFFF"/>
              </w:rPr>
            </w:pPr>
            <w:del w:id="25490" w:author="Luyang Zhao-CMCC" w:date="2022-11-03T14:25:31Z">
              <w:r>
                <w:rPr>
                  <w:rFonts w:cs="Arial"/>
                </w:rPr>
                <w:delText>2259601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1" w:author="Luyang Zhao-CMCC" w:date="2022-11-03T14:25:31Z"/>
                <w:color w:val="FFFFFF"/>
              </w:rPr>
            </w:pPr>
            <w:del w:id="25492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3" w:author="Luyang Zhao-CMCC" w:date="2022-11-03T14:25:31Z"/>
                <w:color w:val="FFFFFF"/>
              </w:rPr>
            </w:pPr>
            <w:del w:id="25494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5" w:author="Luyang Zhao-CMCC" w:date="2022-11-03T14:25:31Z"/>
                <w:color w:val="FFFFFF"/>
              </w:rPr>
            </w:pPr>
            <w:del w:id="25496" w:author="Luyang Zhao-CMCC" w:date="2022-11-03T14:25:31Z">
              <w:r>
                <w:rPr>
                  <w:rFonts w:cs="Arial"/>
                </w:rPr>
                <w:delText>23143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7" w:author="Luyang Zhao-CMCC" w:date="2022-11-03T14:25:31Z"/>
                <w:color w:val="FFFFFF"/>
              </w:rPr>
            </w:pPr>
            <w:del w:id="25498" w:author="Luyang Zhao-CMCC" w:date="2022-11-03T14:25:31Z">
              <w:r>
                <w:rPr>
                  <w:rFonts w:cs="Arial"/>
                </w:rPr>
                <w:delText>2272123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99" w:author="Luyang Zhao-CMCC" w:date="2022-11-03T14:25:31Z"/>
                <w:color w:val="FFFFFF"/>
              </w:rPr>
            </w:pPr>
            <w:del w:id="25500" w:author="Luyang Zhao-CMCC" w:date="2022-11-03T14:25:31Z">
              <w:r>
                <w:rPr>
                  <w:rFonts w:cs="Arial"/>
                </w:rPr>
                <w:delText>9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1" w:author="Luyang Zhao-CMCC" w:date="2022-11-03T14:25:31Z"/>
                <w:color w:val="FFFFFF"/>
              </w:rPr>
            </w:pPr>
            <w:del w:id="25502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3" w:author="Luyang Zhao-CMCC" w:date="2022-11-03T14:25:31Z"/>
                <w:color w:val="FFFFFF"/>
              </w:rPr>
            </w:pPr>
            <w:del w:id="2550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5" w:author="Luyang Zhao-CMCC" w:date="2022-11-03T14:25:31Z"/>
                <w:color w:val="FFFFFF"/>
              </w:rPr>
            </w:pPr>
            <w:del w:id="25506" w:author="Luyang Zhao-CMCC" w:date="2022-11-03T14:25:31Z">
              <w:r>
                <w:rPr>
                  <w:rFonts w:cs="Arial"/>
                </w:rPr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0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0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1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1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515" w:author="Luyang Zhao-CMCC" w:date="2022-11-03T14:25:31Z"/>
              </w:rPr>
            </w:pPr>
            <w:del w:id="25516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0" w:author="Luyang Zhao-CMCC" w:date="2022-11-03T14:25:31Z"/>
              </w:rPr>
            </w:pPr>
            <w:del w:id="25521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2" w:author="Luyang Zhao-CMCC" w:date="2022-11-03T14:25:31Z"/>
              </w:rPr>
            </w:pPr>
            <w:del w:id="2552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4" w:author="Luyang Zhao-CMCC" w:date="2022-11-03T14:25:31Z"/>
              </w:rPr>
            </w:pPr>
            <w:del w:id="2552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7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8" w:author="Luyang Zhao-CMCC" w:date="2022-11-03T14:25:31Z"/>
              </w:rPr>
            </w:pPr>
            <w:del w:id="25529" w:author="Luyang Zhao-CMCC" w:date="2022-11-03T14:25:31Z">
              <w:r>
                <w:rPr/>
                <w:delText>39699.36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0" w:author="Luyang Zhao-CMCC" w:date="2022-11-03T14:25:31Z"/>
              </w:rPr>
            </w:pPr>
            <w:del w:id="25531" w:author="Luyang Zhao-CMCC" w:date="2022-11-03T14:25:31Z">
              <w:r>
                <w:rPr/>
                <w:delText>2274155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2" w:author="Luyang Zhao-CMCC" w:date="2022-11-03T14:25:31Z"/>
              </w:rPr>
            </w:pPr>
            <w:del w:id="25533" w:author="Luyang Zhao-CMCC" w:date="2022-11-03T14:25:31Z">
              <w:r>
                <w:rPr/>
                <w:delText>38926.08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4" w:author="Luyang Zhao-CMCC" w:date="2022-11-03T14:25:31Z"/>
              </w:rPr>
            </w:pPr>
            <w:del w:id="25535" w:author="Luyang Zhao-CMCC" w:date="2022-11-03T14:25:31Z">
              <w:r>
                <w:rPr/>
                <w:delText>2261267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6" w:author="Luyang Zhao-CMCC" w:date="2022-11-03T14:25:31Z"/>
              </w:rPr>
            </w:pPr>
            <w:del w:id="25537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38" w:author="Luyang Zhao-CMCC" w:date="2022-11-03T14:25:31Z"/>
              </w:rPr>
            </w:pPr>
            <w:del w:id="2553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0" w:author="Luyang Zhao-CMCC" w:date="2022-11-03T14:25:31Z"/>
              </w:rPr>
            </w:pPr>
            <w:del w:id="25541" w:author="Luyang Zhao-CMCC" w:date="2022-11-03T14:25:31Z">
              <w:r>
                <w:rPr/>
                <w:delText>23149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2" w:author="Luyang Zhao-CMCC" w:date="2022-11-03T14:25:31Z"/>
              </w:rPr>
            </w:pPr>
            <w:del w:id="25543" w:author="Luyang Zhao-CMCC" w:date="2022-11-03T14:25:31Z">
              <w:r>
                <w:rPr/>
                <w:delText>2273851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4" w:author="Luyang Zhao-CMCC" w:date="2022-11-03T14:25:31Z"/>
              </w:rPr>
            </w:pPr>
            <w:del w:id="25545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6" w:author="Luyang Zhao-CMCC" w:date="2022-11-03T14:25:31Z"/>
              </w:rPr>
            </w:pPr>
            <w:del w:id="25547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8" w:author="Luyang Zhao-CMCC" w:date="2022-11-03T14:25:31Z"/>
              </w:rPr>
            </w:pPr>
            <w:del w:id="2554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50" w:author="Luyang Zhao-CMCC" w:date="2022-11-03T14:25:31Z"/>
              </w:rPr>
            </w:pPr>
            <w:del w:id="25551" w:author="Luyang Zhao-CMCC" w:date="2022-11-03T14:25:3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52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53" w:author="Luyang Zhao-CMCC" w:date="2022-11-03T14:25:31Z"/>
              </w:rPr>
            </w:pPr>
            <w:del w:id="25554" w:author="Luyang Zhao-CMCC" w:date="2022-11-03T14:25:31Z">
              <w:r>
                <w:rPr>
                  <w:rFonts w:eastAsia="宋体"/>
                </w:rPr>
                <w:delText>50,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55" w:author="Luyang Zhao-CMCC" w:date="2022-11-03T14:25:31Z"/>
              </w:rPr>
            </w:pPr>
            <w:del w:id="25556" w:author="Luyang Zhao-CMCC" w:date="2022-11-03T14:25:31Z">
              <w:r>
                <w:rPr/>
                <w:delText>CA_n260(A-I): Maximum frequency separation = 600 MHz</w:delText>
              </w:r>
            </w:del>
            <w:del w:id="25557" w:author="Luyang Zhao-CMCC" w:date="2022-11-03T14:25:31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5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59" w:author="Luyang Zhao-CMCC" w:date="2022-11-03T14:25:31Z"/>
                <w:rFonts w:eastAsia="宋体"/>
              </w:rPr>
            </w:pPr>
            <w:del w:id="25560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1" w:author="Luyang Zhao-CMCC" w:date="2022-11-03T14:25:31Z"/>
              </w:rPr>
            </w:pPr>
            <w:del w:id="25562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3" w:author="Luyang Zhao-CMCC" w:date="2022-11-03T14:25:31Z"/>
              </w:rPr>
            </w:pPr>
            <w:del w:id="25564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5" w:author="Luyang Zhao-CMCC" w:date="2022-11-03T14:25:31Z"/>
              </w:rPr>
            </w:pPr>
            <w:del w:id="25566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7" w:author="Luyang Zhao-CMCC" w:date="2022-11-03T14:25:31Z"/>
              </w:rPr>
            </w:pPr>
            <w:del w:id="25568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69" w:author="Luyang Zhao-CMCC" w:date="2022-11-03T14:25:31Z"/>
                <w:rFonts w:cs="Arial"/>
              </w:rPr>
            </w:pPr>
            <w:del w:id="25570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71" w:author="Luyang Zhao-CMCC" w:date="2022-11-03T14:25:31Z"/>
                <w:rFonts w:cs="Arial"/>
              </w:rPr>
            </w:pPr>
            <w:del w:id="25572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573" w:author="Luyang Zhao-CMCC" w:date="2022-11-03T14:25:31Z"/>
                <w:rFonts w:cs="Arial"/>
              </w:rPr>
            </w:pPr>
            <w:del w:id="25574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575" w:author="Luyang Zhao-CMCC" w:date="2022-11-03T14:25:31Z"/>
              </w:rPr>
            </w:pPr>
            <w:del w:id="25576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577" w:author="Luyang Zhao-CMCC" w:date="2022-11-03T14:25:31Z"/>
              </w:rPr>
            </w:pPr>
            <w:del w:id="25578" w:author="Luyang Zhao-CMCC" w:date="2022-11-03T14:25:31Z">
              <w:r>
                <w:rPr/>
                <w:delText xml:space="preserve">Same test frequencies as n260 for Low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57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0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1" w:author="Luyang Zhao-CMCC" w:date="2022-11-03T14:25:31Z"/>
              </w:rPr>
            </w:pPr>
            <w:del w:id="25582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3" w:author="Luyang Zhao-CMCC" w:date="2022-11-03T14:25:31Z"/>
              </w:rPr>
            </w:pPr>
            <w:del w:id="25584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5" w:author="Luyang Zhao-CMCC" w:date="2022-11-03T14:25:31Z"/>
              </w:rPr>
            </w:pPr>
            <w:del w:id="25586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7" w:author="Luyang Zhao-CMCC" w:date="2022-11-03T14:25:31Z"/>
              </w:rPr>
            </w:pPr>
            <w:del w:id="25588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8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590" w:author="Luyang Zhao-CMCC" w:date="2022-11-03T14:25:31Z"/>
              </w:rPr>
            </w:pPr>
            <w:del w:id="25591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2" w:author="Luyang Zhao-CMCC" w:date="2022-11-03T14:25:31Z"/>
              </w:rPr>
            </w:pPr>
            <w:del w:id="25593" w:author="Luyang Zhao-CMCC" w:date="2022-11-03T14:25:31Z">
              <w:r>
                <w:rPr>
                  <w:rFonts w:cs="Arial"/>
                </w:rPr>
                <w:delText>37250.04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4" w:author="Luyang Zhao-CMCC" w:date="2022-11-03T14:25:31Z"/>
              </w:rPr>
            </w:pPr>
            <w:del w:id="25595" w:author="Luyang Zhao-CMCC" w:date="2022-11-03T14:25:31Z">
              <w:r>
                <w:rPr>
                  <w:rFonts w:cs="Arial"/>
                </w:rPr>
                <w:delText>2233333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6" w:author="Luyang Zhao-CMCC" w:date="2022-11-03T14:25:31Z"/>
              </w:rPr>
            </w:pPr>
            <w:del w:id="25597" w:author="Luyang Zhao-CMCC" w:date="2022-11-03T14:25:31Z">
              <w:r>
                <w:rPr>
                  <w:rFonts w:cs="Arial"/>
                </w:rPr>
                <w:delText>37202.52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8" w:author="Luyang Zhao-CMCC" w:date="2022-11-03T14:25:31Z"/>
              </w:rPr>
            </w:pPr>
            <w:del w:id="25599" w:author="Luyang Zhao-CMCC" w:date="2022-11-03T14:25:31Z">
              <w:r>
                <w:rPr>
                  <w:rFonts w:cs="Arial"/>
                </w:rPr>
                <w:delText>2232541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0" w:author="Luyang Zhao-CMCC" w:date="2022-11-03T14:25:31Z"/>
              </w:rPr>
            </w:pPr>
            <w:del w:id="25601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2" w:author="Luyang Zhao-CMCC" w:date="2022-11-03T14:25:31Z"/>
              </w:rPr>
            </w:pPr>
            <w:del w:id="25603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4" w:author="Luyang Zhao-CMCC" w:date="2022-11-03T14:25:31Z"/>
              </w:rPr>
            </w:pPr>
            <w:del w:id="25605" w:author="Luyang Zhao-CMCC" w:date="2022-11-03T14:25:31Z">
              <w:r>
                <w:rPr>
                  <w:rFonts w:cs="Arial"/>
                </w:rPr>
                <w:delText>23007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6" w:author="Luyang Zhao-CMCC" w:date="2022-11-03T14:25:31Z"/>
              </w:rPr>
            </w:pPr>
            <w:del w:id="25607" w:author="Luyang Zhao-CMCC" w:date="2022-11-03T14:25:31Z">
              <w:r>
                <w:rPr>
                  <w:rFonts w:cs="Arial"/>
                </w:rPr>
                <w:delText>2232955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08" w:author="Luyang Zhao-CMCC" w:date="2022-11-03T14:25:31Z"/>
              </w:rPr>
            </w:pPr>
            <w:del w:id="25609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0" w:author="Luyang Zhao-CMCC" w:date="2022-11-03T14:25:31Z"/>
              </w:rPr>
            </w:pPr>
            <w:del w:id="25611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2" w:author="Luyang Zhao-CMCC" w:date="2022-11-03T14:25:31Z"/>
              </w:rPr>
            </w:pPr>
            <w:del w:id="25613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4" w:author="Luyang Zhao-CMCC" w:date="2022-11-03T14:25:31Z"/>
              </w:rPr>
            </w:pPr>
            <w:del w:id="25615" w:author="Luyang Zhao-CMCC" w:date="2022-11-03T14:25:31Z">
              <w:r>
                <w:rPr>
                  <w:rFonts w:cs="Arial"/>
                </w:rPr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1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1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1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3" w:author="Luyang Zhao-CMCC" w:date="2022-11-03T14:25:31Z"/>
              </w:rPr>
            </w:pPr>
            <w:del w:id="25624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25" w:author="Luyang Zhao-CMCC" w:date="2022-11-03T14:25:31Z"/>
              </w:rPr>
            </w:pPr>
            <w:del w:id="2562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2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0" w:author="Luyang Zhao-CMCC" w:date="2022-11-03T14:25:31Z"/>
              </w:rPr>
            </w:pPr>
            <w:del w:id="25631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2" w:author="Luyang Zhao-CMCC" w:date="2022-11-03T14:25:31Z"/>
              </w:rPr>
            </w:pPr>
            <w:del w:id="2563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4" w:author="Luyang Zhao-CMCC" w:date="2022-11-03T14:25:31Z"/>
              </w:rPr>
            </w:pPr>
            <w:del w:id="2563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37" w:author="Luyang Zhao-CMCC" w:date="2022-11-03T14:25:31Z"/>
              </w:rPr>
            </w:pPr>
            <w:del w:id="25638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9" w:author="Luyang Zhao-CMCC" w:date="2022-11-03T14:25:31Z"/>
              </w:rPr>
            </w:pPr>
            <w:del w:id="25640" w:author="Luyang Zhao-CMCC" w:date="2022-11-03T14:25:31Z">
              <w:r>
                <w:rPr>
                  <w:rFonts w:cs="Arial"/>
                </w:rPr>
                <w:delText>37350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1" w:author="Luyang Zhao-CMCC" w:date="2022-11-03T14:25:31Z"/>
              </w:rPr>
            </w:pPr>
            <w:del w:id="25642" w:author="Luyang Zhao-CMCC" w:date="2022-11-03T14:25:31Z">
              <w:r>
                <w:rPr>
                  <w:rFonts w:cs="Arial"/>
                </w:rPr>
                <w:delText>2234999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3" w:author="Luyang Zhao-CMCC" w:date="2022-11-03T14:25:31Z"/>
              </w:rPr>
            </w:pPr>
            <w:del w:id="25644" w:author="Luyang Zhao-CMCC" w:date="2022-11-03T14:25:31Z">
              <w:r>
                <w:rPr>
                  <w:rFonts w:cs="Arial"/>
                </w:rPr>
                <w:delText>37302.48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5" w:author="Luyang Zhao-CMCC" w:date="2022-11-03T14:25:31Z"/>
              </w:rPr>
            </w:pPr>
            <w:del w:id="25646" w:author="Luyang Zhao-CMCC" w:date="2022-11-03T14:25:31Z">
              <w:r>
                <w:rPr>
                  <w:rFonts w:cs="Arial"/>
                </w:rPr>
                <w:delText>2234207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7" w:author="Luyang Zhao-CMCC" w:date="2022-11-03T14:25:31Z"/>
              </w:rPr>
            </w:pPr>
            <w:del w:id="25648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49" w:author="Luyang Zhao-CMCC" w:date="2022-11-03T14:25:31Z"/>
              </w:rPr>
            </w:pPr>
            <w:del w:id="25650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1" w:author="Luyang Zhao-CMCC" w:date="2022-11-03T14:25:31Z"/>
              </w:rPr>
            </w:pPr>
            <w:del w:id="25652" w:author="Luyang Zhao-CMCC" w:date="2022-11-03T14:25:31Z">
              <w:r>
                <w:rPr>
                  <w:rFonts w:cs="Arial"/>
                </w:rPr>
                <w:delText>23013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3" w:author="Luyang Zhao-CMCC" w:date="2022-11-03T14:25:31Z"/>
              </w:rPr>
            </w:pPr>
            <w:del w:id="25654" w:author="Luyang Zhao-CMCC" w:date="2022-11-03T14:25:31Z">
              <w:r>
                <w:rPr>
                  <w:rFonts w:cs="Arial"/>
                </w:rPr>
                <w:delText>2234683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5" w:author="Luyang Zhao-CMCC" w:date="2022-11-03T14:25:31Z"/>
              </w:rPr>
            </w:pPr>
            <w:del w:id="25656" w:author="Luyang Zhao-CMCC" w:date="2022-11-03T14:25:31Z">
              <w:r>
                <w:rPr>
                  <w:rFonts w:cs="Arial"/>
                </w:rPr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7" w:author="Luyang Zhao-CMCC" w:date="2022-11-03T14:25:31Z"/>
              </w:rPr>
            </w:pPr>
            <w:del w:id="25658" w:author="Luyang Zhao-CMCC" w:date="2022-11-03T14:25:31Z">
              <w:r>
                <w:rPr>
                  <w:rFonts w:cs="Arial"/>
                </w:rPr>
                <w:delText>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59" w:author="Luyang Zhao-CMCC" w:date="2022-11-03T14:25:31Z"/>
              </w:rPr>
            </w:pPr>
            <w:del w:id="25660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1" w:author="Luyang Zhao-CMCC" w:date="2022-11-03T14:25:31Z"/>
              </w:rPr>
            </w:pPr>
            <w:del w:id="25662" w:author="Luyang Zhao-CMCC" w:date="2022-11-03T14:25:31Z">
              <w:r>
                <w:rPr>
                  <w:rFonts w:cs="Arial"/>
                </w:rPr>
                <w:delText>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6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5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6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6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6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0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71" w:author="Luyang Zhao-CMCC" w:date="2022-11-03T14:25:31Z"/>
              </w:rPr>
            </w:pPr>
            <w:del w:id="25672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67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4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5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6" w:author="Luyang Zhao-CMCC" w:date="2022-11-03T14:25:31Z"/>
              </w:rPr>
            </w:pPr>
            <w:del w:id="25677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78" w:author="Luyang Zhao-CMCC" w:date="2022-11-03T14:25:31Z"/>
                <w:rFonts w:cs="Arial"/>
              </w:rPr>
            </w:pPr>
            <w:del w:id="25679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0" w:author="Luyang Zhao-CMCC" w:date="2022-11-03T14:25:31Z"/>
                <w:rFonts w:cs="Arial"/>
              </w:rPr>
            </w:pPr>
            <w:del w:id="25681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683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4" w:author="Luyang Zhao-CMCC" w:date="2022-11-03T14:25:31Z"/>
                <w:color w:val="FFFFFF"/>
              </w:rPr>
            </w:pPr>
            <w:del w:id="25685" w:author="Luyang Zhao-CMCC" w:date="2022-11-03T14:25:31Z">
              <w:r>
                <w:rPr/>
                <w:delText>37449.96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6" w:author="Luyang Zhao-CMCC" w:date="2022-11-03T14:25:31Z"/>
                <w:color w:val="FFFFFF"/>
              </w:rPr>
            </w:pPr>
            <w:del w:id="25687" w:author="Luyang Zhao-CMCC" w:date="2022-11-03T14:25:31Z">
              <w:r>
                <w:rPr/>
                <w:delText>2236665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88" w:author="Luyang Zhao-CMCC" w:date="2022-11-03T14:25:31Z"/>
                <w:color w:val="FFFFFF"/>
              </w:rPr>
            </w:pPr>
            <w:del w:id="25689" w:author="Luyang Zhao-CMCC" w:date="2022-11-03T14:25:31Z">
              <w:r>
                <w:rPr/>
                <w:delText>37402.44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0" w:author="Luyang Zhao-CMCC" w:date="2022-11-03T14:25:31Z"/>
                <w:color w:val="FFFFFF"/>
              </w:rPr>
            </w:pPr>
            <w:del w:id="25691" w:author="Luyang Zhao-CMCC" w:date="2022-11-03T14:25:31Z">
              <w:r>
                <w:rPr/>
                <w:delText>2235873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2" w:author="Luyang Zhao-CMCC" w:date="2022-11-03T14:25:31Z"/>
                <w:color w:val="FFFFFF"/>
              </w:rPr>
            </w:pPr>
            <w:del w:id="2569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4" w:author="Luyang Zhao-CMCC" w:date="2022-11-03T14:25:31Z"/>
                <w:color w:val="FFFFFF"/>
              </w:rPr>
            </w:pPr>
            <w:del w:id="25695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6" w:author="Luyang Zhao-CMCC" w:date="2022-11-03T14:25:31Z"/>
                <w:color w:val="FFFFFF"/>
              </w:rPr>
            </w:pPr>
            <w:del w:id="25697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98" w:author="Luyang Zhao-CMCC" w:date="2022-11-03T14:25:31Z"/>
                <w:color w:val="FFFFFF"/>
              </w:rPr>
            </w:pPr>
            <w:del w:id="25699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0" w:author="Luyang Zhao-CMCC" w:date="2022-11-03T14:25:31Z"/>
                <w:color w:val="FFFFFF"/>
              </w:rPr>
            </w:pPr>
            <w:del w:id="25701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2" w:author="Luyang Zhao-CMCC" w:date="2022-11-03T14:25:31Z"/>
                <w:color w:val="FFFFFF"/>
              </w:rPr>
            </w:pPr>
            <w:del w:id="25703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4" w:author="Luyang Zhao-CMCC" w:date="2022-11-03T14:25:31Z"/>
                <w:color w:val="FFFFFF"/>
              </w:rPr>
            </w:pPr>
            <w:del w:id="25705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06" w:author="Luyang Zhao-CMCC" w:date="2022-11-03T14:25:31Z"/>
                <w:color w:val="FFFFFF"/>
              </w:rPr>
            </w:pPr>
            <w:del w:id="25707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0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0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0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1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1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5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716" w:author="Luyang Zhao-CMCC" w:date="2022-11-03T14:25:31Z"/>
              </w:rPr>
            </w:pPr>
            <w:del w:id="25717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1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1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1" w:author="Luyang Zhao-CMCC" w:date="2022-11-03T14:25:31Z"/>
              </w:rPr>
            </w:pPr>
            <w:del w:id="2572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3" w:author="Luyang Zhao-CMCC" w:date="2022-11-03T14:25:31Z"/>
              </w:rPr>
            </w:pPr>
            <w:del w:id="2572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5" w:author="Luyang Zhao-CMCC" w:date="2022-11-03T14:25:31Z"/>
              </w:rPr>
            </w:pPr>
            <w:del w:id="2572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8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29" w:author="Luyang Zhao-CMCC" w:date="2022-11-03T14:25:31Z"/>
              </w:rPr>
            </w:pPr>
            <w:del w:id="25730" w:author="Luyang Zhao-CMCC" w:date="2022-11-03T14:25:31Z">
              <w:r>
                <w:rPr/>
                <w:delText>37549.92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1" w:author="Luyang Zhao-CMCC" w:date="2022-11-03T14:25:31Z"/>
              </w:rPr>
            </w:pPr>
            <w:del w:id="25732" w:author="Luyang Zhao-CMCC" w:date="2022-11-03T14:25:31Z">
              <w:r>
                <w:rPr/>
                <w:delText>2238331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3" w:author="Luyang Zhao-CMCC" w:date="2022-11-03T14:25:31Z"/>
              </w:rPr>
            </w:pPr>
            <w:del w:id="25734" w:author="Luyang Zhao-CMCC" w:date="2022-11-03T14:25:31Z">
              <w:r>
                <w:rPr/>
                <w:delText>37502.4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5" w:author="Luyang Zhao-CMCC" w:date="2022-11-03T14:25:31Z"/>
              </w:rPr>
            </w:pPr>
            <w:del w:id="25736" w:author="Luyang Zhao-CMCC" w:date="2022-11-03T14:25:31Z">
              <w:r>
                <w:rPr/>
                <w:delText>2237539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7" w:author="Luyang Zhao-CMCC" w:date="2022-11-03T14:25:31Z"/>
              </w:rPr>
            </w:pPr>
            <w:del w:id="25738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39" w:author="Luyang Zhao-CMCC" w:date="2022-11-03T14:25:31Z"/>
              </w:rPr>
            </w:pPr>
            <w:del w:id="25740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1" w:author="Luyang Zhao-CMCC" w:date="2022-11-03T14:25:31Z"/>
              </w:rPr>
            </w:pPr>
            <w:del w:id="25742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3" w:author="Luyang Zhao-CMCC" w:date="2022-11-03T14:25:31Z"/>
              </w:rPr>
            </w:pPr>
            <w:del w:id="25744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5" w:author="Luyang Zhao-CMCC" w:date="2022-11-03T14:25:31Z"/>
              </w:rPr>
            </w:pPr>
            <w:del w:id="2574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7" w:author="Luyang Zhao-CMCC" w:date="2022-11-03T14:25:31Z"/>
              </w:rPr>
            </w:pPr>
            <w:del w:id="25748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49" w:author="Luyang Zhao-CMCC" w:date="2022-11-03T14:25:31Z"/>
              </w:rPr>
            </w:pPr>
            <w:del w:id="25750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1" w:author="Luyang Zhao-CMCC" w:date="2022-11-03T14:25:31Z"/>
              </w:rPr>
            </w:pPr>
            <w:del w:id="25752" w:author="Luyang Zhao-CMCC" w:date="2022-11-03T14:25:31Z">
              <w:r>
                <w:rPr/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54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5" w:author="Luyang Zhao-CMCC" w:date="2022-11-03T14:25:31Z"/>
              </w:rPr>
            </w:pPr>
            <w:del w:id="2575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7" w:author="Luyang Zhao-CMCC" w:date="2022-11-03T14:25:31Z"/>
              </w:rPr>
            </w:pPr>
            <w:del w:id="2575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59" w:author="Luyang Zhao-CMCC" w:date="2022-11-03T14:25:31Z"/>
              </w:rPr>
            </w:pPr>
            <w:del w:id="25760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1" w:author="Luyang Zhao-CMCC" w:date="2022-11-03T14:25:31Z"/>
              </w:rPr>
            </w:pPr>
            <w:del w:id="25762" w:author="Luyang Zhao-CMCC" w:date="2022-11-03T14:25:31Z">
              <w:r>
                <w:rPr/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63" w:author="Luyang Zhao-CMCC" w:date="2022-11-03T14:25:31Z"/>
                <w:rFonts w:cs="Arial"/>
              </w:rPr>
            </w:pPr>
            <w:del w:id="25764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65" w:author="Luyang Zhao-CMCC" w:date="2022-11-03T14:25:31Z"/>
                <w:rFonts w:cs="Arial"/>
              </w:rPr>
            </w:pPr>
            <w:del w:id="2576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767" w:author="Luyang Zhao-CMCC" w:date="2022-11-03T14:25:31Z"/>
                <w:rFonts w:cs="Arial"/>
              </w:rPr>
            </w:pPr>
            <w:del w:id="2576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769" w:author="Luyang Zhao-CMCC" w:date="2022-11-03T14:25:31Z"/>
              </w:rPr>
            </w:pPr>
            <w:del w:id="2577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771" w:author="Luyang Zhao-CMCC" w:date="2022-11-03T14:25:31Z"/>
              </w:rPr>
            </w:pPr>
            <w:del w:id="25772" w:author="Luyang Zhao-CMCC" w:date="2022-11-03T14:25:31Z">
              <w:r>
                <w:rPr/>
                <w:delText xml:space="preserve">Same test frequencies as n260 for High range and channel bandwidth=50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77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5" w:author="Luyang Zhao-CMCC" w:date="2022-11-03T14:25:31Z"/>
              </w:rPr>
            </w:pPr>
            <w:del w:id="2577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7" w:author="Luyang Zhao-CMCC" w:date="2022-11-03T14:25:31Z"/>
              </w:rPr>
            </w:pPr>
            <w:del w:id="2577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79" w:author="Luyang Zhao-CMCC" w:date="2022-11-03T14:25:31Z"/>
              </w:rPr>
            </w:pPr>
            <w:del w:id="2578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1" w:author="Luyang Zhao-CMCC" w:date="2022-11-03T14:25:31Z"/>
              </w:rPr>
            </w:pPr>
            <w:del w:id="2578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784" w:author="Luyang Zhao-CMCC" w:date="2022-11-03T14:25:31Z"/>
              </w:rPr>
            </w:pPr>
            <w:del w:id="2578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86" w:author="Luyang Zhao-CMCC" w:date="2022-11-03T14:25:31Z"/>
              </w:rPr>
            </w:pPr>
            <w:del w:id="25787" w:author="Luyang Zhao-CMCC" w:date="2022-11-03T14:25:31Z">
              <w:r>
                <w:rPr>
                  <w:rFonts w:cs="Arial"/>
                </w:rPr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88" w:author="Luyang Zhao-CMCC" w:date="2022-11-03T14:25:31Z"/>
              </w:rPr>
            </w:pPr>
            <w:del w:id="25789" w:author="Luyang Zhao-CMCC" w:date="2022-11-03T14:25:31Z">
              <w:r>
                <w:rPr>
                  <w:rFonts w:cs="Arial"/>
                </w:rPr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0" w:author="Luyang Zhao-CMCC" w:date="2022-11-03T14:25:31Z"/>
              </w:rPr>
            </w:pPr>
            <w:del w:id="25791" w:author="Luyang Zhao-CMCC" w:date="2022-11-03T14:25:31Z">
              <w:r>
                <w:rPr>
                  <w:rFonts w:cs="Arial"/>
                </w:rPr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2" w:author="Luyang Zhao-CMCC" w:date="2022-11-03T14:25:31Z"/>
              </w:rPr>
            </w:pPr>
            <w:del w:id="25793" w:author="Luyang Zhao-CMCC" w:date="2022-11-03T14:25:31Z">
              <w:r>
                <w:rPr>
                  <w:rFonts w:cs="Arial"/>
                </w:rPr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4" w:author="Luyang Zhao-CMCC" w:date="2022-11-03T14:25:31Z"/>
              </w:rPr>
            </w:pPr>
            <w:del w:id="25795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6" w:author="Luyang Zhao-CMCC" w:date="2022-11-03T14:25:31Z"/>
              </w:rPr>
            </w:pPr>
            <w:del w:id="25797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798" w:author="Luyang Zhao-CMCC" w:date="2022-11-03T14:25:31Z"/>
              </w:rPr>
            </w:pPr>
            <w:del w:id="25799" w:author="Luyang Zhao-CMCC" w:date="2022-11-03T14:25:31Z">
              <w:r>
                <w:rPr>
                  <w:rFonts w:cs="Arial"/>
                </w:rPr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0" w:author="Luyang Zhao-CMCC" w:date="2022-11-03T14:25:31Z"/>
              </w:rPr>
            </w:pPr>
            <w:del w:id="25801" w:author="Luyang Zhao-CMCC" w:date="2022-11-03T14:25:31Z">
              <w:r>
                <w:rPr>
                  <w:rFonts w:cs="Arial"/>
                </w:rPr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2" w:author="Luyang Zhao-CMCC" w:date="2022-11-03T14:25:31Z"/>
              </w:rPr>
            </w:pPr>
            <w:del w:id="25803" w:author="Luyang Zhao-CMCC" w:date="2022-11-03T14:25:31Z">
              <w:r>
                <w:rPr>
                  <w:rFonts w:cs="Arial"/>
                </w:rPr>
                <w:delText>N/A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4" w:author="Luyang Zhao-CMCC" w:date="2022-11-03T14:25:31Z"/>
              </w:rPr>
            </w:pPr>
            <w:del w:id="25805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6" w:author="Luyang Zhao-CMCC" w:date="2022-11-03T14:25:31Z"/>
              </w:rPr>
            </w:pPr>
            <w:del w:id="25807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08" w:author="Luyang Zhao-CMCC" w:date="2022-11-03T14:25:31Z"/>
              </w:rPr>
            </w:pPr>
            <w:del w:id="25809" w:author="Luyang Zhao-CMCC" w:date="2022-11-03T14:25:31Z">
              <w:r>
                <w:rPr>
                  <w:rFonts w:cs="Arial"/>
                </w:rPr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1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17" w:author="Luyang Zhao-CMCC" w:date="2022-11-03T14:25:31Z"/>
              </w:rPr>
            </w:pPr>
            <w:del w:id="2581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9" w:author="Luyang Zhao-CMCC" w:date="2022-11-03T14:25:31Z"/>
              </w:rPr>
            </w:pPr>
            <w:del w:id="2582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4" w:author="Luyang Zhao-CMCC" w:date="2022-11-03T14:25:31Z"/>
              </w:rPr>
            </w:pPr>
            <w:del w:id="2582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6" w:author="Luyang Zhao-CMCC" w:date="2022-11-03T14:25:31Z"/>
              </w:rPr>
            </w:pPr>
            <w:del w:id="258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28" w:author="Luyang Zhao-CMCC" w:date="2022-11-03T14:25:31Z"/>
              </w:rPr>
            </w:pPr>
            <w:del w:id="258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3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31" w:author="Luyang Zhao-CMCC" w:date="2022-11-03T14:25:31Z"/>
              </w:rPr>
            </w:pPr>
            <w:del w:id="2583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3" w:author="Luyang Zhao-CMCC" w:date="2022-11-03T14:25:31Z"/>
              </w:rPr>
            </w:pPr>
            <w:del w:id="25834" w:author="Luyang Zhao-CMCC" w:date="2022-11-03T14:25:31Z">
              <w:r>
                <w:rPr/>
                <w:delText>39549.96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5" w:author="Luyang Zhao-CMCC" w:date="2022-11-03T14:25:31Z"/>
              </w:rPr>
            </w:pPr>
            <w:del w:id="25836" w:author="Luyang Zhao-CMCC" w:date="2022-11-03T14:25:31Z">
              <w:r>
                <w:rPr/>
                <w:delText>2271665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7" w:author="Luyang Zhao-CMCC" w:date="2022-11-03T14:25:31Z"/>
              </w:rPr>
            </w:pPr>
            <w:del w:id="25838" w:author="Luyang Zhao-CMCC" w:date="2022-11-03T14:25:31Z">
              <w:r>
                <w:rPr/>
                <w:delText>38776.68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9" w:author="Luyang Zhao-CMCC" w:date="2022-11-03T14:25:31Z"/>
              </w:rPr>
            </w:pPr>
            <w:del w:id="25840" w:author="Luyang Zhao-CMCC" w:date="2022-11-03T14:25:31Z">
              <w:r>
                <w:rPr/>
                <w:delText>2258777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1" w:author="Luyang Zhao-CMCC" w:date="2022-11-03T14:25:31Z"/>
              </w:rPr>
            </w:pPr>
            <w:del w:id="25842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3" w:author="Luyang Zhao-CMCC" w:date="2022-11-03T14:25:31Z"/>
              </w:rPr>
            </w:pPr>
            <w:del w:id="2584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5" w:author="Luyang Zhao-CMCC" w:date="2022-11-03T14:25:31Z"/>
              </w:rPr>
            </w:pPr>
            <w:del w:id="25846" w:author="Luyang Zhao-CMCC" w:date="2022-11-03T14:25:31Z">
              <w:r>
                <w:rPr/>
                <w:delText>23140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7" w:author="Luyang Zhao-CMCC" w:date="2022-11-03T14:25:31Z"/>
              </w:rPr>
            </w:pPr>
            <w:del w:id="25848" w:author="Luyang Zhao-CMCC" w:date="2022-11-03T14:25:31Z">
              <w:r>
                <w:rPr/>
                <w:delText>2271259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49" w:author="Luyang Zhao-CMCC" w:date="2022-11-03T14:25:31Z"/>
              </w:rPr>
            </w:pPr>
            <w:del w:id="25850" w:author="Luyang Zhao-CMCC" w:date="2022-11-03T14:25:31Z">
              <w:r>
                <w:rPr/>
                <w:delText>N/A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1" w:author="Luyang Zhao-CMCC" w:date="2022-11-03T14:25:31Z"/>
              </w:rPr>
            </w:pPr>
            <w:del w:id="25852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3" w:author="Luyang Zhao-CMCC" w:date="2022-11-03T14:25:31Z"/>
              </w:rPr>
            </w:pPr>
            <w:del w:id="2585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5" w:author="Luyang Zhao-CMCC" w:date="2022-11-03T14:25:31Z"/>
              </w:rPr>
            </w:pPr>
            <w:del w:id="25856" w:author="Luyang Zhao-CMCC" w:date="2022-11-03T14:25:3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5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5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5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65" w:author="Luyang Zhao-CMCC" w:date="2022-11-03T14:25:31Z"/>
              </w:rPr>
            </w:pPr>
            <w:del w:id="2586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86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6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0" w:author="Luyang Zhao-CMCC" w:date="2022-11-03T14:25:31Z"/>
              </w:rPr>
            </w:pPr>
            <w:del w:id="2587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2" w:author="Luyang Zhao-CMCC" w:date="2022-11-03T14:25:31Z"/>
                <w:rFonts w:cs="Arial"/>
              </w:rPr>
            </w:pPr>
            <w:del w:id="2587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4" w:author="Luyang Zhao-CMCC" w:date="2022-11-03T14:25:31Z"/>
                <w:rFonts w:cs="Arial"/>
              </w:rPr>
            </w:pPr>
            <w:del w:id="2587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87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78" w:author="Luyang Zhao-CMCC" w:date="2022-11-03T14:25:31Z"/>
                <w:color w:val="FFFFFF"/>
              </w:rPr>
            </w:pPr>
            <w:del w:id="25879" w:author="Luyang Zhao-CMCC" w:date="2022-11-03T14:25:31Z">
              <w:r>
                <w:rPr/>
                <w:delText>39649.92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0" w:author="Luyang Zhao-CMCC" w:date="2022-11-03T14:25:31Z"/>
                <w:color w:val="FFFFFF"/>
              </w:rPr>
            </w:pPr>
            <w:del w:id="25881" w:author="Luyang Zhao-CMCC" w:date="2022-11-03T14:25:31Z">
              <w:r>
                <w:rPr/>
                <w:delText>2273331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2" w:author="Luyang Zhao-CMCC" w:date="2022-11-03T14:25:31Z"/>
                <w:color w:val="FFFFFF"/>
              </w:rPr>
            </w:pPr>
            <w:del w:id="25883" w:author="Luyang Zhao-CMCC" w:date="2022-11-03T14:25:31Z">
              <w:r>
                <w:rPr/>
                <w:delText>38876.64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4" w:author="Luyang Zhao-CMCC" w:date="2022-11-03T14:25:31Z"/>
                <w:color w:val="FFFFFF"/>
              </w:rPr>
            </w:pPr>
            <w:del w:id="25885" w:author="Luyang Zhao-CMCC" w:date="2022-11-03T14:25:31Z">
              <w:r>
                <w:rPr/>
                <w:delText>2260443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6" w:author="Luyang Zhao-CMCC" w:date="2022-11-03T14:25:31Z"/>
                <w:color w:val="FFFFFF"/>
              </w:rPr>
            </w:pPr>
            <w:del w:id="25887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88" w:author="Luyang Zhao-CMCC" w:date="2022-11-03T14:25:31Z"/>
                <w:color w:val="FFFFFF"/>
              </w:rPr>
            </w:pPr>
            <w:del w:id="2588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0" w:author="Luyang Zhao-CMCC" w:date="2022-11-03T14:25:31Z"/>
                <w:color w:val="FFFFFF"/>
              </w:rPr>
            </w:pPr>
            <w:del w:id="25891" w:author="Luyang Zhao-CMCC" w:date="2022-11-03T14:25:31Z">
              <w:r>
                <w:rPr/>
                <w:delText>23146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2" w:author="Luyang Zhao-CMCC" w:date="2022-11-03T14:25:31Z"/>
                <w:color w:val="FFFFFF"/>
              </w:rPr>
            </w:pPr>
            <w:del w:id="25893" w:author="Luyang Zhao-CMCC" w:date="2022-11-03T14:25:31Z">
              <w:r>
                <w:rPr/>
                <w:delText>2272987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4" w:author="Luyang Zhao-CMCC" w:date="2022-11-03T14:25:31Z"/>
                <w:color w:val="FFFFFF"/>
              </w:rPr>
            </w:pPr>
            <w:del w:id="25895" w:author="Luyang Zhao-CMCC" w:date="2022-11-03T14:25:31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6" w:author="Luyang Zhao-CMCC" w:date="2022-11-03T14:25:31Z"/>
                <w:color w:val="FFFFFF"/>
              </w:rPr>
            </w:pPr>
            <w:del w:id="25897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8" w:author="Luyang Zhao-CMCC" w:date="2022-11-03T14:25:31Z"/>
                <w:color w:val="FFFFFF"/>
              </w:rPr>
            </w:pPr>
            <w:del w:id="2589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0" w:author="Luyang Zhao-CMCC" w:date="2022-11-03T14:25:31Z"/>
                <w:color w:val="FFFFFF"/>
              </w:rPr>
            </w:pPr>
            <w:del w:id="25901" w:author="Luyang Zhao-CMCC" w:date="2022-11-03T14:25:31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0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0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5910" w:author="Luyang Zhao-CMCC" w:date="2022-11-03T14:25:31Z"/>
              </w:rPr>
            </w:pPr>
            <w:del w:id="2591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5" w:author="Luyang Zhao-CMCC" w:date="2022-11-03T14:25:31Z"/>
              </w:rPr>
            </w:pPr>
            <w:del w:id="2591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7" w:author="Luyang Zhao-CMCC" w:date="2022-11-03T14:25:31Z"/>
              </w:rPr>
            </w:pPr>
            <w:del w:id="2591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9" w:author="Luyang Zhao-CMCC" w:date="2022-11-03T14:25:31Z"/>
              </w:rPr>
            </w:pPr>
            <w:del w:id="2592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3" w:author="Luyang Zhao-CMCC" w:date="2022-11-03T14:25:31Z"/>
              </w:rPr>
            </w:pPr>
            <w:del w:id="25924" w:author="Luyang Zhao-CMCC" w:date="2022-11-03T14:25:31Z">
              <w:r>
                <w:rPr>
                  <w:rFonts w:cs="Arial"/>
                </w:rPr>
                <w:delText>39749.88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5" w:author="Luyang Zhao-CMCC" w:date="2022-11-03T14:25:31Z"/>
              </w:rPr>
            </w:pPr>
            <w:del w:id="25926" w:author="Luyang Zhao-CMCC" w:date="2022-11-03T14:25:31Z">
              <w:r>
                <w:rPr>
                  <w:rFonts w:cs="Arial"/>
                </w:rPr>
                <w:delText>2274997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7" w:author="Luyang Zhao-CMCC" w:date="2022-11-03T14:25:31Z"/>
              </w:rPr>
            </w:pPr>
            <w:del w:id="25928" w:author="Luyang Zhao-CMCC" w:date="2022-11-03T14:25:31Z">
              <w:r>
                <w:rPr>
                  <w:rFonts w:cs="Arial"/>
                </w:rPr>
                <w:delText>38976.6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9" w:author="Luyang Zhao-CMCC" w:date="2022-11-03T14:25:31Z"/>
              </w:rPr>
            </w:pPr>
            <w:del w:id="25930" w:author="Luyang Zhao-CMCC" w:date="2022-11-03T14:25:31Z">
              <w:r>
                <w:rPr>
                  <w:rFonts w:cs="Arial"/>
                </w:rPr>
                <w:delText>2262109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1" w:author="Luyang Zhao-CMCC" w:date="2022-11-03T14:25:31Z"/>
              </w:rPr>
            </w:pPr>
            <w:del w:id="25932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3" w:author="Luyang Zhao-CMCC" w:date="2022-11-03T14:25:31Z"/>
              </w:rPr>
            </w:pPr>
            <w:del w:id="25934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5" w:author="Luyang Zhao-CMCC" w:date="2022-11-03T14:25:31Z"/>
              </w:rPr>
            </w:pPr>
            <w:del w:id="25936" w:author="Luyang Zhao-CMCC" w:date="2022-11-03T14:25:31Z">
              <w:r>
                <w:rPr>
                  <w:rFonts w:cs="Arial"/>
                </w:rPr>
                <w:delText>23152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7" w:author="Luyang Zhao-CMCC" w:date="2022-11-03T14:25:31Z"/>
              </w:rPr>
            </w:pPr>
            <w:del w:id="25938" w:author="Luyang Zhao-CMCC" w:date="2022-11-03T14:25:31Z">
              <w:r>
                <w:rPr>
                  <w:rFonts w:cs="Arial"/>
                </w:rPr>
                <w:delText>2274715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9" w:author="Luyang Zhao-CMCC" w:date="2022-11-03T14:25:31Z"/>
              </w:rPr>
            </w:pPr>
            <w:del w:id="25940" w:author="Luyang Zhao-CMCC" w:date="2022-11-03T14:25:31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1" w:author="Luyang Zhao-CMCC" w:date="2022-11-03T14:25:31Z"/>
              </w:rPr>
            </w:pPr>
            <w:del w:id="25942" w:author="Luyang Zhao-CMCC" w:date="2022-11-03T14:25:31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3" w:author="Luyang Zhao-CMCC" w:date="2022-11-03T14:25:31Z"/>
              </w:rPr>
            </w:pPr>
            <w:del w:id="2594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5" w:author="Luyang Zhao-CMCC" w:date="2022-11-03T14:25:31Z"/>
              </w:rPr>
            </w:pPr>
            <w:del w:id="25946" w:author="Luyang Zhao-CMCC" w:date="2022-11-03T14:25:31Z">
              <w:r>
                <w:rPr>
                  <w:rFonts w:cs="Arial"/>
                </w:rPr>
                <w:delText>1030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47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48" w:author="Luyang Zhao-CMCC" w:date="2022-11-03T14:25:31Z"/>
              </w:rPr>
            </w:pPr>
            <w:del w:id="25949" w:author="Luyang Zhao-CMCC" w:date="2022-11-03T14:25:31Z">
              <w:r>
                <w:rPr>
                  <w:rFonts w:eastAsia="宋体"/>
                </w:rPr>
                <w:delText>100,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0" w:author="Luyang Zhao-CMCC" w:date="2022-11-03T14:25:31Z"/>
              </w:rPr>
            </w:pPr>
            <w:del w:id="25951" w:author="Luyang Zhao-CMCC" w:date="2022-11-03T14:25:31Z">
              <w:r>
                <w:rPr/>
                <w:delText>CA_n260(A-I): Maximum frequency separation = 600 MHz</w:delText>
              </w:r>
            </w:del>
            <w:del w:id="25952" w:author="Luyang Zhao-CMCC" w:date="2022-11-03T14:25:31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54" w:author="Luyang Zhao-CMCC" w:date="2022-11-03T14:25:31Z"/>
                <w:rFonts w:eastAsia="宋体"/>
              </w:rPr>
            </w:pPr>
            <w:del w:id="25955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6" w:author="Luyang Zhao-CMCC" w:date="2022-11-03T14:25:31Z"/>
              </w:rPr>
            </w:pPr>
            <w:del w:id="25957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8" w:author="Luyang Zhao-CMCC" w:date="2022-11-03T14:25:31Z"/>
              </w:rPr>
            </w:pPr>
            <w:del w:id="2595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0" w:author="Luyang Zhao-CMCC" w:date="2022-11-03T14:25:31Z"/>
              </w:rPr>
            </w:pPr>
            <w:del w:id="2596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2" w:author="Luyang Zhao-CMCC" w:date="2022-11-03T14:25:31Z"/>
              </w:rPr>
            </w:pPr>
            <w:del w:id="25963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64" w:author="Luyang Zhao-CMCC" w:date="2022-11-03T14:25:31Z"/>
                <w:rFonts w:cs="Arial"/>
              </w:rPr>
            </w:pPr>
            <w:del w:id="25965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6" w:author="Luyang Zhao-CMCC" w:date="2022-11-03T14:25:31Z"/>
                <w:rFonts w:cs="Arial"/>
              </w:rPr>
            </w:pPr>
            <w:del w:id="25967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5968" w:author="Luyang Zhao-CMCC" w:date="2022-11-03T14:25:31Z"/>
                <w:rFonts w:cs="Arial"/>
              </w:rPr>
            </w:pPr>
            <w:del w:id="25969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5970" w:author="Luyang Zhao-CMCC" w:date="2022-11-03T14:25:31Z"/>
              </w:rPr>
            </w:pPr>
            <w:del w:id="25971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972" w:author="Luyang Zhao-CMCC" w:date="2022-11-03T14:25:31Z"/>
              </w:rPr>
            </w:pPr>
            <w:del w:id="25973" w:author="Luyang Zhao-CMCC" w:date="2022-11-03T14:25:31Z">
              <w:r>
                <w:rPr/>
                <w:delText xml:space="preserve">Same test frequencies as n260 for Low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7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5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6" w:author="Luyang Zhao-CMCC" w:date="2022-11-03T14:25:31Z"/>
              </w:rPr>
            </w:pPr>
            <w:del w:id="25977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78" w:author="Luyang Zhao-CMCC" w:date="2022-11-03T14:25:31Z"/>
              </w:rPr>
            </w:pPr>
            <w:del w:id="25979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0" w:author="Luyang Zhao-CMCC" w:date="2022-11-03T14:25:31Z"/>
              </w:rPr>
            </w:pPr>
            <w:del w:id="25981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2" w:author="Luyang Zhao-CMCC" w:date="2022-11-03T14:25:31Z"/>
              </w:rPr>
            </w:pPr>
            <w:del w:id="25983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85" w:author="Luyang Zhao-CMCC" w:date="2022-11-03T14:25:31Z"/>
              </w:rPr>
            </w:pPr>
            <w:del w:id="25986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5987" w:author="Luyang Zhao-CMCC" w:date="2022-11-03T14:25:31Z"/>
              </w:rPr>
            </w:pPr>
            <w:del w:id="25988" w:author="Luyang Zhao-CMCC" w:date="2022-11-03T14:25:31Z">
              <w:r>
                <w:rPr/>
                <w:delText>Same test frequencies as for CBW combination 50, 50+100+100+100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598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0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1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2" w:author="Luyang Zhao-CMCC" w:date="2022-11-03T14:25:31Z"/>
              </w:rPr>
            </w:pPr>
            <w:del w:id="25993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4" w:author="Luyang Zhao-CMCC" w:date="2022-11-03T14:25:31Z"/>
              </w:rPr>
            </w:pPr>
            <w:del w:id="25995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6" w:author="Luyang Zhao-CMCC" w:date="2022-11-03T14:25:31Z"/>
              </w:rPr>
            </w:pPr>
            <w:del w:id="25997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5999" w:author="Luyang Zhao-CMCC" w:date="2022-11-03T14:25:31Z"/>
              </w:rPr>
            </w:pPr>
            <w:del w:id="26000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01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5" w:author="Luyang Zhao-CMCC" w:date="2022-11-03T14:25:31Z"/>
              </w:rPr>
            </w:pPr>
            <w:del w:id="2600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7" w:author="Luyang Zhao-CMCC" w:date="2022-11-03T14:25:31Z"/>
                <w:rFonts w:cs="Arial"/>
              </w:rPr>
            </w:pPr>
            <w:del w:id="2600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09" w:author="Luyang Zhao-CMCC" w:date="2022-11-03T14:25:31Z"/>
                <w:rFonts w:cs="Arial"/>
              </w:rPr>
            </w:pPr>
            <w:del w:id="2601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2" w:author="Luyang Zhao-CMCC" w:date="2022-11-03T14:25:31Z"/>
                <w:rFonts w:cs="Arial"/>
              </w:rPr>
            </w:pPr>
            <w:del w:id="26013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4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18" w:author="Luyang Zhao-CMCC" w:date="2022-11-03T14:25:31Z"/>
              </w:rPr>
            </w:pPr>
            <w:del w:id="26019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0" w:author="Luyang Zhao-CMCC" w:date="2022-11-03T14:25:31Z"/>
              </w:rPr>
            </w:pPr>
            <w:del w:id="2602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2" w:author="Luyang Zhao-CMCC" w:date="2022-11-03T14:25:31Z"/>
              </w:rPr>
            </w:pPr>
            <w:del w:id="2602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5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6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2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29" w:author="Luyang Zhao-CMCC" w:date="2022-11-03T14:25:31Z"/>
              </w:rPr>
            </w:pPr>
            <w:del w:id="2603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1" w:author="Luyang Zhao-CMCC" w:date="2022-11-03T14:25:31Z"/>
              </w:rPr>
            </w:pPr>
            <w:del w:id="260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3" w:author="Luyang Zhao-CMCC" w:date="2022-11-03T14:25:31Z"/>
              </w:rPr>
            </w:pPr>
            <w:del w:id="260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5" w:author="Luyang Zhao-CMCC" w:date="2022-11-03T14:25:31Z"/>
              </w:rPr>
            </w:pPr>
            <w:del w:id="26036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37" w:author="Luyang Zhao-CMCC" w:date="2022-11-03T14:25:31Z"/>
                <w:rFonts w:cs="Arial"/>
              </w:rPr>
            </w:pPr>
            <w:del w:id="2603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39" w:author="Luyang Zhao-CMCC" w:date="2022-11-03T14:25:31Z"/>
                <w:rFonts w:cs="Arial"/>
              </w:rPr>
            </w:pPr>
            <w:del w:id="2604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041" w:author="Luyang Zhao-CMCC" w:date="2022-11-03T14:25:31Z"/>
                <w:rFonts w:cs="Arial"/>
              </w:rPr>
            </w:pPr>
            <w:del w:id="2604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043" w:author="Luyang Zhao-CMCC" w:date="2022-11-03T14:25:31Z"/>
              </w:rPr>
            </w:pPr>
            <w:del w:id="2604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045" w:author="Luyang Zhao-CMCC" w:date="2022-11-03T14:25:31Z"/>
              </w:rPr>
            </w:pPr>
            <w:del w:id="26046" w:author="Luyang Zhao-CMCC" w:date="2022-11-03T14:25:31Z">
              <w:r>
                <w:rPr/>
                <w:delText xml:space="preserve">Same test frequencies as n260 for High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4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4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49" w:author="Luyang Zhao-CMCC" w:date="2022-11-03T14:25:31Z"/>
              </w:rPr>
            </w:pPr>
            <w:del w:id="2605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1" w:author="Luyang Zhao-CMCC" w:date="2022-11-03T14:25:31Z"/>
              </w:rPr>
            </w:pPr>
            <w:del w:id="2605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3" w:author="Luyang Zhao-CMCC" w:date="2022-11-03T14:25:31Z"/>
              </w:rPr>
            </w:pPr>
            <w:del w:id="26054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5" w:author="Luyang Zhao-CMCC" w:date="2022-11-03T14:25:31Z"/>
              </w:rPr>
            </w:pPr>
            <w:del w:id="26056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58" w:author="Luyang Zhao-CMCC" w:date="2022-11-03T14:25:31Z"/>
              </w:rPr>
            </w:pPr>
            <w:del w:id="2605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060" w:author="Luyang Zhao-CMCC" w:date="2022-11-03T14:25:31Z"/>
              </w:rPr>
            </w:pPr>
            <w:del w:id="26061" w:author="Luyang Zhao-CMCC" w:date="2022-11-03T14:25:31Z">
              <w:r>
                <w:rPr/>
                <w:delText>Same test frequencies as for CBW combination 50, 50+100+100+100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5" w:author="Luyang Zhao-CMCC" w:date="2022-11-03T14:25:31Z"/>
              </w:rPr>
            </w:pPr>
            <w:del w:id="2606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7" w:author="Luyang Zhao-CMCC" w:date="2022-11-03T14:25:31Z"/>
              </w:rPr>
            </w:pPr>
            <w:del w:id="2606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69" w:author="Luyang Zhao-CMCC" w:date="2022-11-03T14:25:31Z"/>
              </w:rPr>
            </w:pPr>
            <w:del w:id="2607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2" w:author="Luyang Zhao-CMCC" w:date="2022-11-03T14:25:31Z"/>
              </w:rPr>
            </w:pPr>
            <w:del w:id="2607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74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7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78" w:author="Luyang Zhao-CMCC" w:date="2022-11-03T14:25:31Z"/>
              </w:rPr>
            </w:pPr>
            <w:del w:id="26079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0" w:author="Luyang Zhao-CMCC" w:date="2022-11-03T14:25:31Z"/>
                <w:rFonts w:cs="Arial"/>
              </w:rPr>
            </w:pPr>
            <w:del w:id="2608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2" w:author="Luyang Zhao-CMCC" w:date="2022-11-03T14:25:31Z"/>
                <w:rFonts w:cs="Arial"/>
              </w:rPr>
            </w:pPr>
            <w:del w:id="2608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4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5" w:author="Luyang Zhao-CMCC" w:date="2022-11-03T14:25:31Z"/>
                <w:rFonts w:cs="Arial"/>
              </w:rPr>
            </w:pPr>
            <w:del w:id="2608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87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08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08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1" w:author="Luyang Zhao-CMCC" w:date="2022-11-03T14:25:31Z"/>
              </w:rPr>
            </w:pPr>
            <w:del w:id="2609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3" w:author="Luyang Zhao-CMCC" w:date="2022-11-03T14:25:31Z"/>
              </w:rPr>
            </w:pPr>
            <w:del w:id="2609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5" w:author="Luyang Zhao-CMCC" w:date="2022-11-03T14:25:31Z"/>
              </w:rPr>
            </w:pPr>
            <w:del w:id="2609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8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99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00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1" w:author="Luyang Zhao-CMCC" w:date="2022-11-03T14:25:31Z"/>
              </w:rPr>
            </w:pPr>
            <w:del w:id="26102" w:author="Luyang Zhao-CMCC" w:date="2022-11-03T14:25:31Z">
              <w:r>
                <w:rPr>
                  <w:rFonts w:eastAsia="宋体"/>
                </w:rPr>
                <w:delText>100,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03" w:author="Luyang Zhao-CMCC" w:date="2022-11-03T14:25:31Z"/>
              </w:rPr>
            </w:pPr>
            <w:del w:id="26104" w:author="Luyang Zhao-CMCC" w:date="2022-11-03T14:25:31Z">
              <w:r>
                <w:rPr/>
                <w:delText>CA_n260(A-I): Maximum frequency separation = 600 MHz</w:delText>
              </w:r>
            </w:del>
            <w:del w:id="26105" w:author="Luyang Zhao-CMCC" w:date="2022-11-03T14:25:31Z">
              <w:r>
                <w:rPr>
                  <w:rFonts w:cs="Arial"/>
                </w:rPr>
                <w:delText xml:space="preserve"> (Note 5), Wgap SB1-SB2=100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0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07" w:author="Luyang Zhao-CMCC" w:date="2022-11-03T14:25:31Z"/>
                <w:rFonts w:eastAsia="宋体"/>
              </w:rPr>
            </w:pPr>
            <w:del w:id="26108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09" w:author="Luyang Zhao-CMCC" w:date="2022-11-03T14:25:31Z"/>
              </w:rPr>
            </w:pPr>
            <w:del w:id="2611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1" w:author="Luyang Zhao-CMCC" w:date="2022-11-03T14:25:31Z"/>
              </w:rPr>
            </w:pPr>
            <w:del w:id="2611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3" w:author="Luyang Zhao-CMCC" w:date="2022-11-03T14:25:31Z"/>
              </w:rPr>
            </w:pPr>
            <w:del w:id="2611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5" w:author="Luyang Zhao-CMCC" w:date="2022-11-03T14:25:31Z"/>
              </w:rPr>
            </w:pPr>
            <w:del w:id="26116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17" w:author="Luyang Zhao-CMCC" w:date="2022-11-03T14:25:31Z"/>
                <w:rFonts w:cs="Arial"/>
              </w:rPr>
            </w:pPr>
            <w:del w:id="26118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19" w:author="Luyang Zhao-CMCC" w:date="2022-11-03T14:25:31Z"/>
                <w:rFonts w:cs="Arial"/>
              </w:rPr>
            </w:pPr>
            <w:del w:id="2612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121" w:author="Luyang Zhao-CMCC" w:date="2022-11-03T14:25:31Z"/>
                <w:rFonts w:cs="Arial"/>
              </w:rPr>
            </w:pPr>
            <w:del w:id="2612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123" w:author="Luyang Zhao-CMCC" w:date="2022-11-03T14:25:31Z"/>
              </w:rPr>
            </w:pPr>
            <w:del w:id="2612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25" w:author="Luyang Zhao-CMCC" w:date="2022-11-03T14:25:31Z"/>
              </w:rPr>
            </w:pPr>
            <w:del w:id="26126" w:author="Luyang Zhao-CMCC" w:date="2022-11-03T14:25:31Z">
              <w:r>
                <w:rPr/>
                <w:delText xml:space="preserve">Same test frequencies as n260 for Low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29" w:author="Luyang Zhao-CMCC" w:date="2022-11-03T14:25:31Z"/>
              </w:rPr>
            </w:pPr>
            <w:del w:id="2613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1" w:author="Luyang Zhao-CMCC" w:date="2022-11-03T14:25:31Z"/>
              </w:rPr>
            </w:pPr>
            <w:del w:id="261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3" w:author="Luyang Zhao-CMCC" w:date="2022-11-03T14:25:31Z"/>
              </w:rPr>
            </w:pPr>
            <w:del w:id="26134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5" w:author="Luyang Zhao-CMCC" w:date="2022-11-03T14:25:31Z"/>
              </w:rPr>
            </w:pPr>
            <w:del w:id="26136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38" w:author="Luyang Zhao-CMCC" w:date="2022-11-03T14:25:31Z"/>
              </w:rPr>
            </w:pPr>
            <w:del w:id="2613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40" w:author="Luyang Zhao-CMCC" w:date="2022-11-03T14:25:31Z"/>
              </w:rPr>
            </w:pPr>
            <w:del w:id="26141" w:author="Luyang Zhao-CMCC" w:date="2022-11-03T14:25:31Z">
              <w:r>
                <w:rPr/>
                <w:delText>Same test frequencies as for CBW combination 50, 100+100+100+100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4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5" w:author="Luyang Zhao-CMCC" w:date="2022-11-03T14:25:31Z"/>
              </w:rPr>
            </w:pPr>
            <w:del w:id="26146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7" w:author="Luyang Zhao-CMCC" w:date="2022-11-03T14:25:31Z"/>
              </w:rPr>
            </w:pPr>
            <w:del w:id="2614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49" w:author="Luyang Zhao-CMCC" w:date="2022-11-03T14:25:31Z"/>
              </w:rPr>
            </w:pPr>
            <w:del w:id="2615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2" w:author="Luyang Zhao-CMCC" w:date="2022-11-03T14:25:31Z"/>
              </w:rPr>
            </w:pPr>
            <w:del w:id="2615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54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5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58" w:author="Luyang Zhao-CMCC" w:date="2022-11-03T14:25:31Z"/>
              </w:rPr>
            </w:pPr>
            <w:del w:id="26159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0" w:author="Luyang Zhao-CMCC" w:date="2022-11-03T14:25:31Z"/>
                <w:rFonts w:cs="Arial"/>
              </w:rPr>
            </w:pPr>
            <w:del w:id="2616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2" w:author="Luyang Zhao-CMCC" w:date="2022-11-03T14:25:31Z"/>
                <w:rFonts w:cs="Arial"/>
              </w:rPr>
            </w:pPr>
            <w:del w:id="2616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4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5" w:author="Luyang Zhao-CMCC" w:date="2022-11-03T14:25:31Z"/>
                <w:rFonts w:cs="Arial"/>
              </w:rPr>
            </w:pPr>
            <w:del w:id="2616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67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1" w:author="Luyang Zhao-CMCC" w:date="2022-11-03T14:25:31Z"/>
              </w:rPr>
            </w:pPr>
            <w:del w:id="26172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3" w:author="Luyang Zhao-CMCC" w:date="2022-11-03T14:25:31Z"/>
              </w:rPr>
            </w:pPr>
            <w:del w:id="2617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5" w:author="Luyang Zhao-CMCC" w:date="2022-11-03T14:25:31Z"/>
              </w:rPr>
            </w:pPr>
            <w:del w:id="2617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8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79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18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81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2" w:author="Luyang Zhao-CMCC" w:date="2022-11-03T14:25:31Z"/>
              </w:rPr>
            </w:pPr>
            <w:del w:id="26183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4" w:author="Luyang Zhao-CMCC" w:date="2022-11-03T14:25:31Z"/>
              </w:rPr>
            </w:pPr>
            <w:del w:id="2618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6" w:author="Luyang Zhao-CMCC" w:date="2022-11-03T14:25:31Z"/>
              </w:rPr>
            </w:pPr>
            <w:del w:id="261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8" w:author="Luyang Zhao-CMCC" w:date="2022-11-03T14:25:31Z"/>
              </w:rPr>
            </w:pPr>
            <w:del w:id="26189" w:author="Luyang Zhao-CMCC" w:date="2022-11-03T14:25:31Z">
              <w:r>
                <w:rPr/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190" w:author="Luyang Zhao-CMCC" w:date="2022-11-03T14:25:31Z"/>
                <w:rFonts w:cs="Arial"/>
              </w:rPr>
            </w:pPr>
            <w:del w:id="26191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92" w:author="Luyang Zhao-CMCC" w:date="2022-11-03T14:25:31Z"/>
                <w:rFonts w:cs="Arial"/>
              </w:rPr>
            </w:pPr>
            <w:del w:id="26193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194" w:author="Luyang Zhao-CMCC" w:date="2022-11-03T14:25:31Z"/>
                <w:rFonts w:cs="Arial"/>
              </w:rPr>
            </w:pPr>
            <w:del w:id="26195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196" w:author="Luyang Zhao-CMCC" w:date="2022-11-03T14:25:31Z"/>
              </w:rPr>
            </w:pPr>
            <w:del w:id="26197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198" w:author="Luyang Zhao-CMCC" w:date="2022-11-03T14:25:31Z"/>
              </w:rPr>
            </w:pPr>
            <w:del w:id="26199" w:author="Luyang Zhao-CMCC" w:date="2022-11-03T14:25:31Z">
              <w:r>
                <w:rPr/>
                <w:delText xml:space="preserve">Same test frequencies as n260 for High range and channel bandwidth=100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0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1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2" w:author="Luyang Zhao-CMCC" w:date="2022-11-03T14:25:31Z"/>
              </w:rPr>
            </w:pPr>
            <w:del w:id="26203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4" w:author="Luyang Zhao-CMCC" w:date="2022-11-03T14:25:31Z"/>
              </w:rPr>
            </w:pPr>
            <w:del w:id="2620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6" w:author="Luyang Zhao-CMCC" w:date="2022-11-03T14:25:31Z"/>
              </w:rPr>
            </w:pPr>
            <w:del w:id="2620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08" w:author="Luyang Zhao-CMCC" w:date="2022-11-03T14:25:31Z"/>
              </w:rPr>
            </w:pPr>
            <w:del w:id="2620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1" w:author="Luyang Zhao-CMCC" w:date="2022-11-03T14:25:31Z"/>
              </w:rPr>
            </w:pPr>
            <w:del w:id="26212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13" w:author="Luyang Zhao-CMCC" w:date="2022-11-03T14:25:31Z"/>
              </w:rPr>
            </w:pPr>
            <w:del w:id="26214" w:author="Luyang Zhao-CMCC" w:date="2022-11-03T14:25:31Z">
              <w:r>
                <w:rPr/>
                <w:delText>Same test frequencies as for CBW combination 50, 100+100+100+100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1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18" w:author="Luyang Zhao-CMCC" w:date="2022-11-03T14:25:31Z"/>
              </w:rPr>
            </w:pPr>
            <w:del w:id="2621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0" w:author="Luyang Zhao-CMCC" w:date="2022-11-03T14:25:31Z"/>
              </w:rPr>
            </w:pPr>
            <w:del w:id="2622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2" w:author="Luyang Zhao-CMCC" w:date="2022-11-03T14:25:31Z"/>
              </w:rPr>
            </w:pPr>
            <w:del w:id="2622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5" w:author="Luyang Zhao-CMCC" w:date="2022-11-03T14:25:31Z"/>
              </w:rPr>
            </w:pPr>
            <w:del w:id="26226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27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2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2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1" w:author="Luyang Zhao-CMCC" w:date="2022-11-03T14:25:31Z"/>
              </w:rPr>
            </w:pPr>
            <w:del w:id="2623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3" w:author="Luyang Zhao-CMCC" w:date="2022-11-03T14:25:31Z"/>
                <w:rFonts w:cs="Arial"/>
              </w:rPr>
            </w:pPr>
            <w:del w:id="262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5" w:author="Luyang Zhao-CMCC" w:date="2022-11-03T14:25:31Z"/>
                <w:rFonts w:cs="Arial"/>
              </w:rPr>
            </w:pPr>
            <w:del w:id="2623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38" w:author="Luyang Zhao-CMCC" w:date="2022-11-03T14:25:31Z"/>
                <w:rFonts w:cs="Arial"/>
              </w:rPr>
            </w:pPr>
            <w:del w:id="26239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0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4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4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4" w:author="Luyang Zhao-CMCC" w:date="2022-11-03T14:25:31Z"/>
              </w:rPr>
            </w:pPr>
            <w:del w:id="2624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6" w:author="Luyang Zhao-CMCC" w:date="2022-11-03T14:25:31Z"/>
              </w:rPr>
            </w:pPr>
            <w:del w:id="2624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8" w:author="Luyang Zhao-CMCC" w:date="2022-11-03T14:25:31Z"/>
              </w:rPr>
            </w:pPr>
            <w:del w:id="2624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1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2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53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54" w:author="Luyang Zhao-CMCC" w:date="2022-11-03T14:25:31Z"/>
              </w:rPr>
            </w:pPr>
            <w:del w:id="26255" w:author="Luyang Zhao-CMCC" w:date="2022-11-03T14:25:31Z">
              <w:r>
                <w:rPr>
                  <w:rFonts w:eastAsia="宋体"/>
                </w:rPr>
                <w:delText>200,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6" w:author="Luyang Zhao-CMCC" w:date="2022-11-03T14:25:31Z"/>
              </w:rPr>
            </w:pPr>
            <w:del w:id="26257" w:author="Luyang Zhao-CMCC" w:date="2022-11-03T14:25:31Z">
              <w:r>
                <w:rPr/>
                <w:delText>CA_n260(A-I): Maximum frequency separation = 600 MHz</w:delText>
              </w:r>
            </w:del>
            <w:del w:id="26258" w:author="Luyang Zhao-CMCC" w:date="2022-11-03T14:25:31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5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60" w:author="Luyang Zhao-CMCC" w:date="2022-11-03T14:25:31Z"/>
                <w:rFonts w:eastAsia="宋体"/>
              </w:rPr>
            </w:pPr>
            <w:del w:id="26261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2" w:author="Luyang Zhao-CMCC" w:date="2022-11-03T14:25:31Z"/>
              </w:rPr>
            </w:pPr>
            <w:del w:id="26263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4" w:author="Luyang Zhao-CMCC" w:date="2022-11-03T14:25:31Z"/>
              </w:rPr>
            </w:pPr>
            <w:del w:id="2626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6" w:author="Luyang Zhao-CMCC" w:date="2022-11-03T14:25:31Z"/>
              </w:rPr>
            </w:pPr>
            <w:del w:id="26267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68" w:author="Luyang Zhao-CMCC" w:date="2022-11-03T14:25:31Z"/>
              </w:rPr>
            </w:pPr>
            <w:del w:id="26269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70" w:author="Luyang Zhao-CMCC" w:date="2022-11-03T14:25:31Z"/>
                <w:rFonts w:cs="Arial"/>
              </w:rPr>
            </w:pPr>
            <w:del w:id="26271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72" w:author="Luyang Zhao-CMCC" w:date="2022-11-03T14:25:31Z"/>
                <w:rFonts w:cs="Arial"/>
              </w:rPr>
            </w:pPr>
            <w:del w:id="26273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274" w:author="Luyang Zhao-CMCC" w:date="2022-11-03T14:25:31Z"/>
                <w:rFonts w:cs="Arial"/>
              </w:rPr>
            </w:pPr>
            <w:del w:id="26275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276" w:author="Luyang Zhao-CMCC" w:date="2022-11-03T14:25:31Z"/>
              </w:rPr>
            </w:pPr>
            <w:del w:id="26277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78" w:author="Luyang Zhao-CMCC" w:date="2022-11-03T14:25:31Z"/>
              </w:rPr>
            </w:pPr>
            <w:del w:id="26279" w:author="Luyang Zhao-CMCC" w:date="2022-11-03T14:25:31Z">
              <w:r>
                <w:rPr/>
                <w:delText xml:space="preserve">Same test frequencies as n260 for Low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8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1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2" w:author="Luyang Zhao-CMCC" w:date="2022-11-03T14:25:31Z"/>
              </w:rPr>
            </w:pPr>
            <w:del w:id="26283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4" w:author="Luyang Zhao-CMCC" w:date="2022-11-03T14:25:31Z"/>
              </w:rPr>
            </w:pPr>
            <w:del w:id="26285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6" w:author="Luyang Zhao-CMCC" w:date="2022-11-03T14:25:31Z"/>
              </w:rPr>
            </w:pPr>
            <w:del w:id="26287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88" w:author="Luyang Zhao-CMCC" w:date="2022-11-03T14:25:31Z"/>
              </w:rPr>
            </w:pPr>
            <w:del w:id="26289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1" w:author="Luyang Zhao-CMCC" w:date="2022-11-03T14:25:31Z"/>
              </w:rPr>
            </w:pPr>
            <w:del w:id="26292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293" w:author="Luyang Zhao-CMCC" w:date="2022-11-03T14:25:31Z"/>
              </w:rPr>
            </w:pPr>
            <w:del w:id="26294" w:author="Luyang Zhao-CMCC" w:date="2022-11-03T14:25:31Z">
              <w:r>
                <w:rPr/>
                <w:delText>Same test frequencies as for CBW combination 50, 50+100+100+100 for Low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29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298" w:author="Luyang Zhao-CMCC" w:date="2022-11-03T14:25:31Z"/>
              </w:rPr>
            </w:pPr>
            <w:del w:id="2629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0" w:author="Luyang Zhao-CMCC" w:date="2022-11-03T14:25:31Z"/>
              </w:rPr>
            </w:pPr>
            <w:del w:id="2630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2" w:author="Luyang Zhao-CMCC" w:date="2022-11-03T14:25:31Z"/>
              </w:rPr>
            </w:pPr>
            <w:del w:id="2630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5" w:author="Luyang Zhao-CMCC" w:date="2022-11-03T14:25:31Z"/>
              </w:rPr>
            </w:pPr>
            <w:del w:id="26306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07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0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0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1" w:author="Luyang Zhao-CMCC" w:date="2022-11-03T14:25:31Z"/>
              </w:rPr>
            </w:pPr>
            <w:del w:id="26312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3" w:author="Luyang Zhao-CMCC" w:date="2022-11-03T14:25:31Z"/>
                <w:rFonts w:cs="Arial"/>
              </w:rPr>
            </w:pPr>
            <w:del w:id="2631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5" w:author="Luyang Zhao-CMCC" w:date="2022-11-03T14:25:31Z"/>
                <w:rFonts w:cs="Arial"/>
              </w:rPr>
            </w:pPr>
            <w:del w:id="2631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18" w:author="Luyang Zhao-CMCC" w:date="2022-11-03T14:25:31Z"/>
                <w:rFonts w:cs="Arial"/>
              </w:rPr>
            </w:pPr>
            <w:del w:id="26319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0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4" w:author="Luyang Zhao-CMCC" w:date="2022-11-03T14:25:31Z"/>
              </w:rPr>
            </w:pPr>
            <w:del w:id="2632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6" w:author="Luyang Zhao-CMCC" w:date="2022-11-03T14:25:31Z"/>
              </w:rPr>
            </w:pPr>
            <w:del w:id="263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28" w:author="Luyang Zhao-CMCC" w:date="2022-11-03T14:25:31Z"/>
              </w:rPr>
            </w:pPr>
            <w:del w:id="263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1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2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3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34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5" w:author="Luyang Zhao-CMCC" w:date="2022-11-03T14:25:31Z"/>
              </w:rPr>
            </w:pPr>
            <w:del w:id="2633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7" w:author="Luyang Zhao-CMCC" w:date="2022-11-03T14:25:31Z"/>
              </w:rPr>
            </w:pPr>
            <w:del w:id="2633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39" w:author="Luyang Zhao-CMCC" w:date="2022-11-03T14:25:31Z"/>
              </w:rPr>
            </w:pPr>
            <w:del w:id="26340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1" w:author="Luyang Zhao-CMCC" w:date="2022-11-03T14:25:31Z"/>
              </w:rPr>
            </w:pPr>
            <w:del w:id="26342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43" w:author="Luyang Zhao-CMCC" w:date="2022-11-03T14:25:31Z"/>
                <w:rFonts w:cs="Arial"/>
              </w:rPr>
            </w:pPr>
            <w:del w:id="26344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45" w:author="Luyang Zhao-CMCC" w:date="2022-11-03T14:25:31Z"/>
                <w:rFonts w:cs="Arial"/>
              </w:rPr>
            </w:pPr>
            <w:del w:id="2634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347" w:author="Luyang Zhao-CMCC" w:date="2022-11-03T14:25:31Z"/>
                <w:rFonts w:cs="Arial"/>
              </w:rPr>
            </w:pPr>
            <w:del w:id="2634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349" w:author="Luyang Zhao-CMCC" w:date="2022-11-03T14:25:31Z"/>
              </w:rPr>
            </w:pPr>
            <w:del w:id="2635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351" w:author="Luyang Zhao-CMCC" w:date="2022-11-03T14:25:31Z"/>
              </w:rPr>
            </w:pPr>
            <w:del w:id="26352" w:author="Luyang Zhao-CMCC" w:date="2022-11-03T14:25:31Z">
              <w:r>
                <w:rPr/>
                <w:delText xml:space="preserve">Same test frequencies as n260 for High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5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5" w:author="Luyang Zhao-CMCC" w:date="2022-11-03T14:25:31Z"/>
              </w:rPr>
            </w:pPr>
            <w:del w:id="2635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7" w:author="Luyang Zhao-CMCC" w:date="2022-11-03T14:25:31Z"/>
              </w:rPr>
            </w:pPr>
            <w:del w:id="2635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59" w:author="Luyang Zhao-CMCC" w:date="2022-11-03T14:25:31Z"/>
              </w:rPr>
            </w:pPr>
            <w:del w:id="26360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1" w:author="Luyang Zhao-CMCC" w:date="2022-11-03T14:25:31Z"/>
              </w:rPr>
            </w:pPr>
            <w:del w:id="26362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4" w:author="Luyang Zhao-CMCC" w:date="2022-11-03T14:25:31Z"/>
              </w:rPr>
            </w:pPr>
            <w:del w:id="2636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366" w:author="Luyang Zhao-CMCC" w:date="2022-11-03T14:25:31Z"/>
              </w:rPr>
            </w:pPr>
            <w:del w:id="26367" w:author="Luyang Zhao-CMCC" w:date="2022-11-03T14:25:31Z">
              <w:r>
                <w:rPr/>
                <w:delText>Same test frequencies as for CBW combination 50, 50+100+100+100 for High range.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6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69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0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1" w:author="Luyang Zhao-CMCC" w:date="2022-11-03T14:25:31Z"/>
              </w:rPr>
            </w:pPr>
            <w:del w:id="26372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3" w:author="Luyang Zhao-CMCC" w:date="2022-11-03T14:25:31Z"/>
              </w:rPr>
            </w:pPr>
            <w:del w:id="2637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5" w:author="Luyang Zhao-CMCC" w:date="2022-11-03T14:25:31Z"/>
              </w:rPr>
            </w:pPr>
            <w:del w:id="2637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78" w:author="Luyang Zhao-CMCC" w:date="2022-11-03T14:25:31Z"/>
              </w:rPr>
            </w:pPr>
            <w:del w:id="26379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80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8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4" w:author="Luyang Zhao-CMCC" w:date="2022-11-03T14:25:31Z"/>
              </w:rPr>
            </w:pPr>
            <w:del w:id="2638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6" w:author="Luyang Zhao-CMCC" w:date="2022-11-03T14:25:31Z"/>
                <w:rFonts w:cs="Arial"/>
              </w:rPr>
            </w:pPr>
            <w:del w:id="263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88" w:author="Luyang Zhao-CMCC" w:date="2022-11-03T14:25:31Z"/>
                <w:rFonts w:cs="Arial"/>
              </w:rPr>
            </w:pPr>
            <w:del w:id="2638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1" w:author="Luyang Zhao-CMCC" w:date="2022-11-03T14:25:31Z"/>
                <w:rFonts w:cs="Arial"/>
              </w:rPr>
            </w:pPr>
            <w:del w:id="2639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3" w:author="Luyang Zhao-CMCC" w:date="2022-11-03T14:25:31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39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39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6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7" w:author="Luyang Zhao-CMCC" w:date="2022-11-03T14:25:31Z"/>
              </w:rPr>
            </w:pPr>
            <w:del w:id="26398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9" w:author="Luyang Zhao-CMCC" w:date="2022-11-03T14:25:31Z"/>
              </w:rPr>
            </w:pPr>
            <w:del w:id="2640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1" w:author="Luyang Zhao-CMCC" w:date="2022-11-03T14:25:31Z"/>
              </w:rPr>
            </w:pPr>
            <w:del w:id="2640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4" w:author="Luyang Zhao-CMCC" w:date="2022-11-03T14:25:31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5" w:author="Luyang Zhao-CMCC" w:date="2022-11-03T14:25:3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06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07" w:author="Luyang Zhao-CMCC" w:date="2022-11-03T14:25:31Z"/>
              </w:rPr>
            </w:pPr>
            <w:del w:id="26408" w:author="Luyang Zhao-CMCC" w:date="2022-11-03T14:25:31Z">
              <w:r>
                <w:rPr>
                  <w:rFonts w:eastAsia="宋体"/>
                </w:rPr>
                <w:delText>200,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09" w:author="Luyang Zhao-CMCC" w:date="2022-11-03T14:25:31Z"/>
              </w:rPr>
            </w:pPr>
            <w:del w:id="26410" w:author="Luyang Zhao-CMCC" w:date="2022-11-03T14:25:31Z">
              <w:r>
                <w:rPr/>
                <w:delText>CA_n260(A-I): Maximum frequency separation = 800 MHz</w:delText>
              </w:r>
            </w:del>
            <w:del w:id="26411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13" w:author="Luyang Zhao-CMCC" w:date="2022-11-03T14:25:31Z"/>
                <w:rFonts w:eastAsia="宋体"/>
              </w:rPr>
            </w:pPr>
            <w:del w:id="26414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5" w:author="Luyang Zhao-CMCC" w:date="2022-11-03T14:25:31Z"/>
              </w:rPr>
            </w:pPr>
            <w:del w:id="2641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7" w:author="Luyang Zhao-CMCC" w:date="2022-11-03T14:25:31Z"/>
              </w:rPr>
            </w:pPr>
            <w:del w:id="2641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9" w:author="Luyang Zhao-CMCC" w:date="2022-11-03T14:25:31Z"/>
              </w:rPr>
            </w:pPr>
            <w:del w:id="26420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1" w:author="Luyang Zhao-CMCC" w:date="2022-11-03T14:25:31Z"/>
              </w:rPr>
            </w:pPr>
            <w:del w:id="26422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23" w:author="Luyang Zhao-CMCC" w:date="2022-11-03T14:25:31Z"/>
                <w:rFonts w:cs="Arial"/>
              </w:rPr>
            </w:pPr>
            <w:del w:id="26424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25" w:author="Luyang Zhao-CMCC" w:date="2022-11-03T14:25:31Z"/>
                <w:rFonts w:cs="Arial"/>
              </w:rPr>
            </w:pPr>
            <w:del w:id="2642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427" w:author="Luyang Zhao-CMCC" w:date="2022-11-03T14:25:31Z"/>
                <w:rFonts w:cs="Arial"/>
              </w:rPr>
            </w:pPr>
            <w:del w:id="2642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429" w:author="Luyang Zhao-CMCC" w:date="2022-11-03T14:25:31Z"/>
              </w:rPr>
            </w:pPr>
            <w:del w:id="2643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431" w:author="Luyang Zhao-CMCC" w:date="2022-11-03T14:25:31Z"/>
              </w:rPr>
            </w:pPr>
            <w:del w:id="26432" w:author="Luyang Zhao-CMCC" w:date="2022-11-03T14:25:31Z">
              <w:r>
                <w:rPr/>
                <w:delText xml:space="preserve">Same test frequencies as n260 for Low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3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5" w:author="Luyang Zhao-CMCC" w:date="2022-11-03T14:25:31Z"/>
              </w:rPr>
            </w:pPr>
            <w:del w:id="2643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7" w:author="Luyang Zhao-CMCC" w:date="2022-11-03T14:25:31Z"/>
              </w:rPr>
            </w:pPr>
            <w:del w:id="2643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39" w:author="Luyang Zhao-CMCC" w:date="2022-11-03T14:25:31Z"/>
              </w:rPr>
            </w:pPr>
            <w:del w:id="2644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1" w:author="Luyang Zhao-CMCC" w:date="2022-11-03T14:25:31Z"/>
              </w:rPr>
            </w:pPr>
            <w:del w:id="2644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44" w:author="Luyang Zhao-CMCC" w:date="2022-11-03T14:25:31Z"/>
              </w:rPr>
            </w:pPr>
            <w:del w:id="2644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46" w:author="Luyang Zhao-CMCC" w:date="2022-11-03T14:25:31Z"/>
              </w:rPr>
            </w:pPr>
            <w:del w:id="26447" w:author="Luyang Zhao-CMCC" w:date="2022-11-03T14:25:31Z">
              <w:r>
                <w:rPr/>
                <w:delText>37450.08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48" w:author="Luyang Zhao-CMCC" w:date="2022-11-03T14:25:31Z"/>
              </w:rPr>
            </w:pPr>
            <w:del w:id="26449" w:author="Luyang Zhao-CMCC" w:date="2022-11-03T14:25:31Z">
              <w:r>
                <w:rPr/>
                <w:delText>2236667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0" w:author="Luyang Zhao-CMCC" w:date="2022-11-03T14:25:31Z"/>
              </w:rPr>
            </w:pPr>
            <w:del w:id="26451" w:author="Luyang Zhao-CMCC" w:date="2022-11-03T14:25:31Z">
              <w:r>
                <w:rPr/>
                <w:delText>37402.56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2" w:author="Luyang Zhao-CMCC" w:date="2022-11-03T14:25:31Z"/>
              </w:rPr>
            </w:pPr>
            <w:del w:id="26453" w:author="Luyang Zhao-CMCC" w:date="2022-11-03T14:25:31Z">
              <w:r>
                <w:rPr/>
                <w:delText>2235875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4" w:author="Luyang Zhao-CMCC" w:date="2022-11-03T14:25:31Z"/>
              </w:rPr>
            </w:pPr>
            <w:del w:id="26455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6" w:author="Luyang Zhao-CMCC" w:date="2022-11-03T14:25:31Z"/>
              </w:rPr>
            </w:pPr>
            <w:del w:id="26457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8" w:author="Luyang Zhao-CMCC" w:date="2022-11-03T14:25:31Z"/>
              </w:rPr>
            </w:pPr>
            <w:del w:id="26459" w:author="Luyang Zhao-CMCC" w:date="2022-11-03T14:25:31Z">
              <w:r>
                <w:rPr/>
                <w:delText>23018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0" w:author="Luyang Zhao-CMCC" w:date="2022-11-03T14:25:31Z"/>
              </w:rPr>
            </w:pPr>
            <w:del w:id="26461" w:author="Luyang Zhao-CMCC" w:date="2022-11-03T14:25:31Z">
              <w:r>
                <w:rPr/>
                <w:delText>2236123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2" w:author="Luyang Zhao-CMCC" w:date="2022-11-03T14:25:31Z"/>
              </w:rPr>
            </w:pPr>
            <w:del w:id="26463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4" w:author="Luyang Zhao-CMCC" w:date="2022-11-03T14:25:31Z"/>
              </w:rPr>
            </w:pPr>
            <w:del w:id="26465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6" w:author="Luyang Zhao-CMCC" w:date="2022-11-03T14:25:31Z"/>
              </w:rPr>
            </w:pPr>
            <w:del w:id="26467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68" w:author="Luyang Zhao-CMCC" w:date="2022-11-03T14:25:31Z"/>
              </w:rPr>
            </w:pPr>
            <w:del w:id="26469" w:author="Luyang Zhao-CMCC" w:date="2022-11-03T14:25:31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7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77" w:author="Luyang Zhao-CMCC" w:date="2022-11-03T14:25:31Z"/>
              </w:rPr>
            </w:pPr>
            <w:del w:id="2647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9" w:author="Luyang Zhao-CMCC" w:date="2022-11-03T14:25:31Z"/>
              </w:rPr>
            </w:pPr>
            <w:del w:id="2648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48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4" w:author="Luyang Zhao-CMCC" w:date="2022-11-03T14:25:31Z"/>
              </w:rPr>
            </w:pPr>
            <w:del w:id="2648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6" w:author="Luyang Zhao-CMCC" w:date="2022-11-03T14:25:31Z"/>
              </w:rPr>
            </w:pPr>
            <w:del w:id="2648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88" w:author="Luyang Zhao-CMCC" w:date="2022-11-03T14:25:31Z"/>
              </w:rPr>
            </w:pPr>
            <w:del w:id="2648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491" w:author="Luyang Zhao-CMCC" w:date="2022-11-03T14:25:31Z"/>
              </w:rPr>
            </w:pPr>
            <w:del w:id="2649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3" w:author="Luyang Zhao-CMCC" w:date="2022-11-03T14:25:31Z"/>
              </w:rPr>
            </w:pPr>
            <w:del w:id="26494" w:author="Luyang Zhao-CMCC" w:date="2022-11-03T14:25:31Z">
              <w:r>
                <w:rPr/>
                <w:delText>37550.04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5" w:author="Luyang Zhao-CMCC" w:date="2022-11-03T14:25:31Z"/>
              </w:rPr>
            </w:pPr>
            <w:del w:id="26496" w:author="Luyang Zhao-CMCC" w:date="2022-11-03T14:25:31Z">
              <w:r>
                <w:rPr/>
                <w:delText>2238333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7" w:author="Luyang Zhao-CMCC" w:date="2022-11-03T14:25:31Z"/>
              </w:rPr>
            </w:pPr>
            <w:del w:id="26498" w:author="Luyang Zhao-CMCC" w:date="2022-11-03T14:25:31Z">
              <w:r>
                <w:rPr/>
                <w:delText>37502.52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9" w:author="Luyang Zhao-CMCC" w:date="2022-11-03T14:25:31Z"/>
              </w:rPr>
            </w:pPr>
            <w:del w:id="26500" w:author="Luyang Zhao-CMCC" w:date="2022-11-03T14:25:31Z">
              <w:r>
                <w:rPr/>
                <w:delText>2237541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1" w:author="Luyang Zhao-CMCC" w:date="2022-11-03T14:25:31Z"/>
              </w:rPr>
            </w:pPr>
            <w:del w:id="2650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3" w:author="Luyang Zhao-CMCC" w:date="2022-11-03T14:25:31Z"/>
              </w:rPr>
            </w:pPr>
            <w:del w:id="2650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5" w:author="Luyang Zhao-CMCC" w:date="2022-11-03T14:25:31Z"/>
              </w:rPr>
            </w:pPr>
            <w:del w:id="26506" w:author="Luyang Zhao-CMCC" w:date="2022-11-03T14:25:31Z">
              <w:r>
                <w:rPr/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7" w:author="Luyang Zhao-CMCC" w:date="2022-11-03T14:25:31Z"/>
              </w:rPr>
            </w:pPr>
            <w:del w:id="26508" w:author="Luyang Zhao-CMCC" w:date="2022-11-03T14:25:31Z">
              <w:r>
                <w:rPr/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9" w:author="Luyang Zhao-CMCC" w:date="2022-11-03T14:25:31Z"/>
              </w:rPr>
            </w:pPr>
            <w:del w:id="26510" w:author="Luyang Zhao-CMCC" w:date="2022-11-03T14:25:31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1" w:author="Luyang Zhao-CMCC" w:date="2022-11-03T14:25:31Z"/>
              </w:rPr>
            </w:pPr>
            <w:del w:id="26512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3" w:author="Luyang Zhao-CMCC" w:date="2022-11-03T14:25:31Z"/>
              </w:rPr>
            </w:pPr>
            <w:del w:id="26514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5" w:author="Luyang Zhao-CMCC" w:date="2022-11-03T14:25:31Z"/>
              </w:rPr>
            </w:pPr>
            <w:del w:id="26516" w:author="Luyang Zhao-CMCC" w:date="2022-11-03T14:25:31Z">
              <w:r>
                <w:rPr/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1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5" w:author="Luyang Zhao-CMCC" w:date="2022-11-03T14:25:31Z"/>
              </w:rPr>
            </w:pPr>
            <w:del w:id="2652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2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0" w:author="Luyang Zhao-CMCC" w:date="2022-11-03T14:25:31Z"/>
              </w:rPr>
            </w:pPr>
            <w:del w:id="2653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2" w:author="Luyang Zhao-CMCC" w:date="2022-11-03T14:25:31Z"/>
                <w:rFonts w:cs="Arial"/>
              </w:rPr>
            </w:pPr>
            <w:del w:id="2653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4" w:author="Luyang Zhao-CMCC" w:date="2022-11-03T14:25:31Z"/>
                <w:rFonts w:cs="Arial"/>
              </w:rPr>
            </w:pPr>
            <w:del w:id="2653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3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38" w:author="Luyang Zhao-CMCC" w:date="2022-11-03T14:25:31Z"/>
                <w:color w:val="FFFFFF"/>
              </w:rPr>
            </w:pPr>
            <w:del w:id="26539" w:author="Luyang Zhao-CMCC" w:date="2022-11-03T14:25:31Z">
              <w:r>
                <w:rPr/>
                <w:delText>37650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0" w:author="Luyang Zhao-CMCC" w:date="2022-11-03T14:25:31Z"/>
                <w:color w:val="FFFFFF"/>
              </w:rPr>
            </w:pPr>
            <w:del w:id="26541" w:author="Luyang Zhao-CMCC" w:date="2022-11-03T14:25:31Z">
              <w:r>
                <w:rPr/>
                <w:delText>2239999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2" w:author="Luyang Zhao-CMCC" w:date="2022-11-03T14:25:31Z"/>
                <w:color w:val="FFFFFF"/>
              </w:rPr>
            </w:pPr>
            <w:del w:id="26543" w:author="Luyang Zhao-CMCC" w:date="2022-11-03T14:25:31Z">
              <w:r>
                <w:rPr/>
                <w:delText>37602.48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4" w:author="Luyang Zhao-CMCC" w:date="2022-11-03T14:25:31Z"/>
                <w:color w:val="FFFFFF"/>
              </w:rPr>
            </w:pPr>
            <w:del w:id="26545" w:author="Luyang Zhao-CMCC" w:date="2022-11-03T14:25:31Z">
              <w:r>
                <w:rPr/>
                <w:delText>2239207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6" w:author="Luyang Zhao-CMCC" w:date="2022-11-03T14:25:31Z"/>
                <w:color w:val="FFFFFF"/>
              </w:rPr>
            </w:pPr>
            <w:del w:id="2654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8" w:author="Luyang Zhao-CMCC" w:date="2022-11-03T14:25:31Z"/>
                <w:color w:val="FFFFFF"/>
              </w:rPr>
            </w:pPr>
            <w:del w:id="2654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0" w:author="Luyang Zhao-CMCC" w:date="2022-11-03T14:25:31Z"/>
                <w:color w:val="FFFFFF"/>
              </w:rPr>
            </w:pPr>
            <w:del w:id="26551" w:author="Luyang Zhao-CMCC" w:date="2022-11-03T14:25:31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2" w:author="Luyang Zhao-CMCC" w:date="2022-11-03T14:25:31Z"/>
                <w:color w:val="FFFFFF"/>
              </w:rPr>
            </w:pPr>
            <w:del w:id="26553" w:author="Luyang Zhao-CMCC" w:date="2022-11-03T14:25:31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4" w:author="Luyang Zhao-CMCC" w:date="2022-11-03T14:25:31Z"/>
                <w:color w:val="FFFFFF"/>
              </w:rPr>
            </w:pPr>
            <w:del w:id="26555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6" w:author="Luyang Zhao-CMCC" w:date="2022-11-03T14:25:31Z"/>
                <w:color w:val="FFFFFF"/>
              </w:rPr>
            </w:pPr>
            <w:del w:id="26557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8" w:author="Luyang Zhao-CMCC" w:date="2022-11-03T14:25:31Z"/>
                <w:color w:val="FFFFFF"/>
              </w:rPr>
            </w:pPr>
            <w:del w:id="2655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0" w:author="Luyang Zhao-CMCC" w:date="2022-11-03T14:25:31Z"/>
                <w:color w:val="FFFFFF"/>
              </w:rPr>
            </w:pPr>
            <w:del w:id="26561" w:author="Luyang Zhao-CMCC" w:date="2022-11-03T14:25:3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6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6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570" w:author="Luyang Zhao-CMCC" w:date="2022-11-03T14:25:31Z"/>
              </w:rPr>
            </w:pPr>
            <w:del w:id="2657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57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57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5" w:author="Luyang Zhao-CMCC" w:date="2022-11-03T14:25:31Z"/>
              </w:rPr>
            </w:pPr>
            <w:del w:id="2657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7" w:author="Luyang Zhao-CMCC" w:date="2022-11-03T14:25:31Z"/>
              </w:rPr>
            </w:pPr>
            <w:del w:id="2657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79" w:author="Luyang Zhao-CMCC" w:date="2022-11-03T14:25:31Z"/>
              </w:rPr>
            </w:pPr>
            <w:del w:id="2658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3" w:author="Luyang Zhao-CMCC" w:date="2022-11-03T14:25:31Z"/>
              </w:rPr>
            </w:pPr>
            <w:del w:id="26584" w:author="Luyang Zhao-CMCC" w:date="2022-11-03T14:25:31Z">
              <w:r>
                <w:rPr/>
                <w:delText>37749.96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5" w:author="Luyang Zhao-CMCC" w:date="2022-11-03T14:25:31Z"/>
              </w:rPr>
            </w:pPr>
            <w:del w:id="26586" w:author="Luyang Zhao-CMCC" w:date="2022-11-03T14:25:31Z">
              <w:r>
                <w:rPr/>
                <w:delText>2241665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7" w:author="Luyang Zhao-CMCC" w:date="2022-11-03T14:25:31Z"/>
              </w:rPr>
            </w:pPr>
            <w:del w:id="26588" w:author="Luyang Zhao-CMCC" w:date="2022-11-03T14:25:31Z">
              <w:r>
                <w:rPr/>
                <w:delText>37702.44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89" w:author="Luyang Zhao-CMCC" w:date="2022-11-03T14:25:31Z"/>
              </w:rPr>
            </w:pPr>
            <w:del w:id="26590" w:author="Luyang Zhao-CMCC" w:date="2022-11-03T14:25:31Z">
              <w:r>
                <w:rPr/>
                <w:delText>2240873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1" w:author="Luyang Zhao-CMCC" w:date="2022-11-03T14:25:31Z"/>
              </w:rPr>
            </w:pPr>
            <w:del w:id="2659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3" w:author="Luyang Zhao-CMCC" w:date="2022-11-03T14:25:31Z"/>
              </w:rPr>
            </w:pPr>
            <w:del w:id="2659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5" w:author="Luyang Zhao-CMCC" w:date="2022-11-03T14:25:31Z"/>
              </w:rPr>
            </w:pPr>
            <w:del w:id="26596" w:author="Luyang Zhao-CMCC" w:date="2022-11-03T14:25:31Z">
              <w:r>
                <w:rPr/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7" w:author="Luyang Zhao-CMCC" w:date="2022-11-03T14:25:31Z"/>
              </w:rPr>
            </w:pPr>
            <w:del w:id="26598" w:author="Luyang Zhao-CMCC" w:date="2022-11-03T14:25:31Z">
              <w:r>
                <w:rPr/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99" w:author="Luyang Zhao-CMCC" w:date="2022-11-03T14:25:31Z"/>
              </w:rPr>
            </w:pPr>
            <w:del w:id="26600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1" w:author="Luyang Zhao-CMCC" w:date="2022-11-03T14:25:31Z"/>
              </w:rPr>
            </w:pPr>
            <w:del w:id="26602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3" w:author="Luyang Zhao-CMCC" w:date="2022-11-03T14:25:31Z"/>
              </w:rPr>
            </w:pPr>
            <w:del w:id="2660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5" w:author="Luyang Zhao-CMCC" w:date="2022-11-03T14:25:31Z"/>
              </w:rPr>
            </w:pPr>
            <w:del w:id="26606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0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09" w:author="Luyang Zhao-CMCC" w:date="2022-11-03T14:25:31Z"/>
              </w:rPr>
            </w:pPr>
            <w:del w:id="2661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1" w:author="Luyang Zhao-CMCC" w:date="2022-11-03T14:25:31Z"/>
              </w:rPr>
            </w:pPr>
            <w:del w:id="2661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3" w:author="Luyang Zhao-CMCC" w:date="2022-11-03T14:25:31Z"/>
              </w:rPr>
            </w:pPr>
            <w:del w:id="26614" w:author="Luyang Zhao-CMCC" w:date="2022-11-03T14:25:31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5" w:author="Luyang Zhao-CMCC" w:date="2022-11-03T14:25:31Z"/>
              </w:rPr>
            </w:pPr>
            <w:del w:id="26616" w:author="Luyang Zhao-CMCC" w:date="2022-11-03T14:25:31Z">
              <w:r>
                <w:rPr/>
                <w:delText>132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17" w:author="Luyang Zhao-CMCC" w:date="2022-11-03T14:25:31Z"/>
                <w:rFonts w:cs="Arial"/>
              </w:rPr>
            </w:pPr>
            <w:del w:id="2661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9" w:author="Luyang Zhao-CMCC" w:date="2022-11-03T14:25:31Z"/>
                <w:rFonts w:cs="Arial"/>
              </w:rPr>
            </w:pPr>
            <w:del w:id="2662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621" w:author="Luyang Zhao-CMCC" w:date="2022-11-03T14:25:31Z"/>
                <w:rFonts w:cs="Arial"/>
              </w:rPr>
            </w:pPr>
            <w:del w:id="2662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623" w:author="Luyang Zhao-CMCC" w:date="2022-11-03T14:25:31Z"/>
              </w:rPr>
            </w:pPr>
            <w:del w:id="2662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625" w:author="Luyang Zhao-CMCC" w:date="2022-11-03T14:25:31Z"/>
              </w:rPr>
            </w:pPr>
            <w:del w:id="26626" w:author="Luyang Zhao-CMCC" w:date="2022-11-03T14:25:31Z">
              <w:r>
                <w:rPr/>
                <w:delText xml:space="preserve">Same test frequencies as n260 for High range and channel bandwidth=200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2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2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29" w:author="Luyang Zhao-CMCC" w:date="2022-11-03T14:25:31Z"/>
              </w:rPr>
            </w:pPr>
            <w:del w:id="2663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1" w:author="Luyang Zhao-CMCC" w:date="2022-11-03T14:25:31Z"/>
              </w:rPr>
            </w:pPr>
            <w:del w:id="2663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3" w:author="Luyang Zhao-CMCC" w:date="2022-11-03T14:25:31Z"/>
              </w:rPr>
            </w:pPr>
            <w:del w:id="2663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5" w:author="Luyang Zhao-CMCC" w:date="2022-11-03T14:25:31Z"/>
              </w:rPr>
            </w:pPr>
            <w:del w:id="2663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38" w:author="Luyang Zhao-CMCC" w:date="2022-11-03T14:25:31Z"/>
              </w:rPr>
            </w:pPr>
            <w:del w:id="2663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0" w:author="Luyang Zhao-CMCC" w:date="2022-11-03T14:25:31Z"/>
              </w:rPr>
            </w:pPr>
            <w:del w:id="26641" w:author="Luyang Zhao-CMCC" w:date="2022-11-03T14:25:31Z">
              <w:r>
                <w:rPr>
                  <w:rFonts w:cs="Arial"/>
                </w:rPr>
                <w:delText>39250.08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2" w:author="Luyang Zhao-CMCC" w:date="2022-11-03T14:25:31Z"/>
              </w:rPr>
            </w:pPr>
            <w:del w:id="26643" w:author="Luyang Zhao-CMCC" w:date="2022-11-03T14:25:31Z">
              <w:r>
                <w:rPr>
                  <w:rFonts w:cs="Arial"/>
                </w:rPr>
                <w:delText>2266667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4" w:author="Luyang Zhao-CMCC" w:date="2022-11-03T14:25:31Z"/>
              </w:rPr>
            </w:pPr>
            <w:del w:id="26645" w:author="Luyang Zhao-CMCC" w:date="2022-11-03T14:25:31Z">
              <w:r>
                <w:rPr>
                  <w:rFonts w:cs="Arial"/>
                </w:rPr>
                <w:delText>38476.8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6" w:author="Luyang Zhao-CMCC" w:date="2022-11-03T14:25:31Z"/>
              </w:rPr>
            </w:pPr>
            <w:del w:id="26647" w:author="Luyang Zhao-CMCC" w:date="2022-11-03T14:25:31Z">
              <w:r>
                <w:rPr>
                  <w:rFonts w:cs="Arial"/>
                </w:rPr>
                <w:delText>2253779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48" w:author="Luyang Zhao-CMCC" w:date="2022-11-03T14:25:31Z"/>
              </w:rPr>
            </w:pPr>
            <w:del w:id="26649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0" w:author="Luyang Zhao-CMCC" w:date="2022-11-03T14:25:31Z"/>
              </w:rPr>
            </w:pPr>
            <w:del w:id="26651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2" w:author="Luyang Zhao-CMCC" w:date="2022-11-03T14:25:31Z"/>
              </w:rPr>
            </w:pPr>
            <w:del w:id="26653" w:author="Luyang Zhao-CMCC" w:date="2022-11-03T14:25:31Z">
              <w:r>
                <w:rPr>
                  <w:rFonts w:cs="Arial"/>
                </w:rPr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4" w:author="Luyang Zhao-CMCC" w:date="2022-11-03T14:25:31Z"/>
              </w:rPr>
            </w:pPr>
            <w:del w:id="26655" w:author="Luyang Zhao-CMCC" w:date="2022-11-03T14:25:31Z">
              <w:r>
                <w:rPr>
                  <w:rFonts w:cs="Arial"/>
                </w:rPr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6" w:author="Luyang Zhao-CMCC" w:date="2022-11-03T14:25:31Z"/>
              </w:rPr>
            </w:pPr>
            <w:del w:id="26657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8" w:author="Luyang Zhao-CMCC" w:date="2022-11-03T14:25:31Z"/>
              </w:rPr>
            </w:pPr>
            <w:del w:id="26659" w:author="Luyang Zhao-CMCC" w:date="2022-11-03T14:25:31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0" w:author="Luyang Zhao-CMCC" w:date="2022-11-03T14:25:31Z"/>
              </w:rPr>
            </w:pPr>
            <w:del w:id="26661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2" w:author="Luyang Zhao-CMCC" w:date="2022-11-03T14:25:31Z"/>
              </w:rPr>
            </w:pPr>
            <w:del w:id="26663" w:author="Luyang Zhao-CMCC" w:date="2022-11-03T14:25:31Z">
              <w:r>
                <w:rPr>
                  <w:rFonts w:cs="Arial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6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6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66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7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6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1" w:author="Luyang Zhao-CMCC" w:date="2022-11-03T14:25:31Z"/>
              </w:rPr>
            </w:pPr>
            <w:del w:id="26672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3" w:author="Luyang Zhao-CMCC" w:date="2022-11-03T14:25:31Z"/>
              </w:rPr>
            </w:pPr>
            <w:del w:id="26674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67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78" w:author="Luyang Zhao-CMCC" w:date="2022-11-03T14:25:31Z"/>
              </w:rPr>
            </w:pPr>
            <w:del w:id="2667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0" w:author="Luyang Zhao-CMCC" w:date="2022-11-03T14:25:31Z"/>
              </w:rPr>
            </w:pPr>
            <w:del w:id="2668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2" w:author="Luyang Zhao-CMCC" w:date="2022-11-03T14:25:31Z"/>
              </w:rPr>
            </w:pPr>
            <w:del w:id="2668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685" w:author="Luyang Zhao-CMCC" w:date="2022-11-03T14:25:31Z"/>
              </w:rPr>
            </w:pPr>
            <w:del w:id="2668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87" w:author="Luyang Zhao-CMCC" w:date="2022-11-03T14:25:31Z"/>
              </w:rPr>
            </w:pPr>
            <w:del w:id="26688" w:author="Luyang Zhao-CMCC" w:date="2022-11-03T14:25:31Z">
              <w:r>
                <w:rPr/>
                <w:delText>39350.04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89" w:author="Luyang Zhao-CMCC" w:date="2022-11-03T14:25:31Z"/>
              </w:rPr>
            </w:pPr>
            <w:del w:id="26690" w:author="Luyang Zhao-CMCC" w:date="2022-11-03T14:25:31Z">
              <w:r>
                <w:rPr/>
                <w:delText>2268333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1" w:author="Luyang Zhao-CMCC" w:date="2022-11-03T14:25:31Z"/>
              </w:rPr>
            </w:pPr>
            <w:del w:id="26692" w:author="Luyang Zhao-CMCC" w:date="2022-11-03T14:25:31Z">
              <w:r>
                <w:rPr/>
                <w:delText>38576.76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3" w:author="Luyang Zhao-CMCC" w:date="2022-11-03T14:25:31Z"/>
              </w:rPr>
            </w:pPr>
            <w:del w:id="26694" w:author="Luyang Zhao-CMCC" w:date="2022-11-03T14:25:31Z">
              <w:r>
                <w:rPr/>
                <w:delText>2255445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5" w:author="Luyang Zhao-CMCC" w:date="2022-11-03T14:25:31Z"/>
              </w:rPr>
            </w:pPr>
            <w:del w:id="2669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7" w:author="Luyang Zhao-CMCC" w:date="2022-11-03T14:25:31Z"/>
              </w:rPr>
            </w:pPr>
            <w:del w:id="2669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9" w:author="Luyang Zhao-CMCC" w:date="2022-11-03T14:25:31Z"/>
              </w:rPr>
            </w:pPr>
            <w:del w:id="26700" w:author="Luyang Zhao-CMCC" w:date="2022-11-03T14:25:31Z">
              <w:r>
                <w:rPr/>
                <w:delText>23128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1" w:author="Luyang Zhao-CMCC" w:date="2022-11-03T14:25:31Z"/>
              </w:rPr>
            </w:pPr>
            <w:del w:id="26702" w:author="Luyang Zhao-CMCC" w:date="2022-11-03T14:25:31Z">
              <w:r>
                <w:rPr/>
                <w:delText>2267803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3" w:author="Luyang Zhao-CMCC" w:date="2022-11-03T14:25:31Z"/>
              </w:rPr>
            </w:pPr>
            <w:del w:id="26704" w:author="Luyang Zhao-CMCC" w:date="2022-11-03T14:25:31Z">
              <w:r>
                <w:rPr/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5" w:author="Luyang Zhao-CMCC" w:date="2022-11-03T14:25:31Z"/>
              </w:rPr>
            </w:pPr>
            <w:del w:id="26706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7" w:author="Luyang Zhao-CMCC" w:date="2022-11-03T14:25:31Z"/>
              </w:rPr>
            </w:pPr>
            <w:del w:id="2670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09" w:author="Luyang Zhao-CMCC" w:date="2022-11-03T14:25:31Z"/>
              </w:rPr>
            </w:pPr>
            <w:del w:id="26710" w:author="Luyang Zhao-CMCC" w:date="2022-11-03T14:25:3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1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1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9" w:author="Luyang Zhao-CMCC" w:date="2022-11-03T14:25:31Z"/>
              </w:rPr>
            </w:pPr>
            <w:del w:id="2672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2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4" w:author="Luyang Zhao-CMCC" w:date="2022-11-03T14:25:31Z"/>
              </w:rPr>
            </w:pPr>
            <w:del w:id="2672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6" w:author="Luyang Zhao-CMCC" w:date="2022-11-03T14:25:31Z"/>
                <w:rFonts w:cs="Arial"/>
              </w:rPr>
            </w:pPr>
            <w:del w:id="2672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28" w:author="Luyang Zhao-CMCC" w:date="2022-11-03T14:25:31Z"/>
                <w:rFonts w:cs="Arial"/>
              </w:rPr>
            </w:pPr>
            <w:del w:id="2672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3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3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2" w:author="Luyang Zhao-CMCC" w:date="2022-11-03T14:25:31Z"/>
                <w:color w:val="FFFFFF"/>
              </w:rPr>
            </w:pPr>
            <w:del w:id="26733" w:author="Luyang Zhao-CMCC" w:date="2022-11-03T14:25:31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4" w:author="Luyang Zhao-CMCC" w:date="2022-11-03T14:25:31Z"/>
                <w:color w:val="FFFFFF"/>
              </w:rPr>
            </w:pPr>
            <w:del w:id="26735" w:author="Luyang Zhao-CMCC" w:date="2022-11-03T14:25:31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6" w:author="Luyang Zhao-CMCC" w:date="2022-11-03T14:25:31Z"/>
                <w:color w:val="FFFFFF"/>
              </w:rPr>
            </w:pPr>
            <w:del w:id="26737" w:author="Luyang Zhao-CMCC" w:date="2022-11-03T14:25:31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8" w:author="Luyang Zhao-CMCC" w:date="2022-11-03T14:25:31Z"/>
                <w:color w:val="FFFFFF"/>
              </w:rPr>
            </w:pPr>
            <w:del w:id="26739" w:author="Luyang Zhao-CMCC" w:date="2022-11-03T14:25:31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0" w:author="Luyang Zhao-CMCC" w:date="2022-11-03T14:25:31Z"/>
                <w:color w:val="FFFFFF"/>
              </w:rPr>
            </w:pPr>
            <w:del w:id="2674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2" w:author="Luyang Zhao-CMCC" w:date="2022-11-03T14:25:31Z"/>
                <w:color w:val="FFFFFF"/>
              </w:rPr>
            </w:pPr>
            <w:del w:id="2674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4" w:author="Luyang Zhao-CMCC" w:date="2022-11-03T14:25:31Z"/>
                <w:color w:val="FFFFFF"/>
              </w:rPr>
            </w:pPr>
            <w:del w:id="26745" w:author="Luyang Zhao-CMCC" w:date="2022-11-03T14:25:31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6" w:author="Luyang Zhao-CMCC" w:date="2022-11-03T14:25:31Z"/>
                <w:color w:val="FFFFFF"/>
              </w:rPr>
            </w:pPr>
            <w:del w:id="26747" w:author="Luyang Zhao-CMCC" w:date="2022-11-03T14:25:31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8" w:author="Luyang Zhao-CMCC" w:date="2022-11-03T14:25:31Z"/>
                <w:color w:val="FFFFFF"/>
              </w:rPr>
            </w:pPr>
            <w:del w:id="26749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0" w:author="Luyang Zhao-CMCC" w:date="2022-11-03T14:25:31Z"/>
                <w:color w:val="FFFFFF"/>
              </w:rPr>
            </w:pPr>
            <w:del w:id="26751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2" w:author="Luyang Zhao-CMCC" w:date="2022-11-03T14:25:31Z"/>
                <w:color w:val="FFFFFF"/>
              </w:rPr>
            </w:pPr>
            <w:del w:id="26753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4" w:author="Luyang Zhao-CMCC" w:date="2022-11-03T14:25:31Z"/>
                <w:color w:val="FFFFFF"/>
              </w:rPr>
            </w:pPr>
            <w:del w:id="26755" w:author="Luyang Zhao-CMCC" w:date="2022-11-03T14:25:31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5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5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5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6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76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764" w:author="Luyang Zhao-CMCC" w:date="2022-11-03T14:25:31Z"/>
              </w:rPr>
            </w:pPr>
            <w:del w:id="26765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76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9" w:author="Luyang Zhao-CMCC" w:date="2022-11-03T14:25:31Z"/>
              </w:rPr>
            </w:pPr>
            <w:del w:id="26770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1" w:author="Luyang Zhao-CMCC" w:date="2022-11-03T14:25:31Z"/>
              </w:rPr>
            </w:pPr>
            <w:del w:id="2677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3" w:author="Luyang Zhao-CMCC" w:date="2022-11-03T14:25:31Z"/>
              </w:rPr>
            </w:pPr>
            <w:del w:id="2677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6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7" w:author="Luyang Zhao-CMCC" w:date="2022-11-03T14:25:31Z"/>
              </w:rPr>
            </w:pPr>
            <w:del w:id="26778" w:author="Luyang Zhao-CMCC" w:date="2022-11-03T14:25:31Z">
              <w:r>
                <w:rPr/>
                <w:delText>39549.96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9" w:author="Luyang Zhao-CMCC" w:date="2022-11-03T14:25:31Z"/>
              </w:rPr>
            </w:pPr>
            <w:del w:id="26780" w:author="Luyang Zhao-CMCC" w:date="2022-11-03T14:25:31Z">
              <w:r>
                <w:rPr/>
                <w:delText>2271665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1" w:author="Luyang Zhao-CMCC" w:date="2022-11-03T14:25:31Z"/>
              </w:rPr>
            </w:pPr>
            <w:del w:id="26782" w:author="Luyang Zhao-CMCC" w:date="2022-11-03T14:25:31Z">
              <w:r>
                <w:rPr/>
                <w:delText>38776.68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3" w:author="Luyang Zhao-CMCC" w:date="2022-11-03T14:25:31Z"/>
              </w:rPr>
            </w:pPr>
            <w:del w:id="26784" w:author="Luyang Zhao-CMCC" w:date="2022-11-03T14:25:31Z">
              <w:r>
                <w:rPr/>
                <w:delText>2258777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5" w:author="Luyang Zhao-CMCC" w:date="2022-11-03T14:25:31Z"/>
              </w:rPr>
            </w:pPr>
            <w:del w:id="2678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7" w:author="Luyang Zhao-CMCC" w:date="2022-11-03T14:25:31Z"/>
              </w:rPr>
            </w:pPr>
            <w:del w:id="2678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9" w:author="Luyang Zhao-CMCC" w:date="2022-11-03T14:25:31Z"/>
              </w:rPr>
            </w:pPr>
            <w:del w:id="26790" w:author="Luyang Zhao-CMCC" w:date="2022-11-03T14:25:31Z">
              <w:r>
                <w:rPr/>
                <w:delText>23140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1" w:author="Luyang Zhao-CMCC" w:date="2022-11-03T14:25:31Z"/>
              </w:rPr>
            </w:pPr>
            <w:del w:id="26792" w:author="Luyang Zhao-CMCC" w:date="2022-11-03T14:25:31Z">
              <w:r>
                <w:rPr/>
                <w:delText>2271259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3" w:author="Luyang Zhao-CMCC" w:date="2022-11-03T14:25:31Z"/>
              </w:rPr>
            </w:pPr>
            <w:del w:id="26794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5" w:author="Luyang Zhao-CMCC" w:date="2022-11-03T14:25:31Z"/>
              </w:rPr>
            </w:pPr>
            <w:del w:id="26796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7" w:author="Luyang Zhao-CMCC" w:date="2022-11-03T14:25:31Z"/>
              </w:rPr>
            </w:pPr>
            <w:del w:id="2679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9" w:author="Luyang Zhao-CMCC" w:date="2022-11-03T14:25:31Z"/>
              </w:rPr>
            </w:pPr>
            <w:del w:id="26800" w:author="Luyang Zhao-CMCC" w:date="2022-11-03T14:25:31Z">
              <w:r>
                <w:rPr/>
                <w:delText>1020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01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02" w:author="Luyang Zhao-CMCC" w:date="2022-11-03T14:25:31Z"/>
              </w:rPr>
            </w:pPr>
            <w:del w:id="26803" w:author="Luyang Zhao-CMCC" w:date="2022-11-03T14:25:31Z">
              <w:r>
                <w:rPr>
                  <w:rFonts w:eastAsia="宋体"/>
                </w:rPr>
                <w:delText>400,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04" w:author="Luyang Zhao-CMCC" w:date="2022-11-03T14:25:31Z"/>
              </w:rPr>
            </w:pPr>
            <w:del w:id="26805" w:author="Luyang Zhao-CMCC" w:date="2022-11-03T14:25:31Z">
              <w:r>
                <w:rPr/>
                <w:delText>CA_n260(A-I): Maximum frequency separation = 800 MHz</w:delText>
              </w:r>
            </w:del>
            <w:del w:id="26806" w:author="Luyang Zhao-CMCC" w:date="2022-11-03T14:25:31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08" w:author="Luyang Zhao-CMCC" w:date="2022-11-03T14:25:31Z"/>
                <w:rFonts w:eastAsia="宋体"/>
              </w:rPr>
            </w:pPr>
            <w:del w:id="26809" w:author="Luyang Zhao-CMCC" w:date="2022-11-03T14:25:31Z">
              <w:r>
                <w:rPr>
                  <w:rFonts w:eastAsia="宋体"/>
                </w:rPr>
                <w:delText>50+100+100+100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0" w:author="Luyang Zhao-CMCC" w:date="2022-11-03T14:25:31Z"/>
              </w:rPr>
            </w:pPr>
            <w:del w:id="26811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2" w:author="Luyang Zhao-CMCC" w:date="2022-11-03T14:25:31Z"/>
              </w:rPr>
            </w:pPr>
            <w:del w:id="2681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4" w:author="Luyang Zhao-CMCC" w:date="2022-11-03T14:25:31Z"/>
              </w:rPr>
            </w:pPr>
            <w:del w:id="26815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16" w:author="Luyang Zhao-CMCC" w:date="2022-11-03T14:25:31Z"/>
              </w:rPr>
            </w:pPr>
            <w:del w:id="26817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18" w:author="Luyang Zhao-CMCC" w:date="2022-11-03T14:25:31Z"/>
                <w:rFonts w:cs="Arial"/>
              </w:rPr>
            </w:pPr>
            <w:del w:id="26819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20" w:author="Luyang Zhao-CMCC" w:date="2022-11-03T14:25:31Z"/>
                <w:rFonts w:cs="Arial"/>
              </w:rPr>
            </w:pPr>
            <w:del w:id="26821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6822" w:author="Luyang Zhao-CMCC" w:date="2022-11-03T14:25:31Z"/>
                <w:rFonts w:cs="Arial"/>
              </w:rPr>
            </w:pPr>
            <w:del w:id="26823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6824" w:author="Luyang Zhao-CMCC" w:date="2022-11-03T14:25:31Z"/>
              </w:rPr>
            </w:pPr>
            <w:del w:id="26825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6826" w:author="Luyang Zhao-CMCC" w:date="2022-11-03T14:25:31Z"/>
              </w:rPr>
            </w:pPr>
            <w:del w:id="26827" w:author="Luyang Zhao-CMCC" w:date="2022-11-03T14:25:31Z">
              <w:r>
                <w:rPr/>
                <w:delText xml:space="preserve">Same test frequencies as n260 for Low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28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29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0" w:author="Luyang Zhao-CMCC" w:date="2022-11-03T14:25:31Z"/>
              </w:rPr>
            </w:pPr>
            <w:del w:id="26831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2" w:author="Luyang Zhao-CMCC" w:date="2022-11-03T14:25:31Z"/>
              </w:rPr>
            </w:pPr>
            <w:del w:id="26833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4" w:author="Luyang Zhao-CMCC" w:date="2022-11-03T14:25:31Z"/>
              </w:rPr>
            </w:pPr>
            <w:del w:id="26835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6" w:author="Luyang Zhao-CMCC" w:date="2022-11-03T14:25:31Z"/>
              </w:rPr>
            </w:pPr>
            <w:del w:id="26837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39" w:author="Luyang Zhao-CMCC" w:date="2022-11-03T14:25:31Z"/>
              </w:rPr>
            </w:pPr>
            <w:del w:id="26840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1" w:author="Luyang Zhao-CMCC" w:date="2022-11-03T14:25:31Z"/>
              </w:rPr>
            </w:pPr>
            <w:del w:id="26842" w:author="Luyang Zhao-CMCC" w:date="2022-11-03T14:25:31Z">
              <w:r>
                <w:rPr>
                  <w:rFonts w:cs="Arial"/>
                </w:rPr>
                <w:delText>37475.64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3" w:author="Luyang Zhao-CMCC" w:date="2022-11-03T14:25:31Z"/>
              </w:rPr>
            </w:pPr>
            <w:del w:id="26844" w:author="Luyang Zhao-CMCC" w:date="2022-11-03T14:25:31Z">
              <w:r>
                <w:rPr>
                  <w:rFonts w:cs="Arial"/>
                </w:rPr>
                <w:delText>2237093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5" w:author="Luyang Zhao-CMCC" w:date="2022-11-03T14:25:31Z"/>
              </w:rPr>
            </w:pPr>
            <w:del w:id="26846" w:author="Luyang Zhao-CMCC" w:date="2022-11-03T14:25:31Z">
              <w:r>
                <w:rPr>
                  <w:rFonts w:cs="Arial"/>
                </w:rPr>
                <w:delText>37452.6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7" w:author="Luyang Zhao-CMCC" w:date="2022-11-03T14:25:31Z"/>
              </w:rPr>
            </w:pPr>
            <w:del w:id="26848" w:author="Luyang Zhao-CMCC" w:date="2022-11-03T14:25:31Z">
              <w:r>
                <w:rPr>
                  <w:rFonts w:cs="Arial"/>
                </w:rPr>
                <w:delText>2236709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49" w:author="Luyang Zhao-CMCC" w:date="2022-11-03T14:25:31Z"/>
              </w:rPr>
            </w:pPr>
            <w:del w:id="26850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1" w:author="Luyang Zhao-CMCC" w:date="2022-11-03T14:25:31Z"/>
              </w:rPr>
            </w:pPr>
            <w:del w:id="26852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3" w:author="Luyang Zhao-CMCC" w:date="2022-11-03T14:25:31Z"/>
              </w:rPr>
            </w:pPr>
            <w:del w:id="26854" w:author="Luyang Zhao-CMCC" w:date="2022-11-03T14:25:31Z">
              <w:r>
                <w:rPr>
                  <w:rFonts w:cs="Arial"/>
                </w:rPr>
                <w:delText>23021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5" w:author="Luyang Zhao-CMCC" w:date="2022-11-03T14:25:31Z"/>
              </w:rPr>
            </w:pPr>
            <w:del w:id="26856" w:author="Luyang Zhao-CMCC" w:date="2022-11-03T14:25:31Z">
              <w:r>
                <w:rPr>
                  <w:rFonts w:cs="Arial"/>
                </w:rPr>
                <w:delText>2236987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7" w:author="Luyang Zhao-CMCC" w:date="2022-11-03T14:25:31Z"/>
              </w:rPr>
            </w:pPr>
            <w:del w:id="26858" w:author="Luyang Zhao-CMCC" w:date="2022-11-03T14:25:31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59" w:author="Luyang Zhao-CMCC" w:date="2022-11-03T14:25:31Z"/>
              </w:rPr>
            </w:pPr>
            <w:del w:id="26860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1" w:author="Luyang Zhao-CMCC" w:date="2022-11-03T14:25:31Z"/>
              </w:rPr>
            </w:pPr>
            <w:del w:id="26862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3" w:author="Luyang Zhao-CMCC" w:date="2022-11-03T14:25:31Z"/>
              </w:rPr>
            </w:pPr>
            <w:del w:id="26864" w:author="Luyang Zhao-CMCC" w:date="2022-11-03T14:25:31Z">
              <w:r>
                <w:rPr>
                  <w:rFonts w:cs="Arial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6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6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67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8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2" w:author="Luyang Zhao-CMCC" w:date="2022-11-03T14:25:31Z"/>
              </w:rPr>
            </w:pPr>
            <w:del w:id="26873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74" w:author="Luyang Zhao-CMCC" w:date="2022-11-03T14:25:31Z"/>
              </w:rPr>
            </w:pPr>
            <w:del w:id="26875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87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79" w:author="Luyang Zhao-CMCC" w:date="2022-11-03T14:25:31Z"/>
              </w:rPr>
            </w:pPr>
            <w:del w:id="26880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1" w:author="Luyang Zhao-CMCC" w:date="2022-11-03T14:25:31Z"/>
              </w:rPr>
            </w:pPr>
            <w:del w:id="2688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3" w:author="Luyang Zhao-CMCC" w:date="2022-11-03T14:25:31Z"/>
              </w:rPr>
            </w:pPr>
            <w:del w:id="2688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886" w:author="Luyang Zhao-CMCC" w:date="2022-11-03T14:25:31Z"/>
              </w:rPr>
            </w:pPr>
            <w:del w:id="26887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88" w:author="Luyang Zhao-CMCC" w:date="2022-11-03T14:25:31Z"/>
              </w:rPr>
            </w:pPr>
            <w:del w:id="26889" w:author="Luyang Zhao-CMCC" w:date="2022-11-03T14:25:31Z">
              <w:r>
                <w:rPr>
                  <w:rFonts w:cs="Arial"/>
                </w:rPr>
                <w:delText>37550.04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0" w:author="Luyang Zhao-CMCC" w:date="2022-11-03T14:25:31Z"/>
              </w:rPr>
            </w:pPr>
            <w:del w:id="26891" w:author="Luyang Zhao-CMCC" w:date="2022-11-03T14:25:31Z">
              <w:r>
                <w:rPr>
                  <w:rFonts w:cs="Arial"/>
                </w:rPr>
                <w:delText>2238333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2" w:author="Luyang Zhao-CMCC" w:date="2022-11-03T14:25:31Z"/>
              </w:rPr>
            </w:pPr>
            <w:del w:id="26893" w:author="Luyang Zhao-CMCC" w:date="2022-11-03T14:25:31Z">
              <w:r>
                <w:rPr>
                  <w:rFonts w:cs="Arial"/>
                </w:rPr>
                <w:delText>37502.52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4" w:author="Luyang Zhao-CMCC" w:date="2022-11-03T14:25:31Z"/>
              </w:rPr>
            </w:pPr>
            <w:del w:id="26895" w:author="Luyang Zhao-CMCC" w:date="2022-11-03T14:25:31Z">
              <w:r>
                <w:rPr>
                  <w:rFonts w:cs="Arial"/>
                </w:rPr>
                <w:delText>2237541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6" w:author="Luyang Zhao-CMCC" w:date="2022-11-03T14:25:31Z"/>
              </w:rPr>
            </w:pPr>
            <w:del w:id="26897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98" w:author="Luyang Zhao-CMCC" w:date="2022-11-03T14:25:31Z"/>
              </w:rPr>
            </w:pPr>
            <w:del w:id="26899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0" w:author="Luyang Zhao-CMCC" w:date="2022-11-03T14:25:31Z"/>
              </w:rPr>
            </w:pPr>
            <w:del w:id="26901" w:author="Luyang Zhao-CMCC" w:date="2022-11-03T14:25:31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2" w:author="Luyang Zhao-CMCC" w:date="2022-11-03T14:25:31Z"/>
              </w:rPr>
            </w:pPr>
            <w:del w:id="26903" w:author="Luyang Zhao-CMCC" w:date="2022-11-03T14:25:31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4" w:author="Luyang Zhao-CMCC" w:date="2022-11-03T14:25:31Z"/>
              </w:rPr>
            </w:pPr>
            <w:del w:id="26905" w:author="Luyang Zhao-CMCC" w:date="2022-11-03T14:25:31Z">
              <w:r>
                <w:rPr>
                  <w:rFonts w:cs="Arial"/>
                </w:rPr>
                <w:delText>11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6" w:author="Luyang Zhao-CMCC" w:date="2022-11-03T14:25:31Z"/>
              </w:rPr>
            </w:pPr>
            <w:del w:id="26907" w:author="Luyang Zhao-CMCC" w:date="2022-11-03T14:25:31Z">
              <w:r>
                <w:rPr>
                  <w:rFonts w:cs="Arial"/>
                </w:rPr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8" w:author="Luyang Zhao-CMCC" w:date="2022-11-03T14:25:31Z"/>
              </w:rPr>
            </w:pPr>
            <w:del w:id="26909" w:author="Luyang Zhao-CMCC" w:date="2022-11-03T14:25:31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0" w:author="Luyang Zhao-CMCC" w:date="2022-11-03T14:25:31Z"/>
              </w:rPr>
            </w:pPr>
            <w:del w:id="26911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1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1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1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20" w:author="Luyang Zhao-CMCC" w:date="2022-11-03T14:25:31Z"/>
              </w:rPr>
            </w:pPr>
            <w:del w:id="26921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2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5" w:author="Luyang Zhao-CMCC" w:date="2022-11-03T14:25:31Z"/>
              </w:rPr>
            </w:pPr>
            <w:del w:id="26926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7" w:author="Luyang Zhao-CMCC" w:date="2022-11-03T14:25:31Z"/>
                <w:rFonts w:cs="Arial"/>
              </w:rPr>
            </w:pPr>
            <w:del w:id="2692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29" w:author="Luyang Zhao-CMCC" w:date="2022-11-03T14:25:31Z"/>
                <w:rFonts w:cs="Arial"/>
              </w:rPr>
            </w:pPr>
            <w:del w:id="2693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3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32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3" w:author="Luyang Zhao-CMCC" w:date="2022-11-03T14:25:31Z"/>
                <w:color w:val="FFFFFF"/>
              </w:rPr>
            </w:pPr>
            <w:del w:id="26934" w:author="Luyang Zhao-CMCC" w:date="2022-11-03T14:25:31Z">
              <w:r>
                <w:rPr/>
                <w:delText>37650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5" w:author="Luyang Zhao-CMCC" w:date="2022-11-03T14:25:31Z"/>
                <w:color w:val="FFFFFF"/>
              </w:rPr>
            </w:pPr>
            <w:del w:id="26936" w:author="Luyang Zhao-CMCC" w:date="2022-11-03T14:25:31Z">
              <w:r>
                <w:rPr/>
                <w:delText>2239999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7" w:author="Luyang Zhao-CMCC" w:date="2022-11-03T14:25:31Z"/>
                <w:color w:val="FFFFFF"/>
              </w:rPr>
            </w:pPr>
            <w:del w:id="26938" w:author="Luyang Zhao-CMCC" w:date="2022-11-03T14:25:31Z">
              <w:r>
                <w:rPr/>
                <w:delText>37602.48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39" w:author="Luyang Zhao-CMCC" w:date="2022-11-03T14:25:31Z"/>
                <w:color w:val="FFFFFF"/>
              </w:rPr>
            </w:pPr>
            <w:del w:id="26940" w:author="Luyang Zhao-CMCC" w:date="2022-11-03T14:25:31Z">
              <w:r>
                <w:rPr/>
                <w:delText>2239207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1" w:author="Luyang Zhao-CMCC" w:date="2022-11-03T14:25:31Z"/>
                <w:color w:val="FFFFFF"/>
              </w:rPr>
            </w:pPr>
            <w:del w:id="2694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3" w:author="Luyang Zhao-CMCC" w:date="2022-11-03T14:25:31Z"/>
                <w:color w:val="FFFFFF"/>
              </w:rPr>
            </w:pPr>
            <w:del w:id="26944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5" w:author="Luyang Zhao-CMCC" w:date="2022-11-03T14:25:31Z"/>
                <w:color w:val="FFFFFF"/>
              </w:rPr>
            </w:pPr>
            <w:del w:id="26946" w:author="Luyang Zhao-CMCC" w:date="2022-11-03T14:25:31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7" w:author="Luyang Zhao-CMCC" w:date="2022-11-03T14:25:31Z"/>
                <w:color w:val="FFFFFF"/>
              </w:rPr>
            </w:pPr>
            <w:del w:id="26948" w:author="Luyang Zhao-CMCC" w:date="2022-11-03T14:25:31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9" w:author="Luyang Zhao-CMCC" w:date="2022-11-03T14:25:31Z"/>
                <w:color w:val="FFFFFF"/>
              </w:rPr>
            </w:pPr>
            <w:del w:id="26950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1" w:author="Luyang Zhao-CMCC" w:date="2022-11-03T14:25:31Z"/>
                <w:color w:val="FFFFFF"/>
              </w:rPr>
            </w:pPr>
            <w:del w:id="26952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3" w:author="Luyang Zhao-CMCC" w:date="2022-11-03T14:25:31Z"/>
                <w:color w:val="FFFFFF"/>
              </w:rPr>
            </w:pPr>
            <w:del w:id="26954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55" w:author="Luyang Zhao-CMCC" w:date="2022-11-03T14:25:31Z"/>
                <w:color w:val="FFFFFF"/>
              </w:rPr>
            </w:pPr>
            <w:del w:id="26956" w:author="Luyang Zhao-CMCC" w:date="2022-11-03T14:25:31Z">
              <w:r>
                <w:rPr/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5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5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5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6965" w:author="Luyang Zhao-CMCC" w:date="2022-11-03T14:25:31Z"/>
              </w:rPr>
            </w:pPr>
            <w:del w:id="26966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696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696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0" w:author="Luyang Zhao-CMCC" w:date="2022-11-03T14:25:31Z"/>
              </w:rPr>
            </w:pPr>
            <w:del w:id="26971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2" w:author="Luyang Zhao-CMCC" w:date="2022-11-03T14:25:31Z"/>
              </w:rPr>
            </w:pPr>
            <w:del w:id="2697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4" w:author="Luyang Zhao-CMCC" w:date="2022-11-03T14:25:31Z"/>
              </w:rPr>
            </w:pPr>
            <w:del w:id="2697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7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8" w:author="Luyang Zhao-CMCC" w:date="2022-11-03T14:25:31Z"/>
              </w:rPr>
            </w:pPr>
            <w:del w:id="26979" w:author="Luyang Zhao-CMCC" w:date="2022-11-03T14:25:31Z">
              <w:r>
                <w:rPr/>
                <w:delText>37749.96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0" w:author="Luyang Zhao-CMCC" w:date="2022-11-03T14:25:31Z"/>
              </w:rPr>
            </w:pPr>
            <w:del w:id="26981" w:author="Luyang Zhao-CMCC" w:date="2022-11-03T14:25:31Z">
              <w:r>
                <w:rPr/>
                <w:delText>2241665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2" w:author="Luyang Zhao-CMCC" w:date="2022-11-03T14:25:31Z"/>
              </w:rPr>
            </w:pPr>
            <w:del w:id="26983" w:author="Luyang Zhao-CMCC" w:date="2022-11-03T14:25:31Z">
              <w:r>
                <w:rPr/>
                <w:delText>37702.44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4" w:author="Luyang Zhao-CMCC" w:date="2022-11-03T14:25:31Z"/>
              </w:rPr>
            </w:pPr>
            <w:del w:id="26985" w:author="Luyang Zhao-CMCC" w:date="2022-11-03T14:25:31Z">
              <w:r>
                <w:rPr/>
                <w:delText>2240873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6" w:author="Luyang Zhao-CMCC" w:date="2022-11-03T14:25:31Z"/>
              </w:rPr>
            </w:pPr>
            <w:del w:id="2698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8" w:author="Luyang Zhao-CMCC" w:date="2022-11-03T14:25:31Z"/>
              </w:rPr>
            </w:pPr>
            <w:del w:id="26989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0" w:author="Luyang Zhao-CMCC" w:date="2022-11-03T14:25:31Z"/>
              </w:rPr>
            </w:pPr>
            <w:del w:id="26991" w:author="Luyang Zhao-CMCC" w:date="2022-11-03T14:25:31Z">
              <w:r>
                <w:rPr/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2" w:author="Luyang Zhao-CMCC" w:date="2022-11-03T14:25:31Z"/>
              </w:rPr>
            </w:pPr>
            <w:del w:id="26993" w:author="Luyang Zhao-CMCC" w:date="2022-11-03T14:25:31Z">
              <w:r>
                <w:rPr/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4" w:author="Luyang Zhao-CMCC" w:date="2022-11-03T14:25:31Z"/>
              </w:rPr>
            </w:pPr>
            <w:del w:id="26995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6" w:author="Luyang Zhao-CMCC" w:date="2022-11-03T14:25:31Z"/>
              </w:rPr>
            </w:pPr>
            <w:del w:id="26997" w:author="Luyang Zhao-CMCC" w:date="2022-11-03T14:25:31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8" w:author="Luyang Zhao-CMCC" w:date="2022-11-03T14:25:31Z"/>
              </w:rPr>
            </w:pPr>
            <w:del w:id="2699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0" w:author="Luyang Zhao-CMCC" w:date="2022-11-03T14:25:31Z"/>
              </w:rPr>
            </w:pPr>
            <w:del w:id="27001" w:author="Luyang Zhao-CMCC" w:date="2022-11-03T14:25:31Z">
              <w:r>
                <w:rPr/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03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4" w:author="Luyang Zhao-CMCC" w:date="2022-11-03T14:25:31Z"/>
              </w:rPr>
            </w:pPr>
            <w:del w:id="27005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6" w:author="Luyang Zhao-CMCC" w:date="2022-11-03T14:25:31Z"/>
              </w:rPr>
            </w:pPr>
            <w:del w:id="27007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8" w:author="Luyang Zhao-CMCC" w:date="2022-11-03T14:25:31Z"/>
              </w:rPr>
            </w:pPr>
            <w:del w:id="27009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10" w:author="Luyang Zhao-CMCC" w:date="2022-11-03T14:25:31Z"/>
              </w:rPr>
            </w:pPr>
            <w:del w:id="27011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12" w:author="Luyang Zhao-CMCC" w:date="2022-11-03T14:25:31Z"/>
                <w:rFonts w:cs="Arial"/>
              </w:rPr>
            </w:pPr>
            <w:del w:id="27013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14" w:author="Luyang Zhao-CMCC" w:date="2022-11-03T14:25:31Z"/>
                <w:rFonts w:cs="Arial"/>
              </w:rPr>
            </w:pPr>
            <w:del w:id="27015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016" w:author="Luyang Zhao-CMCC" w:date="2022-11-03T14:25:31Z"/>
                <w:rFonts w:cs="Arial"/>
              </w:rPr>
            </w:pPr>
            <w:del w:id="27017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018" w:author="Luyang Zhao-CMCC" w:date="2022-11-03T14:25:31Z"/>
              </w:rPr>
            </w:pPr>
            <w:del w:id="27019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020" w:author="Luyang Zhao-CMCC" w:date="2022-11-03T14:25:31Z"/>
              </w:rPr>
            </w:pPr>
            <w:del w:id="27021" w:author="Luyang Zhao-CMCC" w:date="2022-11-03T14:25:31Z">
              <w:r>
                <w:rPr/>
                <w:delText xml:space="preserve">Same test frequencies as n260 for High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2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3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4" w:author="Luyang Zhao-CMCC" w:date="2022-11-03T14:25:31Z"/>
              </w:rPr>
            </w:pPr>
            <w:del w:id="27025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6" w:author="Luyang Zhao-CMCC" w:date="2022-11-03T14:25:31Z"/>
              </w:rPr>
            </w:pPr>
            <w:del w:id="27027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28" w:author="Luyang Zhao-CMCC" w:date="2022-11-03T14:25:31Z"/>
              </w:rPr>
            </w:pPr>
            <w:del w:id="27029" w:author="Luyang Zhao-CMCC" w:date="2022-11-03T14:25:31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0" w:author="Luyang Zhao-CMCC" w:date="2022-11-03T14:25:31Z"/>
              </w:rPr>
            </w:pPr>
            <w:del w:id="27031" w:author="Luyang Zhao-CMCC" w:date="2022-11-03T14:25:31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33" w:author="Luyang Zhao-CMCC" w:date="2022-11-03T14:25:31Z"/>
              </w:rPr>
            </w:pPr>
            <w:del w:id="27034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5" w:author="Luyang Zhao-CMCC" w:date="2022-11-03T14:25:31Z"/>
              </w:rPr>
            </w:pPr>
            <w:del w:id="27036" w:author="Luyang Zhao-CMCC" w:date="2022-11-03T14:25:31Z">
              <w:r>
                <w:rPr>
                  <w:rFonts w:cs="Arial"/>
                </w:rPr>
                <w:delText>39225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7" w:author="Luyang Zhao-CMCC" w:date="2022-11-03T14:25:31Z"/>
              </w:rPr>
            </w:pPr>
            <w:del w:id="27038" w:author="Luyang Zhao-CMCC" w:date="2022-11-03T14:25:31Z">
              <w:r>
                <w:rPr>
                  <w:rFonts w:cs="Arial"/>
                </w:rPr>
                <w:delText>2266249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9" w:author="Luyang Zhao-CMCC" w:date="2022-11-03T14:25:31Z"/>
              </w:rPr>
            </w:pPr>
            <w:del w:id="27040" w:author="Luyang Zhao-CMCC" w:date="2022-11-03T14:25:31Z">
              <w:r>
                <w:rPr>
                  <w:rFonts w:cs="Arial"/>
                </w:rPr>
                <w:delText>38476.2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1" w:author="Luyang Zhao-CMCC" w:date="2022-11-03T14:25:31Z"/>
              </w:rPr>
            </w:pPr>
            <w:del w:id="27042" w:author="Luyang Zhao-CMCC" w:date="2022-11-03T14:25:31Z">
              <w:r>
                <w:rPr>
                  <w:rFonts w:cs="Arial"/>
                </w:rPr>
                <w:delText>2253769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3" w:author="Luyang Zhao-CMCC" w:date="2022-11-03T14:25:31Z"/>
              </w:rPr>
            </w:pPr>
            <w:del w:id="27044" w:author="Luyang Zhao-CMCC" w:date="2022-11-03T14:25:31Z">
              <w:r>
                <w:rPr>
                  <w:rFonts w:cs="Arial"/>
                </w:rPr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5" w:author="Luyang Zhao-CMCC" w:date="2022-11-03T14:25:31Z"/>
              </w:rPr>
            </w:pPr>
            <w:del w:id="27046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7" w:author="Luyang Zhao-CMCC" w:date="2022-11-03T14:25:31Z"/>
              </w:rPr>
            </w:pPr>
            <w:del w:id="27048" w:author="Luyang Zhao-CMCC" w:date="2022-11-03T14:25:31Z">
              <w:r>
                <w:rPr>
                  <w:rFonts w:cs="Arial"/>
                </w:rPr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9" w:author="Luyang Zhao-CMCC" w:date="2022-11-03T14:25:31Z"/>
              </w:rPr>
            </w:pPr>
            <w:del w:id="27050" w:author="Luyang Zhao-CMCC" w:date="2022-11-03T14:25:31Z">
              <w:r>
                <w:rPr>
                  <w:rFonts w:cs="Arial"/>
                </w:rPr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1" w:author="Luyang Zhao-CMCC" w:date="2022-11-03T14:25:31Z"/>
              </w:rPr>
            </w:pPr>
            <w:del w:id="27052" w:author="Luyang Zhao-CMCC" w:date="2022-11-03T14:25:31Z">
              <w:r>
                <w:rPr>
                  <w:rFonts w:cs="Arial"/>
                </w:rPr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3" w:author="Luyang Zhao-CMCC" w:date="2022-11-03T14:25:31Z"/>
              </w:rPr>
            </w:pPr>
            <w:del w:id="27054" w:author="Luyang Zhao-CMCC" w:date="2022-11-03T14:25:31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5" w:author="Luyang Zhao-CMCC" w:date="2022-11-03T14:25:31Z"/>
              </w:rPr>
            </w:pPr>
            <w:del w:id="27056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57" w:author="Luyang Zhao-CMCC" w:date="2022-11-03T14:25:31Z"/>
              </w:rPr>
            </w:pPr>
            <w:del w:id="27058" w:author="Luyang Zhao-CMCC" w:date="2022-11-03T14:25:31Z">
              <w:r>
                <w:rPr>
                  <w:rFonts w:cs="Arial"/>
                </w:rPr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59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0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1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2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3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66" w:author="Luyang Zhao-CMCC" w:date="2022-11-03T14:25:31Z"/>
              </w:rPr>
            </w:pPr>
            <w:del w:id="27067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68" w:author="Luyang Zhao-CMCC" w:date="2022-11-03T14:25:31Z"/>
              </w:rPr>
            </w:pPr>
            <w:del w:id="27069" w:author="Luyang Zhao-CMCC" w:date="2022-11-03T14:25:31Z">
              <w:r>
                <w:rPr/>
                <w:delText>Channel spacing CC1-CC2=74.4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07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2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3" w:author="Luyang Zhao-CMCC" w:date="2022-11-03T14:25:31Z"/>
              </w:rPr>
            </w:pPr>
            <w:del w:id="27074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5" w:author="Luyang Zhao-CMCC" w:date="2022-11-03T14:25:31Z"/>
              </w:rPr>
            </w:pPr>
            <w:del w:id="27076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7" w:author="Luyang Zhao-CMCC" w:date="2022-11-03T14:25:31Z"/>
              </w:rPr>
            </w:pPr>
            <w:del w:id="27078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79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080" w:author="Luyang Zhao-CMCC" w:date="2022-11-03T14:25:31Z"/>
              </w:rPr>
            </w:pPr>
            <w:del w:id="27081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2" w:author="Luyang Zhao-CMCC" w:date="2022-11-03T14:25:31Z"/>
              </w:rPr>
            </w:pPr>
            <w:del w:id="27083" w:author="Luyang Zhao-CMCC" w:date="2022-11-03T14:25:31Z">
              <w:r>
                <w:rPr/>
                <w:delText>39299.4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4" w:author="Luyang Zhao-CMCC" w:date="2022-11-03T14:25:31Z"/>
              </w:rPr>
            </w:pPr>
            <w:del w:id="27085" w:author="Luyang Zhao-CMCC" w:date="2022-11-03T14:25:31Z">
              <w:r>
                <w:rPr/>
                <w:delText>2267489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6" w:author="Luyang Zhao-CMCC" w:date="2022-11-03T14:25:31Z"/>
              </w:rPr>
            </w:pPr>
            <w:del w:id="27087" w:author="Luyang Zhao-CMCC" w:date="2022-11-03T14:25:31Z">
              <w:r>
                <w:rPr/>
                <w:delText>38526.12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88" w:author="Luyang Zhao-CMCC" w:date="2022-11-03T14:25:31Z"/>
              </w:rPr>
            </w:pPr>
            <w:del w:id="27089" w:author="Luyang Zhao-CMCC" w:date="2022-11-03T14:25:31Z">
              <w:r>
                <w:rPr/>
                <w:delText>2254601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0" w:author="Luyang Zhao-CMCC" w:date="2022-11-03T14:25:31Z"/>
              </w:rPr>
            </w:pPr>
            <w:del w:id="2709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2" w:author="Luyang Zhao-CMCC" w:date="2022-11-03T14:25:31Z"/>
              </w:rPr>
            </w:pPr>
            <w:del w:id="2709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4" w:author="Luyang Zhao-CMCC" w:date="2022-11-03T14:25:31Z"/>
              </w:rPr>
            </w:pPr>
            <w:del w:id="27095" w:author="Luyang Zhao-CMCC" w:date="2022-11-03T14:25:31Z">
              <w:r>
                <w:rPr/>
                <w:delText>23125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6" w:author="Luyang Zhao-CMCC" w:date="2022-11-03T14:25:31Z"/>
              </w:rPr>
            </w:pPr>
            <w:del w:id="27097" w:author="Luyang Zhao-CMCC" w:date="2022-11-03T14:25:31Z">
              <w:r>
                <w:rPr/>
                <w:delText>2266939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98" w:author="Luyang Zhao-CMCC" w:date="2022-11-03T14:25:31Z"/>
              </w:rPr>
            </w:pPr>
            <w:del w:id="27099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0" w:author="Luyang Zhao-CMCC" w:date="2022-11-03T14:25:31Z"/>
              </w:rPr>
            </w:pPr>
            <w:del w:id="27101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2" w:author="Luyang Zhao-CMCC" w:date="2022-11-03T14:25:31Z"/>
              </w:rPr>
            </w:pPr>
            <w:del w:id="27103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4" w:author="Luyang Zhao-CMCC" w:date="2022-11-03T14:25:31Z"/>
              </w:rPr>
            </w:pPr>
            <w:del w:id="27105" w:author="Luyang Zhao-CMCC" w:date="2022-11-03T14:25:31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0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0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0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14" w:author="Luyang Zhao-CMCC" w:date="2022-11-03T14:25:31Z"/>
              </w:rPr>
            </w:pPr>
            <w:del w:id="27115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1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19" w:author="Luyang Zhao-CMCC" w:date="2022-11-03T14:25:31Z"/>
              </w:rPr>
            </w:pPr>
            <w:del w:id="27120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1" w:author="Luyang Zhao-CMCC" w:date="2022-11-03T14:25:31Z"/>
                <w:rFonts w:cs="Arial"/>
              </w:rPr>
            </w:pPr>
            <w:del w:id="2712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3" w:author="Luyang Zhao-CMCC" w:date="2022-11-03T14:25:31Z"/>
                <w:rFonts w:cs="Arial"/>
              </w:rPr>
            </w:pPr>
            <w:del w:id="2712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5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2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27" w:author="Luyang Zhao-CMCC" w:date="2022-11-03T14:25:31Z"/>
                <w:color w:val="FFFFFF"/>
              </w:rPr>
            </w:pPr>
            <w:del w:id="27128" w:author="Luyang Zhao-CMCC" w:date="2022-11-03T14:25:31Z">
              <w:r>
                <w:rPr/>
                <w:delText>39399.36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29" w:author="Luyang Zhao-CMCC" w:date="2022-11-03T14:25:31Z"/>
                <w:color w:val="FFFFFF"/>
              </w:rPr>
            </w:pPr>
            <w:del w:id="27130" w:author="Luyang Zhao-CMCC" w:date="2022-11-03T14:25:31Z">
              <w:r>
                <w:rPr/>
                <w:delText>2269155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1" w:author="Luyang Zhao-CMCC" w:date="2022-11-03T14:25:31Z"/>
                <w:color w:val="FFFFFF"/>
              </w:rPr>
            </w:pPr>
            <w:del w:id="27132" w:author="Luyang Zhao-CMCC" w:date="2022-11-03T14:25:31Z">
              <w:r>
                <w:rPr/>
                <w:delText>38626.08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3" w:author="Luyang Zhao-CMCC" w:date="2022-11-03T14:25:31Z"/>
                <w:color w:val="FFFFFF"/>
              </w:rPr>
            </w:pPr>
            <w:del w:id="27134" w:author="Luyang Zhao-CMCC" w:date="2022-11-03T14:25:31Z">
              <w:r>
                <w:rPr/>
                <w:delText>2256267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5" w:author="Luyang Zhao-CMCC" w:date="2022-11-03T14:25:31Z"/>
                <w:color w:val="FFFFFF"/>
              </w:rPr>
            </w:pPr>
            <w:del w:id="2713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7" w:author="Luyang Zhao-CMCC" w:date="2022-11-03T14:25:31Z"/>
                <w:color w:val="FFFFFF"/>
              </w:rPr>
            </w:pPr>
            <w:del w:id="2713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9" w:author="Luyang Zhao-CMCC" w:date="2022-11-03T14:25:31Z"/>
                <w:color w:val="FFFFFF"/>
              </w:rPr>
            </w:pPr>
            <w:del w:id="27140" w:author="Luyang Zhao-CMCC" w:date="2022-11-03T14:25:31Z">
              <w:r>
                <w:rPr/>
                <w:delText>23131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1" w:author="Luyang Zhao-CMCC" w:date="2022-11-03T14:25:31Z"/>
                <w:color w:val="FFFFFF"/>
              </w:rPr>
            </w:pPr>
            <w:del w:id="27142" w:author="Luyang Zhao-CMCC" w:date="2022-11-03T14:25:31Z">
              <w:r>
                <w:rPr/>
                <w:delText>2268667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3" w:author="Luyang Zhao-CMCC" w:date="2022-11-03T14:25:31Z"/>
                <w:color w:val="FFFFFF"/>
              </w:rPr>
            </w:pPr>
            <w:del w:id="27144" w:author="Luyang Zhao-CMCC" w:date="2022-11-03T14:25:31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5" w:author="Luyang Zhao-CMCC" w:date="2022-11-03T14:25:31Z"/>
                <w:color w:val="FFFFFF"/>
              </w:rPr>
            </w:pPr>
            <w:del w:id="27146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7" w:author="Luyang Zhao-CMCC" w:date="2022-11-03T14:25:31Z"/>
                <w:color w:val="FFFFFF"/>
              </w:rPr>
            </w:pPr>
            <w:del w:id="2714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49" w:author="Luyang Zhao-CMCC" w:date="2022-11-03T14:25:31Z"/>
                <w:color w:val="FFFFFF"/>
              </w:rPr>
            </w:pPr>
            <w:del w:id="27150" w:author="Luyang Zhao-CMCC" w:date="2022-11-03T14:25:31Z">
              <w:r>
                <w:rPr/>
                <w:delText>1012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5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5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159" w:author="Luyang Zhao-CMCC" w:date="2022-11-03T14:25:31Z"/>
              </w:rPr>
            </w:pPr>
            <w:del w:id="27160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6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4" w:author="Luyang Zhao-CMCC" w:date="2022-11-03T14:25:31Z"/>
              </w:rPr>
            </w:pPr>
            <w:del w:id="27165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6" w:author="Luyang Zhao-CMCC" w:date="2022-11-03T14:25:31Z"/>
              </w:rPr>
            </w:pPr>
            <w:del w:id="2716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68" w:author="Luyang Zhao-CMCC" w:date="2022-11-03T14:25:31Z"/>
              </w:rPr>
            </w:pPr>
            <w:del w:id="2716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1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2" w:author="Luyang Zhao-CMCC" w:date="2022-11-03T14:25:31Z"/>
              </w:rPr>
            </w:pPr>
            <w:del w:id="27173" w:author="Luyang Zhao-CMCC" w:date="2022-11-03T14:25:31Z">
              <w:r>
                <w:rPr/>
                <w:delText>39499.32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4" w:author="Luyang Zhao-CMCC" w:date="2022-11-03T14:25:31Z"/>
              </w:rPr>
            </w:pPr>
            <w:del w:id="27175" w:author="Luyang Zhao-CMCC" w:date="2022-11-03T14:25:31Z">
              <w:r>
                <w:rPr/>
                <w:delText>2270821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6" w:author="Luyang Zhao-CMCC" w:date="2022-11-03T14:25:31Z"/>
              </w:rPr>
            </w:pPr>
            <w:del w:id="27177" w:author="Luyang Zhao-CMCC" w:date="2022-11-03T14:25:31Z">
              <w:r>
                <w:rPr/>
                <w:delText>38726.04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8" w:author="Luyang Zhao-CMCC" w:date="2022-11-03T14:25:31Z"/>
              </w:rPr>
            </w:pPr>
            <w:del w:id="27179" w:author="Luyang Zhao-CMCC" w:date="2022-11-03T14:25:31Z">
              <w:r>
                <w:rPr/>
                <w:delText>2257933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0" w:author="Luyang Zhao-CMCC" w:date="2022-11-03T14:25:31Z"/>
              </w:rPr>
            </w:pPr>
            <w:del w:id="2718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2" w:author="Luyang Zhao-CMCC" w:date="2022-11-03T14:25:31Z"/>
              </w:rPr>
            </w:pPr>
            <w:del w:id="2718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4" w:author="Luyang Zhao-CMCC" w:date="2022-11-03T14:25:31Z"/>
              </w:rPr>
            </w:pPr>
            <w:del w:id="27185" w:author="Luyang Zhao-CMCC" w:date="2022-11-03T14:25:31Z">
              <w:r>
                <w:rPr/>
                <w:delText>23137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6" w:author="Luyang Zhao-CMCC" w:date="2022-11-03T14:25:31Z"/>
              </w:rPr>
            </w:pPr>
            <w:del w:id="27187" w:author="Luyang Zhao-CMCC" w:date="2022-11-03T14:25:31Z">
              <w:r>
                <w:rPr/>
                <w:delText>2270395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88" w:author="Luyang Zhao-CMCC" w:date="2022-11-03T14:25:31Z"/>
              </w:rPr>
            </w:pPr>
            <w:del w:id="27189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0" w:author="Luyang Zhao-CMCC" w:date="2022-11-03T14:25:31Z"/>
              </w:rPr>
            </w:pPr>
            <w:del w:id="27191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2" w:author="Luyang Zhao-CMCC" w:date="2022-11-03T14:25:31Z"/>
              </w:rPr>
            </w:pPr>
            <w:del w:id="27193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4" w:author="Luyang Zhao-CMCC" w:date="2022-11-03T14:25:31Z"/>
              </w:rPr>
            </w:pPr>
            <w:del w:id="27195" w:author="Luyang Zhao-CMCC" w:date="2022-11-03T14:25:31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196" w:author="Luyang Zhao-CMCC" w:date="2022-11-03T14:25:31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197" w:author="Luyang Zhao-CMCC" w:date="2022-11-03T14:25:31Z"/>
              </w:rPr>
            </w:pPr>
            <w:del w:id="27198" w:author="Luyang Zhao-CMCC" w:date="2022-11-03T14:25:31Z">
              <w:r>
                <w:rPr>
                  <w:rFonts w:eastAsia="宋体"/>
                </w:rPr>
                <w:delText>400,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9" w:author="Luyang Zhao-CMCC" w:date="2022-11-03T14:25:31Z"/>
              </w:rPr>
            </w:pPr>
            <w:del w:id="27200" w:author="Luyang Zhao-CMCC" w:date="2022-11-03T14:25:31Z">
              <w:r>
                <w:rPr/>
                <w:delText>CA_n260(A-I): Maximum frequency separation = 1000 MHz</w:delText>
              </w:r>
            </w:del>
            <w:del w:id="27201" w:author="Luyang Zhao-CMCC" w:date="2022-11-03T14:25:31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0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03" w:author="Luyang Zhao-CMCC" w:date="2022-11-03T14:25:31Z"/>
                <w:rFonts w:eastAsia="宋体"/>
              </w:rPr>
            </w:pPr>
            <w:del w:id="27204" w:author="Luyang Zhao-CMCC" w:date="2022-11-03T14:25:31Z">
              <w:r>
                <w:rPr>
                  <w:rFonts w:eastAsia="宋体"/>
                </w:rPr>
                <w:delText>100+100+100+100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5" w:author="Luyang Zhao-CMCC" w:date="2022-11-03T14:25:31Z"/>
              </w:rPr>
            </w:pPr>
            <w:del w:id="27206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7" w:author="Luyang Zhao-CMCC" w:date="2022-11-03T14:25:31Z"/>
              </w:rPr>
            </w:pPr>
            <w:del w:id="2720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9" w:author="Luyang Zhao-CMCC" w:date="2022-11-03T14:25:31Z"/>
              </w:rPr>
            </w:pPr>
            <w:del w:id="27210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1" w:author="Luyang Zhao-CMCC" w:date="2022-11-03T14:25:31Z"/>
              </w:rPr>
            </w:pPr>
            <w:del w:id="27212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13" w:author="Luyang Zhao-CMCC" w:date="2022-11-03T14:25:31Z"/>
                <w:rFonts w:cs="Arial"/>
              </w:rPr>
            </w:pPr>
            <w:del w:id="27214" w:author="Luyang Zhao-CMCC" w:date="2022-11-03T14:25:31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5" w:author="Luyang Zhao-CMCC" w:date="2022-11-03T14:25:31Z"/>
                <w:rFonts w:cs="Arial"/>
              </w:rPr>
            </w:pPr>
            <w:del w:id="27216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217" w:author="Luyang Zhao-CMCC" w:date="2022-11-03T14:25:31Z"/>
                <w:rFonts w:cs="Arial"/>
              </w:rPr>
            </w:pPr>
            <w:del w:id="27218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219" w:author="Luyang Zhao-CMCC" w:date="2022-11-03T14:25:31Z"/>
              </w:rPr>
            </w:pPr>
            <w:del w:id="27220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221" w:author="Luyang Zhao-CMCC" w:date="2022-11-03T14:25:31Z"/>
              </w:rPr>
            </w:pPr>
            <w:del w:id="27222" w:author="Luyang Zhao-CMCC" w:date="2022-11-03T14:25:31Z">
              <w:r>
                <w:rPr/>
                <w:delText xml:space="preserve">Same test frequencies as n260 for Low range and channel bandwidth= 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23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4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5" w:author="Luyang Zhao-CMCC" w:date="2022-11-03T14:25:31Z"/>
              </w:rPr>
            </w:pPr>
            <w:del w:id="27226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7" w:author="Luyang Zhao-CMCC" w:date="2022-11-03T14:25:31Z"/>
              </w:rPr>
            </w:pPr>
            <w:del w:id="27228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29" w:author="Luyang Zhao-CMCC" w:date="2022-11-03T14:25:31Z"/>
              </w:rPr>
            </w:pPr>
            <w:del w:id="27230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1" w:author="Luyang Zhao-CMCC" w:date="2022-11-03T14:25:31Z"/>
              </w:rPr>
            </w:pPr>
            <w:del w:id="27232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34" w:author="Luyang Zhao-CMCC" w:date="2022-11-03T14:25:31Z"/>
              </w:rPr>
            </w:pPr>
            <w:del w:id="27235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36" w:author="Luyang Zhao-CMCC" w:date="2022-11-03T14:25:31Z"/>
              </w:rPr>
            </w:pPr>
            <w:del w:id="27237" w:author="Luyang Zhao-CMCC" w:date="2022-11-03T14:25:31Z">
              <w:r>
                <w:rPr>
                  <w:rFonts w:cs="Arial"/>
                </w:rPr>
                <w:delText>37650.12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38" w:author="Luyang Zhao-CMCC" w:date="2022-11-03T14:25:31Z"/>
              </w:rPr>
            </w:pPr>
            <w:del w:id="27239" w:author="Luyang Zhao-CMCC" w:date="2022-11-03T14:25:31Z">
              <w:r>
                <w:rPr>
                  <w:rFonts w:cs="Arial"/>
                </w:rPr>
                <w:delText>2240001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0" w:author="Luyang Zhao-CMCC" w:date="2022-11-03T14:25:31Z"/>
              </w:rPr>
            </w:pPr>
            <w:del w:id="27241" w:author="Luyang Zhao-CMCC" w:date="2022-11-03T14:25:31Z">
              <w:r>
                <w:rPr>
                  <w:rFonts w:cs="Arial"/>
                </w:rPr>
                <w:delText>37602.6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2" w:author="Luyang Zhao-CMCC" w:date="2022-11-03T14:25:31Z"/>
              </w:rPr>
            </w:pPr>
            <w:del w:id="27243" w:author="Luyang Zhao-CMCC" w:date="2022-11-03T14:25:31Z">
              <w:r>
                <w:rPr>
                  <w:rFonts w:cs="Arial"/>
                </w:rPr>
                <w:delText>2239209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4" w:author="Luyang Zhao-CMCC" w:date="2022-11-03T14:25:31Z"/>
              </w:rPr>
            </w:pPr>
            <w:del w:id="27245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6" w:author="Luyang Zhao-CMCC" w:date="2022-11-03T14:25:31Z"/>
              </w:rPr>
            </w:pPr>
            <w:del w:id="27247" w:author="Luyang Zhao-CMCC" w:date="2022-11-03T14:25:31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48" w:author="Luyang Zhao-CMCC" w:date="2022-11-03T14:25:31Z"/>
              </w:rPr>
            </w:pPr>
            <w:del w:id="27249" w:author="Luyang Zhao-CMCC" w:date="2022-11-03T14:25:31Z">
              <w:r>
                <w:rPr>
                  <w:rFonts w:cs="Arial"/>
                </w:rPr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0" w:author="Luyang Zhao-CMCC" w:date="2022-11-03T14:25:31Z"/>
              </w:rPr>
            </w:pPr>
            <w:del w:id="27251" w:author="Luyang Zhao-CMCC" w:date="2022-11-03T14:25:31Z">
              <w:r>
                <w:rPr>
                  <w:rFonts w:cs="Arial"/>
                </w:rPr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2" w:author="Luyang Zhao-CMCC" w:date="2022-11-03T14:25:31Z"/>
              </w:rPr>
            </w:pPr>
            <w:del w:id="27253" w:author="Luyang Zhao-CMCC" w:date="2022-11-03T14:25:31Z">
              <w:r>
                <w:rPr>
                  <w:rFonts w:cs="Arial"/>
                </w:rPr>
                <w:delText>5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4" w:author="Luyang Zhao-CMCC" w:date="2022-11-03T14:25:31Z"/>
              </w:rPr>
            </w:pPr>
            <w:del w:id="27255" w:author="Luyang Zhao-CMCC" w:date="2022-11-03T14:25:31Z">
              <w:r>
                <w:rPr>
                  <w:rFonts w:cs="Arial"/>
                </w:rPr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6" w:author="Luyang Zhao-CMCC" w:date="2022-11-03T14:25:31Z"/>
              </w:rPr>
            </w:pPr>
            <w:del w:id="27257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8" w:author="Luyang Zhao-CMCC" w:date="2022-11-03T14:25:31Z"/>
              </w:rPr>
            </w:pPr>
            <w:del w:id="27259" w:author="Luyang Zhao-CMCC" w:date="2022-11-03T14:25:31Z">
              <w:r>
                <w:rPr>
                  <w:rFonts w:cs="Arial"/>
                </w:rPr>
                <w:delText>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60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1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2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3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4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6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67" w:author="Luyang Zhao-CMCC" w:date="2022-11-03T14:25:31Z"/>
              </w:rPr>
            </w:pPr>
            <w:del w:id="27268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69" w:author="Luyang Zhao-CMCC" w:date="2022-11-03T14:25:31Z"/>
              </w:rPr>
            </w:pPr>
            <w:del w:id="2727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27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4" w:author="Luyang Zhao-CMCC" w:date="2022-11-03T14:25:31Z"/>
              </w:rPr>
            </w:pPr>
            <w:del w:id="27275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6" w:author="Luyang Zhao-CMCC" w:date="2022-11-03T14:25:31Z"/>
              </w:rPr>
            </w:pPr>
            <w:del w:id="2727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78" w:author="Luyang Zhao-CMCC" w:date="2022-11-03T14:25:31Z"/>
              </w:rPr>
            </w:pPr>
            <w:del w:id="2727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8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281" w:author="Luyang Zhao-CMCC" w:date="2022-11-03T14:25:31Z"/>
              </w:rPr>
            </w:pPr>
            <w:del w:id="27282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3" w:author="Luyang Zhao-CMCC" w:date="2022-11-03T14:25:31Z"/>
              </w:rPr>
            </w:pPr>
            <w:del w:id="27284" w:author="Luyang Zhao-CMCC" w:date="2022-11-03T14:25:31Z">
              <w:r>
                <w:rPr>
                  <w:rFonts w:cs="Arial"/>
                </w:rPr>
                <w:delText>37750.08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5" w:author="Luyang Zhao-CMCC" w:date="2022-11-03T14:25:31Z"/>
              </w:rPr>
            </w:pPr>
            <w:del w:id="27286" w:author="Luyang Zhao-CMCC" w:date="2022-11-03T14:25:31Z">
              <w:r>
                <w:rPr>
                  <w:rFonts w:cs="Arial"/>
                </w:rPr>
                <w:delText>2241667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7" w:author="Luyang Zhao-CMCC" w:date="2022-11-03T14:25:31Z"/>
              </w:rPr>
            </w:pPr>
            <w:del w:id="27288" w:author="Luyang Zhao-CMCC" w:date="2022-11-03T14:25:31Z">
              <w:r>
                <w:rPr>
                  <w:rFonts w:cs="Arial"/>
                </w:rPr>
                <w:delText>37702.56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9" w:author="Luyang Zhao-CMCC" w:date="2022-11-03T14:25:31Z"/>
              </w:rPr>
            </w:pPr>
            <w:del w:id="27290" w:author="Luyang Zhao-CMCC" w:date="2022-11-03T14:25:31Z">
              <w:r>
                <w:rPr>
                  <w:rFonts w:cs="Arial"/>
                </w:rPr>
                <w:delText>2240875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1" w:author="Luyang Zhao-CMCC" w:date="2022-11-03T14:25:31Z"/>
              </w:rPr>
            </w:pPr>
            <w:del w:id="27292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3" w:author="Luyang Zhao-CMCC" w:date="2022-11-03T14:25:31Z"/>
              </w:rPr>
            </w:pPr>
            <w:del w:id="27294" w:author="Luyang Zhao-CMCC" w:date="2022-11-03T14:25:31Z">
              <w:r>
                <w:rPr>
                  <w:rFonts w:cs="Arial"/>
                </w:rPr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5" w:author="Luyang Zhao-CMCC" w:date="2022-11-03T14:25:31Z"/>
              </w:rPr>
            </w:pPr>
            <w:del w:id="27296" w:author="Luyang Zhao-CMCC" w:date="2022-11-03T14:25:31Z">
              <w:r>
                <w:rPr>
                  <w:rFonts w:cs="Arial"/>
                </w:rPr>
                <w:delText>23036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7" w:author="Luyang Zhao-CMCC" w:date="2022-11-03T14:25:31Z"/>
              </w:rPr>
            </w:pPr>
            <w:del w:id="27298" w:author="Luyang Zhao-CMCC" w:date="2022-11-03T14:25:31Z">
              <w:r>
                <w:rPr>
                  <w:rFonts w:cs="Arial"/>
                </w:rPr>
                <w:delText>2241307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99" w:author="Luyang Zhao-CMCC" w:date="2022-11-03T14:25:31Z"/>
              </w:rPr>
            </w:pPr>
            <w:del w:id="27300" w:author="Luyang Zhao-CMCC" w:date="2022-11-03T14:25:31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1" w:author="Luyang Zhao-CMCC" w:date="2022-11-03T14:25:31Z"/>
              </w:rPr>
            </w:pPr>
            <w:del w:id="27302" w:author="Luyang Zhao-CMCC" w:date="2022-11-03T14:25:31Z">
              <w:r>
                <w:rPr>
                  <w:rFonts w:cs="Arial"/>
                </w:rPr>
                <w:delText>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3" w:author="Luyang Zhao-CMCC" w:date="2022-11-03T14:25:31Z"/>
              </w:rPr>
            </w:pPr>
            <w:del w:id="27304" w:author="Luyang Zhao-CMCC" w:date="2022-11-03T14:25:31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5" w:author="Luyang Zhao-CMCC" w:date="2022-11-03T14:25:31Z"/>
              </w:rPr>
            </w:pPr>
            <w:del w:id="27306" w:author="Luyang Zhao-CMCC" w:date="2022-11-03T14:25:31Z">
              <w:r>
                <w:rPr>
                  <w:rFonts w:cs="Arial"/>
                </w:rPr>
                <w:delText>16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0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0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09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0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2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3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4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15" w:author="Luyang Zhao-CMCC" w:date="2022-11-03T14:25:31Z"/>
              </w:rPr>
            </w:pPr>
            <w:del w:id="27316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8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19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0" w:author="Luyang Zhao-CMCC" w:date="2022-11-03T14:25:31Z"/>
              </w:rPr>
            </w:pPr>
            <w:del w:id="27321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2" w:author="Luyang Zhao-CMCC" w:date="2022-11-03T14:25:31Z"/>
                <w:rFonts w:cs="Arial"/>
              </w:rPr>
            </w:pPr>
            <w:del w:id="27323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4" w:author="Luyang Zhao-CMCC" w:date="2022-11-03T14:25:31Z"/>
                <w:rFonts w:cs="Arial"/>
              </w:rPr>
            </w:pPr>
            <w:del w:id="27325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6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27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8" w:author="Luyang Zhao-CMCC" w:date="2022-11-03T14:25:31Z"/>
                <w:color w:val="FFFFFF"/>
              </w:rPr>
            </w:pPr>
            <w:del w:id="27329" w:author="Luyang Zhao-CMCC" w:date="2022-11-03T14:25:31Z">
              <w:r>
                <w:rPr/>
                <w:delText>37850.04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0" w:author="Luyang Zhao-CMCC" w:date="2022-11-03T14:25:31Z"/>
                <w:color w:val="FFFFFF"/>
              </w:rPr>
            </w:pPr>
            <w:del w:id="27331" w:author="Luyang Zhao-CMCC" w:date="2022-11-03T14:25:31Z">
              <w:r>
                <w:rPr/>
                <w:delText>2243333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2" w:author="Luyang Zhao-CMCC" w:date="2022-11-03T14:25:31Z"/>
                <w:color w:val="FFFFFF"/>
              </w:rPr>
            </w:pPr>
            <w:del w:id="27333" w:author="Luyang Zhao-CMCC" w:date="2022-11-03T14:25:31Z">
              <w:r>
                <w:rPr/>
                <w:delText>37802.52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4" w:author="Luyang Zhao-CMCC" w:date="2022-11-03T14:25:31Z"/>
                <w:color w:val="FFFFFF"/>
              </w:rPr>
            </w:pPr>
            <w:del w:id="27335" w:author="Luyang Zhao-CMCC" w:date="2022-11-03T14:25:31Z">
              <w:r>
                <w:rPr/>
                <w:delText>2242541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6" w:author="Luyang Zhao-CMCC" w:date="2022-11-03T14:25:31Z"/>
                <w:color w:val="FFFFFF"/>
              </w:rPr>
            </w:pPr>
            <w:del w:id="27337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38" w:author="Luyang Zhao-CMCC" w:date="2022-11-03T14:25:31Z"/>
                <w:color w:val="FFFFFF"/>
              </w:rPr>
            </w:pPr>
            <w:del w:id="27339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0" w:author="Luyang Zhao-CMCC" w:date="2022-11-03T14:25:31Z"/>
                <w:color w:val="FFFFFF"/>
              </w:rPr>
            </w:pPr>
            <w:del w:id="27341" w:author="Luyang Zhao-CMCC" w:date="2022-11-03T14:25:31Z">
              <w:r>
                <w:rPr/>
                <w:delText>23042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2" w:author="Luyang Zhao-CMCC" w:date="2022-11-03T14:25:31Z"/>
                <w:color w:val="FFFFFF"/>
              </w:rPr>
            </w:pPr>
            <w:del w:id="27343" w:author="Luyang Zhao-CMCC" w:date="2022-11-03T14:25:31Z">
              <w:r>
                <w:rPr/>
                <w:delText>2243035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4" w:author="Luyang Zhao-CMCC" w:date="2022-11-03T14:25:31Z"/>
                <w:color w:val="FFFFFF"/>
              </w:rPr>
            </w:pPr>
            <w:del w:id="27345" w:author="Luyang Zhao-CMCC" w:date="2022-11-03T14:25:31Z">
              <w:r>
                <w:rPr/>
                <w:delText>7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6" w:author="Luyang Zhao-CMCC" w:date="2022-11-03T14:25:31Z"/>
                <w:color w:val="FFFFFF"/>
              </w:rPr>
            </w:pPr>
            <w:del w:id="27347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48" w:author="Luyang Zhao-CMCC" w:date="2022-11-03T14:25:31Z"/>
                <w:color w:val="FFFFFF"/>
              </w:rPr>
            </w:pPr>
            <w:del w:id="27349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0" w:author="Luyang Zhao-CMCC" w:date="2022-11-03T14:25:31Z"/>
                <w:color w:val="FFFFFF"/>
              </w:rPr>
            </w:pPr>
            <w:del w:id="27351" w:author="Luyang Zhao-CMCC" w:date="2022-11-03T14:25:31Z">
              <w:r>
                <w:rPr/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5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4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5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57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8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59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360" w:author="Luyang Zhao-CMCC" w:date="2022-11-03T14:25:31Z"/>
              </w:rPr>
            </w:pPr>
            <w:del w:id="27361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62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63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4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5" w:author="Luyang Zhao-CMCC" w:date="2022-11-03T14:25:31Z"/>
              </w:rPr>
            </w:pPr>
            <w:del w:id="27366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7" w:author="Luyang Zhao-CMCC" w:date="2022-11-03T14:25:31Z"/>
              </w:rPr>
            </w:pPr>
            <w:del w:id="27368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69" w:author="Luyang Zhao-CMCC" w:date="2022-11-03T14:25:31Z"/>
              </w:rPr>
            </w:pPr>
            <w:del w:id="27370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1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2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3" w:author="Luyang Zhao-CMCC" w:date="2022-11-03T14:25:31Z"/>
              </w:rPr>
            </w:pPr>
            <w:del w:id="27374" w:author="Luyang Zhao-CMCC" w:date="2022-11-03T14:25:31Z">
              <w:r>
                <w:rPr/>
                <w:delText>37950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5" w:author="Luyang Zhao-CMCC" w:date="2022-11-03T14:25:31Z"/>
              </w:rPr>
            </w:pPr>
            <w:del w:id="27376" w:author="Luyang Zhao-CMCC" w:date="2022-11-03T14:25:31Z">
              <w:r>
                <w:rPr/>
                <w:delText>2244999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7" w:author="Luyang Zhao-CMCC" w:date="2022-11-03T14:25:31Z"/>
              </w:rPr>
            </w:pPr>
            <w:del w:id="27378" w:author="Luyang Zhao-CMCC" w:date="2022-11-03T14:25:31Z">
              <w:r>
                <w:rPr/>
                <w:delText>37902.48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79" w:author="Luyang Zhao-CMCC" w:date="2022-11-03T14:25:31Z"/>
              </w:rPr>
            </w:pPr>
            <w:del w:id="27380" w:author="Luyang Zhao-CMCC" w:date="2022-11-03T14:25:31Z">
              <w:r>
                <w:rPr/>
                <w:delText>2244207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1" w:author="Luyang Zhao-CMCC" w:date="2022-11-03T14:25:31Z"/>
              </w:rPr>
            </w:pPr>
            <w:del w:id="27382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3" w:author="Luyang Zhao-CMCC" w:date="2022-11-03T14:25:31Z"/>
              </w:rPr>
            </w:pPr>
            <w:del w:id="27384" w:author="Luyang Zhao-CMCC" w:date="2022-11-03T14:25:31Z">
              <w:r>
                <w:rPr/>
                <w:delText> 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5" w:author="Luyang Zhao-CMCC" w:date="2022-11-03T14:25:31Z"/>
              </w:rPr>
            </w:pPr>
            <w:del w:id="27386" w:author="Luyang Zhao-CMCC" w:date="2022-11-03T14:25:31Z">
              <w:r>
                <w:rPr/>
                <w:delText>23047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7" w:author="Luyang Zhao-CMCC" w:date="2022-11-03T14:25:31Z"/>
              </w:rPr>
            </w:pPr>
            <w:del w:id="27388" w:author="Luyang Zhao-CMCC" w:date="2022-11-03T14:25:31Z">
              <w:r>
                <w:rPr/>
                <w:delText>2244475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89" w:author="Luyang Zhao-CMCC" w:date="2022-11-03T14:25:31Z"/>
              </w:rPr>
            </w:pPr>
            <w:del w:id="27390" w:author="Luyang Zhao-CMCC" w:date="2022-11-03T14:25:31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1" w:author="Luyang Zhao-CMCC" w:date="2022-11-03T14:25:31Z"/>
              </w:rPr>
            </w:pPr>
            <w:del w:id="27392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3" w:author="Luyang Zhao-CMCC" w:date="2022-11-03T14:25:31Z"/>
              </w:rPr>
            </w:pPr>
            <w:del w:id="27394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5" w:author="Luyang Zhao-CMCC" w:date="2022-11-03T14:25:31Z"/>
              </w:rPr>
            </w:pPr>
            <w:del w:id="27396" w:author="Luyang Zhao-CMCC" w:date="2022-11-03T14:25:31Z">
              <w:r>
                <w:rPr/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39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398" w:author="Luyang Zhao-CMCC" w:date="2022-11-03T14:25:31Z"/>
                <w:rFonts w:eastAsia="宋体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99" w:author="Luyang Zhao-CMCC" w:date="2022-11-03T14:25:31Z"/>
              </w:rPr>
            </w:pPr>
            <w:del w:id="27400" w:author="Luyang Zhao-CMCC" w:date="2022-11-03T14:25:31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1" w:author="Luyang Zhao-CMCC" w:date="2022-11-03T14:25:31Z"/>
              </w:rPr>
            </w:pPr>
            <w:del w:id="2740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3" w:author="Luyang Zhao-CMCC" w:date="2022-11-03T14:25:31Z"/>
              </w:rPr>
            </w:pPr>
            <w:del w:id="27404" w:author="Luyang Zhao-CMCC" w:date="2022-11-03T14:25:31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5" w:author="Luyang Zhao-CMCC" w:date="2022-11-03T14:25:31Z"/>
              </w:rPr>
            </w:pPr>
            <w:del w:id="27406" w:author="Luyang Zhao-CMCC" w:date="2022-11-03T14:25:31Z">
              <w:r>
                <w:rPr/>
                <w:delText>264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07" w:author="Luyang Zhao-CMCC" w:date="2022-11-03T14:25:31Z"/>
                <w:rFonts w:cs="Arial"/>
              </w:rPr>
            </w:pPr>
            <w:del w:id="27408" w:author="Luyang Zhao-CMCC" w:date="2022-11-03T14:25:31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09" w:author="Luyang Zhao-CMCC" w:date="2022-11-03T14:25:31Z"/>
                <w:rFonts w:cs="Arial"/>
              </w:rPr>
            </w:pPr>
            <w:del w:id="27410" w:author="Luyang Zhao-CMCC" w:date="2022-11-03T14:25:31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411" w:author="Luyang Zhao-CMCC" w:date="2022-11-03T14:25:31Z"/>
                <w:rFonts w:cs="Arial"/>
              </w:rPr>
            </w:pPr>
            <w:del w:id="27412" w:author="Luyang Zhao-CMCC" w:date="2022-11-03T14:25:31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413" w:author="Luyang Zhao-CMCC" w:date="2022-11-03T14:25:31Z"/>
              </w:rPr>
            </w:pPr>
            <w:del w:id="27414" w:author="Luyang Zhao-CMCC" w:date="2022-11-03T14:25:31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415" w:author="Luyang Zhao-CMCC" w:date="2022-11-03T14:25:31Z"/>
              </w:rPr>
            </w:pPr>
            <w:del w:id="27416" w:author="Luyang Zhao-CMCC" w:date="2022-11-03T14:25:31Z">
              <w:r>
                <w:rPr/>
                <w:delText xml:space="preserve">Same test frequencies as n260 for High range and channel bandwidth=400 MHz and SCS=120kHz in Table 4.3.1.2.1.4-2.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17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18" w:author="Luyang Zhao-CMCC" w:date="2022-11-03T14:25:31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19" w:author="Luyang Zhao-CMCC" w:date="2022-11-03T14:25:31Z"/>
              </w:rPr>
            </w:pPr>
            <w:del w:id="27420" w:author="Luyang Zhao-CMCC" w:date="2022-11-03T14:25:31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1" w:author="Luyang Zhao-CMCC" w:date="2022-11-03T14:25:31Z"/>
              </w:rPr>
            </w:pPr>
            <w:del w:id="27422" w:author="Luyang Zhao-CMCC" w:date="2022-11-03T14:25:31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3" w:author="Luyang Zhao-CMCC" w:date="2022-11-03T14:25:31Z"/>
              </w:rPr>
            </w:pPr>
            <w:del w:id="27424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5" w:author="Luyang Zhao-CMCC" w:date="2022-11-03T14:25:31Z"/>
              </w:rPr>
            </w:pPr>
            <w:del w:id="27426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28" w:author="Luyang Zhao-CMCC" w:date="2022-11-03T14:25:31Z"/>
              </w:rPr>
            </w:pPr>
            <w:del w:id="27429" w:author="Luyang Zhao-CMCC" w:date="2022-11-03T14:25:31Z">
              <w:r>
                <w:rPr/>
                <w:delText>Downlink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0" w:author="Luyang Zhao-CMCC" w:date="2022-11-03T14:25:31Z"/>
              </w:rPr>
            </w:pPr>
            <w:del w:id="27431" w:author="Luyang Zhao-CMCC" w:date="2022-11-03T14:25:31Z">
              <w:r>
                <w:rPr/>
                <w:delText>39050.04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2" w:author="Luyang Zhao-CMCC" w:date="2022-11-03T14:25:31Z"/>
              </w:rPr>
            </w:pPr>
            <w:del w:id="27433" w:author="Luyang Zhao-CMCC" w:date="2022-11-03T14:25:31Z">
              <w:r>
                <w:rPr/>
                <w:delText>2263333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4" w:author="Luyang Zhao-CMCC" w:date="2022-11-03T14:25:31Z"/>
              </w:rPr>
            </w:pPr>
            <w:del w:id="27435" w:author="Luyang Zhao-CMCC" w:date="2022-11-03T14:25:31Z">
              <w:r>
                <w:rPr/>
                <w:delText>38276.76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6" w:author="Luyang Zhao-CMCC" w:date="2022-11-03T14:25:31Z"/>
              </w:rPr>
            </w:pPr>
            <w:del w:id="27437" w:author="Luyang Zhao-CMCC" w:date="2022-11-03T14:25:31Z">
              <w:r>
                <w:rPr/>
                <w:delText>2250445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38" w:author="Luyang Zhao-CMCC" w:date="2022-11-03T14:25:31Z"/>
              </w:rPr>
            </w:pPr>
            <w:del w:id="27439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0" w:author="Luyang Zhao-CMCC" w:date="2022-11-03T14:25:31Z"/>
              </w:rPr>
            </w:pPr>
            <w:del w:id="27441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2" w:author="Luyang Zhao-CMCC" w:date="2022-11-03T14:25:31Z"/>
              </w:rPr>
            </w:pPr>
            <w:del w:id="27443" w:author="Luyang Zhao-CMCC" w:date="2022-11-03T14:25:31Z">
              <w:r>
                <w:rPr/>
                <w:delText>23111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4" w:author="Luyang Zhao-CMCC" w:date="2022-11-03T14:25:31Z"/>
              </w:rPr>
            </w:pPr>
            <w:del w:id="27445" w:author="Luyang Zhao-CMCC" w:date="2022-11-03T14:25:31Z">
              <w:r>
                <w:rPr/>
                <w:delText>2262907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6" w:author="Luyang Zhao-CMCC" w:date="2022-11-03T14:25:31Z"/>
              </w:rPr>
            </w:pPr>
            <w:del w:id="27447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8" w:author="Luyang Zhao-CMCC" w:date="2022-11-03T14:25:31Z"/>
              </w:rPr>
            </w:pPr>
            <w:del w:id="27449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0" w:author="Luyang Zhao-CMCC" w:date="2022-11-03T14:25:31Z"/>
              </w:rPr>
            </w:pPr>
            <w:del w:id="27451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2" w:author="Luyang Zhao-CMCC" w:date="2022-11-03T14:25:31Z"/>
              </w:rPr>
            </w:pPr>
            <w:del w:id="27453" w:author="Luyang Zhao-CMCC" w:date="2022-11-03T14:25:31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54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55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56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7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8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59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0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1" w:author="Luyang Zhao-CMCC" w:date="2022-11-03T14:25:31Z"/>
              </w:rPr>
            </w:pPr>
            <w:del w:id="27462" w:author="Luyang Zhao-CMCC" w:date="2022-11-03T14:25:31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3" w:author="Luyang Zhao-CMCC" w:date="2022-11-03T14:25:31Z"/>
              </w:rPr>
            </w:pPr>
            <w:del w:id="27464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465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6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7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68" w:author="Luyang Zhao-CMCC" w:date="2022-11-03T14:25:31Z"/>
              </w:rPr>
            </w:pPr>
            <w:del w:id="27469" w:author="Luyang Zhao-CMCC" w:date="2022-11-03T14:25:31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0" w:author="Luyang Zhao-CMCC" w:date="2022-11-03T14:25:31Z"/>
              </w:rPr>
            </w:pPr>
            <w:del w:id="27471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2" w:author="Luyang Zhao-CMCC" w:date="2022-11-03T14:25:31Z"/>
              </w:rPr>
            </w:pPr>
            <w:del w:id="27473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4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475" w:author="Luyang Zhao-CMCC" w:date="2022-11-03T14:25:31Z"/>
              </w:rPr>
            </w:pPr>
            <w:del w:id="27476" w:author="Luyang Zhao-CMCC" w:date="2022-11-03T14:25:31Z">
              <w:r>
                <w:rPr>
                  <w:lang w:eastAsia="zh-CN"/>
                </w:rPr>
                <w:delText>Uplink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77" w:author="Luyang Zhao-CMCC" w:date="2022-11-03T14:25:31Z"/>
              </w:rPr>
            </w:pPr>
            <w:del w:id="27478" w:author="Luyang Zhao-CMCC" w:date="2022-11-03T14:25:31Z">
              <w:r>
                <w:rPr/>
                <w:delText>39150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79" w:author="Luyang Zhao-CMCC" w:date="2022-11-03T14:25:31Z"/>
              </w:rPr>
            </w:pPr>
            <w:del w:id="27480" w:author="Luyang Zhao-CMCC" w:date="2022-11-03T14:25:31Z">
              <w:r>
                <w:rPr/>
                <w:delText>2264999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1" w:author="Luyang Zhao-CMCC" w:date="2022-11-03T14:25:31Z"/>
              </w:rPr>
            </w:pPr>
            <w:del w:id="27482" w:author="Luyang Zhao-CMCC" w:date="2022-11-03T14:25:31Z">
              <w:r>
                <w:rPr/>
                <w:delText>38376.72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3" w:author="Luyang Zhao-CMCC" w:date="2022-11-03T14:25:31Z"/>
              </w:rPr>
            </w:pPr>
            <w:del w:id="27484" w:author="Luyang Zhao-CMCC" w:date="2022-11-03T14:25:31Z">
              <w:r>
                <w:rPr/>
                <w:delText>2252111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5" w:author="Luyang Zhao-CMCC" w:date="2022-11-03T14:25:31Z"/>
              </w:rPr>
            </w:pPr>
            <w:del w:id="2748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7" w:author="Luyang Zhao-CMCC" w:date="2022-11-03T14:25:31Z"/>
              </w:rPr>
            </w:pPr>
            <w:del w:id="2748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9" w:author="Luyang Zhao-CMCC" w:date="2022-11-03T14:25:31Z"/>
              </w:rPr>
            </w:pPr>
            <w:del w:id="27490" w:author="Luyang Zhao-CMCC" w:date="2022-11-03T14:25:31Z">
              <w:r>
                <w:rPr/>
                <w:delText>23117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1" w:author="Luyang Zhao-CMCC" w:date="2022-11-03T14:25:31Z"/>
              </w:rPr>
            </w:pPr>
            <w:del w:id="27492" w:author="Luyang Zhao-CMCC" w:date="2022-11-03T14:25:31Z">
              <w:r>
                <w:rPr/>
                <w:delText>2264635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3" w:author="Luyang Zhao-CMCC" w:date="2022-11-03T14:25:31Z"/>
              </w:rPr>
            </w:pPr>
            <w:del w:id="27494" w:author="Luyang Zhao-CMCC" w:date="2022-11-03T14:25:31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5" w:author="Luyang Zhao-CMCC" w:date="2022-11-03T14:25:31Z"/>
              </w:rPr>
            </w:pPr>
            <w:del w:id="27496" w:author="Luyang Zhao-CMCC" w:date="2022-11-03T14:25:31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7" w:author="Luyang Zhao-CMCC" w:date="2022-11-03T14:25:31Z"/>
              </w:rPr>
            </w:pPr>
            <w:del w:id="27498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99" w:author="Luyang Zhao-CMCC" w:date="2022-11-03T14:25:31Z"/>
              </w:rPr>
            </w:pPr>
            <w:del w:id="27500" w:author="Luyang Zhao-CMCC" w:date="2022-11-03T14:25:31Z">
              <w:r>
                <w:rPr/>
                <w:delText>1022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0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3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4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5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6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7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08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9" w:author="Luyang Zhao-CMCC" w:date="2022-11-03T14:25:31Z"/>
              </w:rPr>
            </w:pPr>
            <w:del w:id="27510" w:author="Luyang Zhao-CMCC" w:date="2022-11-03T14:25:31Z">
              <w:r>
                <w:rPr/>
                <w:delText>Channel spacing CC2-CC3=99.96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11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2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3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4" w:author="Luyang Zhao-CMCC" w:date="2022-11-03T14:25:31Z"/>
              </w:rPr>
            </w:pPr>
            <w:del w:id="27515" w:author="Luyang Zhao-CMCC" w:date="2022-11-03T14:25:31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6" w:author="Luyang Zhao-CMCC" w:date="2022-11-03T14:25:31Z"/>
                <w:rFonts w:cs="Arial"/>
              </w:rPr>
            </w:pPr>
            <w:del w:id="27517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18" w:author="Luyang Zhao-CMCC" w:date="2022-11-03T14:25:31Z"/>
                <w:rFonts w:cs="Arial"/>
              </w:rPr>
            </w:pPr>
            <w:del w:id="27519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20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21" w:author="Luyang Zhao-CMCC" w:date="2022-11-03T14:25:31Z"/>
                <w:rFonts w:cs="Arial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2" w:author="Luyang Zhao-CMCC" w:date="2022-11-03T14:25:31Z"/>
                <w:color w:val="FFFFFF"/>
              </w:rPr>
            </w:pPr>
            <w:del w:id="27523" w:author="Luyang Zhao-CMCC" w:date="2022-11-03T14:25:31Z">
              <w:r>
                <w:rPr/>
                <w:delText>39249.96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4" w:author="Luyang Zhao-CMCC" w:date="2022-11-03T14:25:31Z"/>
                <w:color w:val="FFFFFF"/>
              </w:rPr>
            </w:pPr>
            <w:del w:id="27525" w:author="Luyang Zhao-CMCC" w:date="2022-11-03T14:25:31Z">
              <w:r>
                <w:rPr/>
                <w:delText>2266665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6" w:author="Luyang Zhao-CMCC" w:date="2022-11-03T14:25:31Z"/>
                <w:color w:val="FFFFFF"/>
              </w:rPr>
            </w:pPr>
            <w:del w:id="27527" w:author="Luyang Zhao-CMCC" w:date="2022-11-03T14:25:31Z">
              <w:r>
                <w:rPr/>
                <w:delText>38476.68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8" w:author="Luyang Zhao-CMCC" w:date="2022-11-03T14:25:31Z"/>
                <w:color w:val="FFFFFF"/>
              </w:rPr>
            </w:pPr>
            <w:del w:id="27529" w:author="Luyang Zhao-CMCC" w:date="2022-11-03T14:25:31Z">
              <w:r>
                <w:rPr/>
                <w:delText>2253777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0" w:author="Luyang Zhao-CMCC" w:date="2022-11-03T14:25:31Z"/>
                <w:color w:val="FFFFFF"/>
              </w:rPr>
            </w:pPr>
            <w:del w:id="27531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2" w:author="Luyang Zhao-CMCC" w:date="2022-11-03T14:25:31Z"/>
                <w:color w:val="FFFFFF"/>
              </w:rPr>
            </w:pPr>
            <w:del w:id="27533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4" w:author="Luyang Zhao-CMCC" w:date="2022-11-03T14:25:31Z"/>
                <w:color w:val="FFFFFF"/>
              </w:rPr>
            </w:pPr>
            <w:del w:id="27535" w:author="Luyang Zhao-CMCC" w:date="2022-11-03T14:25:31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6" w:author="Luyang Zhao-CMCC" w:date="2022-11-03T14:25:31Z"/>
                <w:color w:val="FFFFFF"/>
              </w:rPr>
            </w:pPr>
            <w:del w:id="27537" w:author="Luyang Zhao-CMCC" w:date="2022-11-03T14:25:31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38" w:author="Luyang Zhao-CMCC" w:date="2022-11-03T14:25:31Z"/>
                <w:color w:val="FFFFFF"/>
              </w:rPr>
            </w:pPr>
            <w:del w:id="27539" w:author="Luyang Zhao-CMCC" w:date="2022-11-03T14:25:31Z">
              <w:r>
                <w:rPr/>
                <w:delText>5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0" w:author="Luyang Zhao-CMCC" w:date="2022-11-03T14:25:31Z"/>
                <w:color w:val="FFFFFF"/>
              </w:rPr>
            </w:pPr>
            <w:del w:id="27541" w:author="Luyang Zhao-CMCC" w:date="2022-11-03T14:25:31Z">
              <w:r>
                <w:rPr/>
                <w:delText>6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2" w:author="Luyang Zhao-CMCC" w:date="2022-11-03T14:25:31Z"/>
                <w:color w:val="FFFFFF"/>
              </w:rPr>
            </w:pPr>
            <w:del w:id="27543" w:author="Luyang Zhao-CMCC" w:date="2022-11-03T14:25:31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4" w:author="Luyang Zhao-CMCC" w:date="2022-11-03T14:25:31Z"/>
                <w:color w:val="FFFFFF"/>
              </w:rPr>
            </w:pPr>
            <w:del w:id="27545" w:author="Luyang Zhao-CMCC" w:date="2022-11-03T14:25:31Z">
              <w:r>
                <w:rPr/>
                <w:delText>1028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4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4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48" w:author="Luyang Zhao-CMCC" w:date="2022-11-03T14:25:31Z"/>
              </w:rPr>
            </w:pPr>
          </w:p>
        </w:tc>
        <w:tc>
          <w:tcPr>
            <w:tcW w:w="7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9" w:author="Luyang Zhao-CMCC" w:date="2022-11-03T14:25:31Z"/>
              </w:rPr>
            </w:pP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0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1" w:author="Luyang Zhao-CMCC" w:date="2022-11-03T14:25:31Z"/>
                <w:rFonts w:cs="Arial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2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553" w:author="Luyang Zhao-CMCC" w:date="2022-11-03T14:25:31Z"/>
              </w:rPr>
            </w:pPr>
          </w:p>
        </w:tc>
        <w:tc>
          <w:tcPr>
            <w:tcW w:w="10348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del w:id="27554" w:author="Luyang Zhao-CMCC" w:date="2022-11-03T14:25:31Z"/>
              </w:rPr>
            </w:pPr>
            <w:del w:id="27555" w:author="Luyang Zhao-CMCC" w:date="2022-11-03T14:25:31Z">
              <w:r>
                <w:rPr/>
                <w:delText>Channel spacing CC3-CC4=99.96 MHz (Note 1)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56" w:author="Luyang Zhao-CMCC" w:date="2022-11-03T14:25:31Z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7" w:author="Luyang Zhao-CMCC" w:date="2022-11-03T14:25:31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8" w:author="Luyang Zhao-CMCC" w:date="2022-11-03T14:25:31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9" w:author="Luyang Zhao-CMCC" w:date="2022-11-03T14:25:31Z"/>
              </w:rPr>
            </w:pPr>
            <w:del w:id="27560" w:author="Luyang Zhao-CMCC" w:date="2022-11-03T14:25:31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1" w:author="Luyang Zhao-CMCC" w:date="2022-11-03T14:25:31Z"/>
              </w:rPr>
            </w:pPr>
            <w:del w:id="27562" w:author="Luyang Zhao-CMCC" w:date="2022-11-03T14:25:31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3" w:author="Luyang Zhao-CMCC" w:date="2022-11-03T14:25:31Z"/>
              </w:rPr>
            </w:pPr>
            <w:del w:id="27564" w:author="Luyang Zhao-CMCC" w:date="2022-11-03T14:25:31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5" w:author="Luyang Zhao-CMCC" w:date="2022-11-03T14:25:31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6" w:author="Luyang Zhao-CMCC" w:date="2022-11-03T14:25:31Z"/>
              </w:rPr>
            </w:pPr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7" w:author="Luyang Zhao-CMCC" w:date="2022-11-03T14:25:31Z"/>
              </w:rPr>
            </w:pPr>
            <w:del w:id="27568" w:author="Luyang Zhao-CMCC" w:date="2022-11-03T14:25:31Z">
              <w:r>
                <w:rPr/>
                <w:delText>39349.92</w:delText>
              </w:r>
            </w:del>
          </w:p>
        </w:tc>
        <w:tc>
          <w:tcPr>
            <w:tcW w:w="9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9" w:author="Luyang Zhao-CMCC" w:date="2022-11-03T14:25:31Z"/>
              </w:rPr>
            </w:pPr>
            <w:del w:id="27570" w:author="Luyang Zhao-CMCC" w:date="2022-11-03T14:25:31Z">
              <w:r>
                <w:rPr/>
                <w:delText>2268331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1" w:author="Luyang Zhao-CMCC" w:date="2022-11-03T14:25:31Z"/>
              </w:rPr>
            </w:pPr>
            <w:del w:id="27572" w:author="Luyang Zhao-CMCC" w:date="2022-11-03T14:25:31Z">
              <w:r>
                <w:rPr/>
                <w:delText>38576.64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3" w:author="Luyang Zhao-CMCC" w:date="2022-11-03T14:25:31Z"/>
              </w:rPr>
            </w:pPr>
            <w:del w:id="27574" w:author="Luyang Zhao-CMCC" w:date="2022-11-03T14:25:31Z">
              <w:r>
                <w:rPr/>
                <w:delText>2255443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5" w:author="Luyang Zhao-CMCC" w:date="2022-11-03T14:25:31Z"/>
              </w:rPr>
            </w:pPr>
            <w:del w:id="27576" w:author="Luyang Zhao-CMCC" w:date="2022-11-03T14:25:31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7" w:author="Luyang Zhao-CMCC" w:date="2022-11-03T14:25:31Z"/>
              </w:rPr>
            </w:pPr>
            <w:del w:id="27578" w:author="Luyang Zhao-CMCC" w:date="2022-11-03T14:25:31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9" w:author="Luyang Zhao-CMCC" w:date="2022-11-03T14:25:31Z"/>
              </w:rPr>
            </w:pPr>
            <w:del w:id="27580" w:author="Luyang Zhao-CMCC" w:date="2022-11-03T14:25:31Z">
              <w:r>
                <w:rPr/>
                <w:delText>23128</w:delText>
              </w:r>
            </w:del>
          </w:p>
        </w:tc>
        <w:tc>
          <w:tcPr>
            <w:tcW w:w="99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1" w:author="Luyang Zhao-CMCC" w:date="2022-11-03T14:25:31Z"/>
              </w:rPr>
            </w:pPr>
            <w:del w:id="27582" w:author="Luyang Zhao-CMCC" w:date="2022-11-03T14:25:31Z">
              <w:r>
                <w:rPr/>
                <w:delText>2267803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3" w:author="Luyang Zhao-CMCC" w:date="2022-11-03T14:25:31Z"/>
              </w:rPr>
            </w:pPr>
            <w:del w:id="27584" w:author="Luyang Zhao-CMCC" w:date="2022-11-03T14:25:31Z">
              <w:r>
                <w:rPr/>
                <w:delText>0</w:delText>
              </w:r>
            </w:del>
          </w:p>
        </w:tc>
        <w:tc>
          <w:tcPr>
            <w:tcW w:w="7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5" w:author="Luyang Zhao-CMCC" w:date="2022-11-03T14:25:31Z"/>
              </w:rPr>
            </w:pPr>
            <w:del w:id="27586" w:author="Luyang Zhao-CMCC" w:date="2022-11-03T14:25:31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7" w:author="Luyang Zhao-CMCC" w:date="2022-11-03T14:25:31Z"/>
              </w:rPr>
            </w:pPr>
            <w:del w:id="27588" w:author="Luyang Zhao-CMCC" w:date="2022-11-03T14:25:31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9" w:author="Luyang Zhao-CMCC" w:date="2022-11-03T14:25:31Z"/>
              </w:rPr>
            </w:pPr>
            <w:del w:id="27590" w:author="Luyang Zhao-CMCC" w:date="2022-11-03T14:25:31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591" w:author="Luyang Zhao-CMCC" w:date="2022-11-03T14:25:31Z"/>
        </w:trPr>
        <w:tc>
          <w:tcPr>
            <w:tcW w:w="15877" w:type="dxa"/>
            <w:gridSpan w:val="1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7592" w:author="Luyang Zhao-CMCC" w:date="2022-11-03T14:25:31Z"/>
              </w:rPr>
            </w:pPr>
            <w:del w:id="27593" w:author="Luyang Zhao-CMCC" w:date="2022-11-03T14:25:31Z">
              <w:r>
                <w:rPr/>
                <w:delText>Note 1:</w:delText>
              </w:r>
            </w:del>
            <w:del w:id="27594" w:author="Luyang Zhao-CMCC" w:date="2022-11-03T14:25:31Z">
              <w:r>
                <w:rPr/>
                <w:tab/>
              </w:r>
            </w:del>
            <w:del w:id="27595" w:author="Luyang Zhao-CMCC" w:date="2022-11-03T14:25:31Z">
              <w:r>
                <w:rPr/>
                <w:delText>Corresponds to nominal channel spacing in accordance with TS 38.101-1 [7], clause 5.4A.1 for the CC channel bandwidth combination.</w:delText>
              </w:r>
            </w:del>
          </w:p>
          <w:p>
            <w:pPr>
              <w:pStyle w:val="66"/>
              <w:rPr>
                <w:del w:id="27596" w:author="Luyang Zhao-CMCC" w:date="2022-11-03T14:25:31Z"/>
              </w:rPr>
            </w:pPr>
            <w:del w:id="27597" w:author="Luyang Zhao-CMCC" w:date="2022-11-03T14:25:31Z">
              <w:r>
                <w:rPr/>
                <w:delText>Note 2:</w:delText>
              </w:r>
            </w:del>
            <w:del w:id="27598" w:author="Luyang Zhao-CMCC" w:date="2022-11-03T14:25:31Z">
              <w:r>
                <w:rPr/>
                <w:tab/>
              </w:r>
            </w:del>
            <w:del w:id="27599" w:author="Luyang Zhao-CMCC" w:date="2022-11-03T14:25:31Z">
              <w:r>
                <w:rPr/>
                <w:delText>CCs within the sub-block are specified in increasing frequency order. CC1 in SB1 is used as PCell if nothing else is specified in the test case.</w:delText>
              </w:r>
            </w:del>
          </w:p>
          <w:p>
            <w:pPr>
              <w:pStyle w:val="66"/>
              <w:rPr>
                <w:del w:id="27600" w:author="Luyang Zhao-CMCC" w:date="2022-11-03T14:25:31Z"/>
              </w:rPr>
            </w:pPr>
            <w:del w:id="27601" w:author="Luyang Zhao-CMCC" w:date="2022-11-03T14:25:31Z">
              <w:r>
                <w:rPr/>
                <w:delText>Note 3:</w:delText>
              </w:r>
            </w:del>
            <w:del w:id="27602" w:author="Luyang Zhao-CMCC" w:date="2022-11-03T14:25:31Z">
              <w:r>
                <w:rPr/>
                <w:tab/>
              </w:r>
            </w:del>
            <w:del w:id="27603" w:author="Luyang Zhao-CMCC" w:date="2022-11-03T14:25:31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7604" w:author="Luyang Zhao-CMCC" w:date="2022-11-03T14:25:31Z">
              <w:r>
                <w:rPr>
                  <w:vertAlign w:val="subscript"/>
                </w:rPr>
                <w:delText>OffsetCORESET-0-Carrier</w:delText>
              </w:r>
            </w:del>
            <w:del w:id="27605" w:author="Luyang Zhao-CMCC" w:date="2022-11-03T14:25:31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7606" w:author="Luyang Zhao-CMCC" w:date="2022-11-03T14:25:31Z"/>
              </w:rPr>
            </w:pPr>
            <w:del w:id="27607" w:author="Luyang Zhao-CMCC" w:date="2022-11-03T14:25:31Z">
              <w:r>
                <w:rPr/>
                <w:delText>Note 4:</w:delText>
              </w:r>
            </w:del>
            <w:del w:id="27608" w:author="Luyang Zhao-CMCC" w:date="2022-11-03T14:25:31Z">
              <w:r>
                <w:rPr/>
                <w:tab/>
              </w:r>
            </w:del>
            <w:del w:id="27609" w:author="Luyang Zhao-CMCC" w:date="2022-11-03T14:25:31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  <w:p>
            <w:pPr>
              <w:pStyle w:val="66"/>
              <w:rPr>
                <w:del w:id="27610" w:author="Luyang Zhao-CMCC" w:date="2022-11-03T14:25:31Z"/>
              </w:rPr>
            </w:pPr>
            <w:del w:id="27611" w:author="Luyang Zhao-CMCC" w:date="2022-11-03T14:25:31Z">
              <w:r>
                <w:rPr/>
                <w:delText>Note 5:</w:delText>
              </w:r>
            </w:del>
            <w:del w:id="27612" w:author="Luyang Zhao-CMCC" w:date="2022-11-03T14:25:31Z">
              <w:r>
                <w:rPr/>
                <w:tab/>
              </w:r>
            </w:del>
            <w:del w:id="27613" w:author="Luyang Zhao-CMCC" w:date="2022-11-03T14:25:31Z">
              <w:r>
                <w:rPr/>
                <w:delText>The maximum frequency separation has been selected as the lowest DL maximum frequency separation in TS 38.101-2 [8],Table 5.3A.4-2 that fits the aggregated channel bandwidth.</w:delText>
              </w:r>
            </w:del>
          </w:p>
        </w:tc>
      </w:tr>
    </w:tbl>
    <w:p/>
    <w:p>
      <w:pPr>
        <w:pStyle w:val="55"/>
      </w:pPr>
      <w:r>
        <w:t>Table 4.3.1.2.4.4.2-2: NR Intra-Band non-contiguous CA configuration CA_n260(A-I) with UL CA, SCS=120 kHz, Max Wgap</w:t>
      </w:r>
    </w:p>
    <w:tbl>
      <w:tblPr>
        <w:tblStyle w:val="42"/>
        <w:tblW w:w="1587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709"/>
        <w:gridCol w:w="708"/>
        <w:gridCol w:w="567"/>
        <w:gridCol w:w="709"/>
        <w:gridCol w:w="709"/>
        <w:gridCol w:w="992"/>
        <w:gridCol w:w="992"/>
        <w:gridCol w:w="993"/>
        <w:gridCol w:w="992"/>
        <w:gridCol w:w="992"/>
        <w:gridCol w:w="992"/>
        <w:gridCol w:w="709"/>
        <w:gridCol w:w="851"/>
        <w:gridCol w:w="992"/>
        <w:gridCol w:w="709"/>
        <w:gridCol w:w="708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CBW combination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CC within Sub-Block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Bandwidth [MHz]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carrierBandwidth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[PRBs]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Range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[MHz]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centre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</w:rPr>
              <w:t>point 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[MHz]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absoluteFrequencyPointA</w:t>
            </w:r>
            <w:r>
              <w:rPr>
                <w:rFonts w:eastAsia="宋体"/>
                <w:i/>
              </w:rPr>
              <w:br w:type="textWrapping"/>
            </w: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offsetToCarrier [Carrier PRBs]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SS block SCS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[kHz]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GSCN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absoluteFrequencySSB</w:t>
            </w:r>
          </w:p>
          <w:p>
            <w:pPr>
              <w:pStyle w:val="51"/>
              <w:rPr>
                <w:rFonts w:eastAsia="宋体"/>
                <w:i/>
              </w:rPr>
            </w:pPr>
            <w:r>
              <w:rPr>
                <w:rFonts w:eastAsia="宋体"/>
                <w:i/>
              </w:rPr>
              <w:t>[ARFCN]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object>
                <v:shape id="_x0000_i1055" o:spt="75" type="#_x0000_t75" style="height:21.85pt;width:14.1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41">
                  <o:LockedField>false</o:LockedField>
                </o:OLEObject>
              </w:objec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carrier CORESET#0 [RBs]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3</w:t>
            </w:r>
          </w:p>
          <w:p>
            <w:pPr>
              <w:pStyle w:val="51"/>
              <w:rPr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CORESET#0 Index (Offset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[RBs])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offsetToPointA</w:t>
            </w:r>
            <w:r>
              <w:rPr>
                <w:rFonts w:eastAsia="宋体"/>
              </w:rPr>
              <w:br w:type="textWrapping"/>
            </w:r>
            <w:r>
              <w:rPr>
                <w:rFonts w:eastAsia="宋体"/>
              </w:rPr>
              <w:t>(SIB1)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[PRBs]</w:t>
            </w:r>
          </w:p>
          <w:p>
            <w:pPr>
              <w:pStyle w:val="51"/>
              <w:rPr>
                <w:rFonts w:eastAsia="宋体"/>
              </w:rPr>
            </w:pPr>
            <w:r>
              <w:rPr>
                <w:rFonts w:eastAsia="宋体"/>
              </w:rPr>
              <w:t>Note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14" w:author="Luyang Zhao-CMCC" w:date="2022-11-03T14:25:39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5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6" w:author="Luyang Zhao-CMCC" w:date="2022-11-03T14:25:3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17" w:author="Luyang Zhao-CMCC" w:date="2022-11-03T14:25:39Z"/>
                <w:rFonts w:eastAsia="宋体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18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19" w:author="Luyang Zhao-CMCC" w:date="2022-11-03T14:25:39Z"/>
                <w:rFonts w:eastAsia="宋体"/>
                <w:i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0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21" w:author="Luyang Zhao-CMCC" w:date="2022-11-03T14:25:39Z"/>
                <w:rFonts w:eastAsia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2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23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4" w:author="Luyang Zhao-CMCC" w:date="2022-11-03T14:25:39Z"/>
                <w:rFonts w:eastAsia="宋体"/>
                <w:i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5" w:author="Luyang Zhao-CMCC" w:date="2022-11-03T14:25:39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6" w:author="Luyang Zhao-CMCC" w:date="2022-11-03T14:25:39Z"/>
                <w:rFonts w:eastAsia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7" w:author="Luyang Zhao-CMCC" w:date="2022-11-03T14:25:39Z"/>
                <w:rFonts w:eastAsia="宋体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8" w:author="Luyang Zhao-CMCC" w:date="2022-11-03T14:25:39Z"/>
                <w:rFonts w:eastAsia="宋体"/>
                <w:i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29" w:author="Luyang Zhao-CMCC" w:date="2022-11-03T14:25:39Z"/>
                <w:rFonts w:eastAsia="宋体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ins w:id="27630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31" w:author="Luyang Zhao-CMCC" w:date="2022-11-03T14:25:39Z"/>
                <w:rFonts w:eastAsia="宋体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27632" w:author="Luyang Zhao-CMCC" w:date="2022-11-03T14:25:39Z"/>
                <w:rFonts w:eastAsia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33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34" w:author="Luyang Zhao-CMCC" w:date="2022-11-03T14:25:46Z"/>
              </w:rPr>
            </w:pPr>
            <w:del w:id="27635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36" w:author="Luyang Zhao-CMCC" w:date="2022-11-03T14:25:46Z"/>
              </w:rPr>
            </w:pPr>
            <w:del w:id="27637" w:author="Luyang Zhao-CMCC" w:date="2022-11-03T14:25:46Z">
              <w:r>
                <w:rPr/>
                <w:delText>CA_n260(A-I): Maximum frequency separation = 600 MHz</w:delText>
              </w:r>
            </w:del>
            <w:del w:id="27638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3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0" w:author="Luyang Zhao-CMCC" w:date="2022-11-03T14:25:46Z"/>
              </w:rPr>
            </w:pPr>
            <w:del w:id="27641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2" w:author="Luyang Zhao-CMCC" w:date="2022-11-03T14:25:46Z"/>
              </w:rPr>
            </w:pPr>
            <w:del w:id="2764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4" w:author="Luyang Zhao-CMCC" w:date="2022-11-03T14:25:46Z"/>
              </w:rPr>
            </w:pPr>
            <w:del w:id="2764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6" w:author="Luyang Zhao-CMCC" w:date="2022-11-03T14:25:46Z"/>
              </w:rPr>
            </w:pPr>
            <w:del w:id="27647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48" w:author="Luyang Zhao-CMCC" w:date="2022-11-03T14:25:46Z"/>
              </w:rPr>
            </w:pPr>
            <w:del w:id="27649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0" w:author="Luyang Zhao-CMCC" w:date="2022-11-03T14:25:46Z"/>
              </w:rPr>
            </w:pPr>
            <w:del w:id="27651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2" w:author="Luyang Zhao-CMCC" w:date="2022-11-03T14:25:46Z"/>
              </w:rPr>
            </w:pPr>
            <w:del w:id="2765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654" w:author="Luyang Zhao-CMCC" w:date="2022-11-03T14:25:46Z"/>
              </w:rPr>
            </w:pPr>
            <w:del w:id="27655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765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7" w:author="Luyang Zhao-CMCC" w:date="2022-11-03T14:25:46Z"/>
              </w:rPr>
            </w:pPr>
            <w:del w:id="27658" w:author="Luyang Zhao-CMCC" w:date="2022-11-03T14:25:46Z">
              <w:r>
                <w:rPr>
                  <w:rFonts w:eastAsia="宋体"/>
                </w:rPr>
                <w:delText>, 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5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0" w:author="Luyang Zhao-CMCC" w:date="2022-11-03T14:25:46Z"/>
              </w:rPr>
            </w:pPr>
            <w:del w:id="27661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2" w:author="Luyang Zhao-CMCC" w:date="2022-11-03T14:25:46Z"/>
              </w:rPr>
            </w:pPr>
            <w:del w:id="2766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4" w:author="Luyang Zhao-CMCC" w:date="2022-11-03T14:25:46Z"/>
              </w:rPr>
            </w:pPr>
            <w:del w:id="2766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67" w:author="Luyang Zhao-CMCC" w:date="2022-11-03T14:25:46Z"/>
              </w:rPr>
            </w:pPr>
            <w:del w:id="27668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6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7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3" w:author="Luyang Zhao-CMCC" w:date="2022-11-03T14:25:46Z"/>
              </w:rPr>
            </w:pPr>
            <w:del w:id="27674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5" w:author="Luyang Zhao-CMCC" w:date="2022-11-03T14:25:46Z"/>
                <w:rFonts w:cs="Arial"/>
              </w:rPr>
            </w:pPr>
            <w:del w:id="2767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7" w:author="Luyang Zhao-CMCC" w:date="2022-11-03T14:25:46Z"/>
                <w:rFonts w:cs="Arial"/>
              </w:rPr>
            </w:pPr>
            <w:del w:id="2767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79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80" w:author="Luyang Zhao-CMCC" w:date="2022-11-03T14:25:46Z"/>
                <w:rFonts w:cs="Arial"/>
              </w:rPr>
            </w:pPr>
            <w:del w:id="27681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2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8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8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6" w:author="Luyang Zhao-CMCC" w:date="2022-11-03T14:25:46Z"/>
              </w:rPr>
            </w:pPr>
            <w:del w:id="27687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8" w:author="Luyang Zhao-CMCC" w:date="2022-11-03T14:25:46Z"/>
              </w:rPr>
            </w:pPr>
            <w:del w:id="2768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0" w:author="Luyang Zhao-CMCC" w:date="2022-11-03T14:25:46Z"/>
              </w:rPr>
            </w:pPr>
            <w:del w:id="2769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9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3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69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696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7" w:author="Luyang Zhao-CMCC" w:date="2022-11-03T14:25:46Z"/>
              </w:rPr>
            </w:pPr>
            <w:del w:id="27698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99" w:author="Luyang Zhao-CMCC" w:date="2022-11-03T14:25:46Z"/>
              </w:rPr>
            </w:pPr>
            <w:del w:id="27700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1" w:author="Luyang Zhao-CMCC" w:date="2022-11-03T14:25:46Z"/>
              </w:rPr>
            </w:pPr>
            <w:del w:id="27702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3" w:author="Luyang Zhao-CMCC" w:date="2022-11-03T14:25:46Z"/>
              </w:rPr>
            </w:pPr>
            <w:del w:id="27704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5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6" w:author="Luyang Zhao-CMCC" w:date="2022-11-03T14:25:46Z"/>
                <w:rFonts w:cs="Arial"/>
              </w:rPr>
            </w:pPr>
            <w:del w:id="27707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708" w:author="Luyang Zhao-CMCC" w:date="2022-11-03T14:25:46Z"/>
                <w:rFonts w:cs="Arial"/>
              </w:rPr>
            </w:pPr>
            <w:del w:id="27709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710" w:author="Luyang Zhao-CMCC" w:date="2022-11-03T14:25:46Z"/>
              </w:rPr>
            </w:pPr>
            <w:del w:id="27711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2" w:author="Luyang Zhao-CMCC" w:date="2022-11-03T14:25:46Z"/>
              </w:rPr>
            </w:pPr>
            <w:del w:id="27713" w:author="Luyang Zhao-CMCC" w:date="2022-11-03T14:25:46Z">
              <w:r>
                <w:rPr>
                  <w:rFonts w:cs="Arial"/>
                </w:rPr>
                <w:delText>37575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4" w:author="Luyang Zhao-CMCC" w:date="2022-11-03T14:25:46Z"/>
              </w:rPr>
            </w:pPr>
            <w:del w:id="27715" w:author="Luyang Zhao-CMCC" w:date="2022-11-03T14:25:46Z">
              <w:r>
                <w:rPr>
                  <w:rFonts w:cs="Arial"/>
                </w:rPr>
                <w:delText>2238749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6" w:author="Luyang Zhao-CMCC" w:date="2022-11-03T14:25:46Z"/>
              </w:rPr>
            </w:pPr>
            <w:del w:id="27717" w:author="Luyang Zhao-CMCC" w:date="2022-11-03T14:25:46Z">
              <w:r>
                <w:rPr>
                  <w:rFonts w:cs="Arial"/>
                </w:rPr>
                <w:delText>37551.96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18" w:author="Luyang Zhao-CMCC" w:date="2022-11-03T14:25:46Z"/>
              </w:rPr>
            </w:pPr>
            <w:del w:id="27719" w:author="Luyang Zhao-CMCC" w:date="2022-11-03T14:25:46Z">
              <w:r>
                <w:rPr>
                  <w:rFonts w:cs="Arial"/>
                </w:rPr>
                <w:delText>2238365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0" w:author="Luyang Zhao-CMCC" w:date="2022-11-03T14:25:46Z"/>
              </w:rPr>
            </w:pPr>
            <w:del w:id="2772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2" w:author="Luyang Zhao-CMCC" w:date="2022-11-03T14:25:46Z"/>
              </w:rPr>
            </w:pPr>
            <w:del w:id="27723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4" w:author="Luyang Zhao-CMCC" w:date="2022-11-03T14:25:46Z"/>
              </w:rPr>
            </w:pPr>
            <w:del w:id="27725" w:author="Luyang Zhao-CMCC" w:date="2022-11-03T14:25:46Z">
              <w:r>
                <w:rPr>
                  <w:rFonts w:cs="Arial"/>
                </w:rPr>
                <w:delText>23027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6" w:author="Luyang Zhao-CMCC" w:date="2022-11-03T14:25:46Z"/>
              </w:rPr>
            </w:pPr>
            <w:del w:id="27727" w:author="Luyang Zhao-CMCC" w:date="2022-11-03T14:25:46Z">
              <w:r>
                <w:rPr>
                  <w:rFonts w:cs="Arial"/>
                </w:rPr>
                <w:delText>2238715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28" w:author="Luyang Zhao-CMCC" w:date="2022-11-03T14:25:46Z"/>
              </w:rPr>
            </w:pPr>
            <w:del w:id="27729" w:author="Luyang Zhao-CMCC" w:date="2022-11-03T14:25:46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0" w:author="Luyang Zhao-CMCC" w:date="2022-11-03T14:25:46Z"/>
              </w:rPr>
            </w:pPr>
            <w:del w:id="2773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2" w:author="Luyang Zhao-CMCC" w:date="2022-11-03T14:25:46Z"/>
              </w:rPr>
            </w:pPr>
            <w:del w:id="27733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34" w:author="Luyang Zhao-CMCC" w:date="2022-11-03T14:25:46Z"/>
              </w:rPr>
            </w:pPr>
            <w:del w:id="27735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3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3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38" w:author="Luyang Zhao-CMCC" w:date="2022-11-03T14:25:46Z"/>
              </w:rPr>
            </w:pPr>
            <w:del w:id="2773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0" w:author="Luyang Zhao-CMCC" w:date="2022-11-03T14:25:46Z"/>
              </w:rPr>
            </w:pPr>
            <w:del w:id="2774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2" w:author="Luyang Zhao-CMCC" w:date="2022-11-03T14:25:46Z"/>
              </w:rPr>
            </w:pPr>
            <w:del w:id="27743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4" w:author="Luyang Zhao-CMCC" w:date="2022-11-03T14:25:46Z"/>
              </w:rPr>
            </w:pPr>
            <w:del w:id="27745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6" w:author="Luyang Zhao-CMCC" w:date="2022-11-03T14:25:46Z"/>
              </w:rPr>
            </w:pPr>
            <w:del w:id="27747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48" w:author="Luyang Zhao-CMCC" w:date="2022-11-03T14:25:46Z"/>
              </w:rPr>
            </w:pPr>
            <w:del w:id="2774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750" w:author="Luyang Zhao-CMCC" w:date="2022-11-03T14:25:46Z"/>
              </w:rPr>
            </w:pPr>
            <w:del w:id="27751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5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5" w:author="Luyang Zhao-CMCC" w:date="2022-11-03T14:25:46Z"/>
              </w:rPr>
            </w:pPr>
            <w:del w:id="27756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7" w:author="Luyang Zhao-CMCC" w:date="2022-11-03T14:25:46Z"/>
              </w:rPr>
            </w:pPr>
            <w:del w:id="2775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59" w:author="Luyang Zhao-CMCC" w:date="2022-11-03T14:25:46Z"/>
              </w:rPr>
            </w:pPr>
            <w:del w:id="2776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2" w:author="Luyang Zhao-CMCC" w:date="2022-11-03T14:25:46Z"/>
              </w:rPr>
            </w:pPr>
            <w:del w:id="27763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6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6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68" w:author="Luyang Zhao-CMCC" w:date="2022-11-03T14:25:46Z"/>
              </w:rPr>
            </w:pPr>
            <w:del w:id="27769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0" w:author="Luyang Zhao-CMCC" w:date="2022-11-03T14:25:46Z"/>
                <w:rFonts w:cs="Arial"/>
              </w:rPr>
            </w:pPr>
            <w:del w:id="2777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2" w:author="Luyang Zhao-CMCC" w:date="2022-11-03T14:25:46Z"/>
                <w:rFonts w:cs="Arial"/>
              </w:rPr>
            </w:pPr>
            <w:del w:id="2777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4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5" w:author="Luyang Zhao-CMCC" w:date="2022-11-03T14:25:46Z"/>
                <w:rFonts w:cs="Arial"/>
              </w:rPr>
            </w:pPr>
            <w:del w:id="27776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77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7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7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1" w:author="Luyang Zhao-CMCC" w:date="2022-11-03T14:25:46Z"/>
              </w:rPr>
            </w:pPr>
            <w:del w:id="27782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3" w:author="Luyang Zhao-CMCC" w:date="2022-11-03T14:25:46Z"/>
              </w:rPr>
            </w:pPr>
            <w:del w:id="2778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5" w:author="Luyang Zhao-CMCC" w:date="2022-11-03T14:25:46Z"/>
              </w:rPr>
            </w:pPr>
            <w:del w:id="2778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8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8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79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79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2" w:author="Luyang Zhao-CMCC" w:date="2022-11-03T14:25:46Z"/>
              </w:rPr>
            </w:pPr>
            <w:del w:id="27793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4" w:author="Luyang Zhao-CMCC" w:date="2022-11-03T14:25:46Z"/>
              </w:rPr>
            </w:pPr>
            <w:del w:id="2779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6" w:author="Luyang Zhao-CMCC" w:date="2022-11-03T14:25:46Z"/>
              </w:rPr>
            </w:pPr>
            <w:del w:id="27797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98" w:author="Luyang Zhao-CMCC" w:date="2022-11-03T14:25:46Z"/>
              </w:rPr>
            </w:pPr>
            <w:del w:id="27799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0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01" w:author="Luyang Zhao-CMCC" w:date="2022-11-03T14:25:46Z"/>
                <w:rFonts w:cs="Arial"/>
              </w:rPr>
            </w:pPr>
            <w:del w:id="27802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803" w:author="Luyang Zhao-CMCC" w:date="2022-11-03T14:25:46Z"/>
                <w:rFonts w:cs="Arial"/>
              </w:rPr>
            </w:pPr>
            <w:del w:id="27804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805" w:author="Luyang Zhao-CMCC" w:date="2022-11-03T14:25:46Z"/>
              </w:rPr>
            </w:pPr>
            <w:del w:id="27806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07" w:author="Luyang Zhao-CMCC" w:date="2022-11-03T14:25:46Z"/>
              </w:rPr>
            </w:pPr>
            <w:del w:id="27808" w:author="Luyang Zhao-CMCC" w:date="2022-11-03T14:25:46Z">
              <w:r>
                <w:rPr/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09" w:author="Luyang Zhao-CMCC" w:date="2022-11-03T14:25:46Z"/>
              </w:rPr>
            </w:pPr>
            <w:del w:id="27810" w:author="Luyang Zhao-CMCC" w:date="2022-11-03T14:25:46Z">
              <w:r>
                <w:rPr/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1" w:author="Luyang Zhao-CMCC" w:date="2022-11-03T14:25:46Z"/>
              </w:rPr>
            </w:pPr>
            <w:del w:id="27812" w:author="Luyang Zhao-CMCC" w:date="2022-11-03T14:25:46Z">
              <w:r>
                <w:rPr/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3" w:author="Luyang Zhao-CMCC" w:date="2022-11-03T14:25:46Z"/>
              </w:rPr>
            </w:pPr>
            <w:del w:id="27814" w:author="Luyang Zhao-CMCC" w:date="2022-11-03T14:25:46Z">
              <w:r>
                <w:rPr/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5" w:author="Luyang Zhao-CMCC" w:date="2022-11-03T14:25:46Z"/>
              </w:rPr>
            </w:pPr>
            <w:del w:id="27816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7" w:author="Luyang Zhao-CMCC" w:date="2022-11-03T14:25:46Z"/>
              </w:rPr>
            </w:pPr>
            <w:del w:id="27818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19" w:author="Luyang Zhao-CMCC" w:date="2022-11-03T14:25:46Z"/>
              </w:rPr>
            </w:pPr>
            <w:del w:id="27820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1" w:author="Luyang Zhao-CMCC" w:date="2022-11-03T14:25:46Z"/>
              </w:rPr>
            </w:pPr>
            <w:del w:id="27822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3" w:author="Luyang Zhao-CMCC" w:date="2022-11-03T14:25:46Z"/>
              </w:rPr>
            </w:pPr>
            <w:del w:id="27824" w:author="Luyang Zhao-CMCC" w:date="2022-11-03T14:25:46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5" w:author="Luyang Zhao-CMCC" w:date="2022-11-03T14:25:46Z"/>
              </w:rPr>
            </w:pPr>
            <w:del w:id="27826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7" w:author="Luyang Zhao-CMCC" w:date="2022-11-03T14:25:46Z"/>
              </w:rPr>
            </w:pPr>
            <w:del w:id="27828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9" w:author="Luyang Zhao-CMCC" w:date="2022-11-03T14:25:46Z"/>
              </w:rPr>
            </w:pPr>
            <w:del w:id="27830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31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32" w:author="Luyang Zhao-CMCC" w:date="2022-11-03T14:25:46Z"/>
              </w:rPr>
            </w:pPr>
            <w:del w:id="27833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34" w:author="Luyang Zhao-CMCC" w:date="2022-11-03T14:25:46Z"/>
              </w:rPr>
            </w:pPr>
            <w:del w:id="27835" w:author="Luyang Zhao-CMCC" w:date="2022-11-03T14:25:46Z">
              <w:r>
                <w:rPr/>
                <w:delText>CA_n260(A-I): Maximum frequency separation = 600 MHz</w:delText>
              </w:r>
            </w:del>
            <w:del w:id="27836" w:author="Luyang Zhao-CMCC" w:date="2022-11-03T14:25:46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3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38" w:author="Luyang Zhao-CMCC" w:date="2022-11-03T14:25:46Z"/>
              </w:rPr>
            </w:pPr>
            <w:del w:id="27839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0" w:author="Luyang Zhao-CMCC" w:date="2022-11-03T14:25:46Z"/>
              </w:rPr>
            </w:pPr>
            <w:del w:id="2784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2" w:author="Luyang Zhao-CMCC" w:date="2022-11-03T14:25:46Z"/>
              </w:rPr>
            </w:pPr>
            <w:del w:id="2784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4" w:author="Luyang Zhao-CMCC" w:date="2022-11-03T14:25:46Z"/>
              </w:rPr>
            </w:pPr>
            <w:del w:id="2784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6" w:author="Luyang Zhao-CMCC" w:date="2022-11-03T14:25:46Z"/>
              </w:rPr>
            </w:pPr>
            <w:del w:id="2784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48" w:author="Luyang Zhao-CMCC" w:date="2022-11-03T14:25:46Z"/>
              </w:rPr>
            </w:pPr>
            <w:del w:id="27849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0" w:author="Luyang Zhao-CMCC" w:date="2022-11-03T14:25:46Z"/>
              </w:rPr>
            </w:pPr>
            <w:del w:id="2785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852" w:author="Luyang Zhao-CMCC" w:date="2022-11-03T14:25:46Z"/>
              </w:rPr>
            </w:pPr>
            <w:del w:id="27853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785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5" w:author="Luyang Zhao-CMCC" w:date="2022-11-03T14:25:46Z"/>
              </w:rPr>
            </w:pPr>
            <w:del w:id="27856" w:author="Luyang Zhao-CMCC" w:date="2022-11-03T14:25:46Z">
              <w:r>
                <w:rPr>
                  <w:rFonts w:eastAsia="宋体"/>
                </w:rPr>
                <w:delText>, 50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58" w:author="Luyang Zhao-CMCC" w:date="2022-11-03T14:25:46Z"/>
              </w:rPr>
            </w:pPr>
            <w:del w:id="27859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0" w:author="Luyang Zhao-CMCC" w:date="2022-11-03T14:25:46Z"/>
              </w:rPr>
            </w:pPr>
            <w:del w:id="2786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2" w:author="Luyang Zhao-CMCC" w:date="2022-11-03T14:25:46Z"/>
              </w:rPr>
            </w:pPr>
            <w:del w:id="2786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5" w:author="Luyang Zhao-CMCC" w:date="2022-11-03T14:25:46Z"/>
              </w:rPr>
            </w:pPr>
            <w:del w:id="27866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6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6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6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1" w:author="Luyang Zhao-CMCC" w:date="2022-11-03T14:25:46Z"/>
              </w:rPr>
            </w:pPr>
            <w:del w:id="27872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3" w:author="Luyang Zhao-CMCC" w:date="2022-11-03T14:25:46Z"/>
                <w:rFonts w:cs="Arial"/>
              </w:rPr>
            </w:pPr>
            <w:del w:id="2787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5" w:author="Luyang Zhao-CMCC" w:date="2022-11-03T14:25:46Z"/>
                <w:rFonts w:cs="Arial"/>
              </w:rPr>
            </w:pPr>
            <w:del w:id="2787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7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78" w:author="Luyang Zhao-CMCC" w:date="2022-11-03T14:25:46Z"/>
                <w:rFonts w:cs="Arial"/>
              </w:rPr>
            </w:pPr>
            <w:del w:id="27879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0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788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8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4" w:author="Luyang Zhao-CMCC" w:date="2022-11-03T14:25:46Z"/>
              </w:rPr>
            </w:pPr>
            <w:del w:id="27885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6" w:author="Luyang Zhao-CMCC" w:date="2022-11-03T14:25:46Z"/>
              </w:rPr>
            </w:pPr>
            <w:del w:id="2788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8" w:author="Luyang Zhao-CMCC" w:date="2022-11-03T14:25:46Z"/>
              </w:rPr>
            </w:pPr>
            <w:del w:id="2788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9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1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89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894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5" w:author="Luyang Zhao-CMCC" w:date="2022-11-03T14:25:46Z"/>
              </w:rPr>
            </w:pPr>
            <w:del w:id="27896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7" w:author="Luyang Zhao-CMCC" w:date="2022-11-03T14:25:46Z"/>
              </w:rPr>
            </w:pPr>
            <w:del w:id="27898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9" w:author="Luyang Zhao-CMCC" w:date="2022-11-03T14:25:46Z"/>
              </w:rPr>
            </w:pPr>
            <w:del w:id="27900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1" w:author="Luyang Zhao-CMCC" w:date="2022-11-03T14:25:46Z"/>
              </w:rPr>
            </w:pPr>
            <w:del w:id="27902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3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04" w:author="Luyang Zhao-CMCC" w:date="2022-11-03T14:25:46Z"/>
                <w:rFonts w:cs="Arial"/>
              </w:rPr>
            </w:pPr>
            <w:del w:id="27905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7906" w:author="Luyang Zhao-CMCC" w:date="2022-11-03T14:25:46Z"/>
                <w:rFonts w:cs="Arial"/>
              </w:rPr>
            </w:pPr>
            <w:del w:id="27907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7908" w:author="Luyang Zhao-CMCC" w:date="2022-11-03T14:25:46Z"/>
              </w:rPr>
            </w:pPr>
            <w:del w:id="27909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0" w:author="Luyang Zhao-CMCC" w:date="2022-11-03T14:25:46Z"/>
              </w:rPr>
            </w:pPr>
            <w:del w:id="27911" w:author="Luyang Zhao-CMCC" w:date="2022-11-03T14:25:46Z">
              <w:r>
                <w:rPr>
                  <w:rFonts w:cs="Arial"/>
                </w:rPr>
                <w:delText>37575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2" w:author="Luyang Zhao-CMCC" w:date="2022-11-03T14:25:46Z"/>
              </w:rPr>
            </w:pPr>
            <w:del w:id="27913" w:author="Luyang Zhao-CMCC" w:date="2022-11-03T14:25:46Z">
              <w:r>
                <w:rPr>
                  <w:rFonts w:cs="Arial"/>
                </w:rPr>
                <w:delText>2238749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4" w:author="Luyang Zhao-CMCC" w:date="2022-11-03T14:25:46Z"/>
              </w:rPr>
            </w:pPr>
            <w:del w:id="27915" w:author="Luyang Zhao-CMCC" w:date="2022-11-03T14:25:46Z">
              <w:r>
                <w:rPr>
                  <w:rFonts w:cs="Arial"/>
                </w:rPr>
                <w:delText>37551.96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6" w:author="Luyang Zhao-CMCC" w:date="2022-11-03T14:25:46Z"/>
              </w:rPr>
            </w:pPr>
            <w:del w:id="27917" w:author="Luyang Zhao-CMCC" w:date="2022-11-03T14:25:46Z">
              <w:r>
                <w:rPr>
                  <w:rFonts w:cs="Arial"/>
                </w:rPr>
                <w:delText>2238365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8" w:author="Luyang Zhao-CMCC" w:date="2022-11-03T14:25:46Z"/>
              </w:rPr>
            </w:pPr>
            <w:del w:id="27919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0" w:author="Luyang Zhao-CMCC" w:date="2022-11-03T14:25:46Z"/>
              </w:rPr>
            </w:pPr>
            <w:del w:id="27921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2" w:author="Luyang Zhao-CMCC" w:date="2022-11-03T14:25:46Z"/>
              </w:rPr>
            </w:pPr>
            <w:del w:id="27923" w:author="Luyang Zhao-CMCC" w:date="2022-11-03T14:25:46Z">
              <w:r>
                <w:rPr>
                  <w:rFonts w:cs="Arial"/>
                </w:rPr>
                <w:delText>23027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4" w:author="Luyang Zhao-CMCC" w:date="2022-11-03T14:25:46Z"/>
              </w:rPr>
            </w:pPr>
            <w:del w:id="27925" w:author="Luyang Zhao-CMCC" w:date="2022-11-03T14:25:46Z">
              <w:r>
                <w:rPr>
                  <w:rFonts w:cs="Arial"/>
                </w:rPr>
                <w:delText>2238715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6" w:author="Luyang Zhao-CMCC" w:date="2022-11-03T14:25:46Z"/>
              </w:rPr>
            </w:pPr>
            <w:del w:id="27927" w:author="Luyang Zhao-CMCC" w:date="2022-11-03T14:25:46Z">
              <w:r>
                <w:rPr>
                  <w:rFonts w:cs="Arial"/>
                </w:rPr>
                <w:delText>7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8" w:author="Luyang Zhao-CMCC" w:date="2022-11-03T14:25:46Z"/>
              </w:rPr>
            </w:pPr>
            <w:del w:id="27929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0" w:author="Luyang Zhao-CMCC" w:date="2022-11-03T14:25:46Z"/>
              </w:rPr>
            </w:pPr>
            <w:del w:id="27931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2" w:author="Luyang Zhao-CMCC" w:date="2022-11-03T14:25:46Z"/>
              </w:rPr>
            </w:pPr>
            <w:del w:id="27933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3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6" w:author="Luyang Zhao-CMCC" w:date="2022-11-03T14:25:46Z"/>
              </w:rPr>
            </w:pPr>
            <w:del w:id="2793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38" w:author="Luyang Zhao-CMCC" w:date="2022-11-03T14:25:46Z"/>
              </w:rPr>
            </w:pPr>
            <w:del w:id="2793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0" w:author="Luyang Zhao-CMCC" w:date="2022-11-03T14:25:46Z"/>
              </w:rPr>
            </w:pPr>
            <w:del w:id="2794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2" w:author="Luyang Zhao-CMCC" w:date="2022-11-03T14:25:46Z"/>
              </w:rPr>
            </w:pPr>
            <w:del w:id="2794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4" w:author="Luyang Zhao-CMCC" w:date="2022-11-03T14:25:46Z"/>
              </w:rPr>
            </w:pPr>
            <w:del w:id="27945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46" w:author="Luyang Zhao-CMCC" w:date="2022-11-03T14:25:46Z"/>
              </w:rPr>
            </w:pPr>
            <w:del w:id="2794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7948" w:author="Luyang Zhao-CMCC" w:date="2022-11-03T14:25:46Z"/>
              </w:rPr>
            </w:pPr>
            <w:del w:id="27949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5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3" w:author="Luyang Zhao-CMCC" w:date="2022-11-03T14:25:46Z"/>
              </w:rPr>
            </w:pPr>
            <w:del w:id="27954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5" w:author="Luyang Zhao-CMCC" w:date="2022-11-03T14:25:46Z"/>
              </w:rPr>
            </w:pPr>
            <w:del w:id="2795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7" w:author="Luyang Zhao-CMCC" w:date="2022-11-03T14:25:46Z"/>
              </w:rPr>
            </w:pPr>
            <w:del w:id="2795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5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0" w:author="Luyang Zhao-CMCC" w:date="2022-11-03T14:25:46Z"/>
              </w:rPr>
            </w:pPr>
            <w:del w:id="27961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6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6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6" w:author="Luyang Zhao-CMCC" w:date="2022-11-03T14:25:46Z"/>
              </w:rPr>
            </w:pPr>
            <w:del w:id="27967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68" w:author="Luyang Zhao-CMCC" w:date="2022-11-03T14:25:46Z"/>
                <w:rFonts w:cs="Arial"/>
              </w:rPr>
            </w:pPr>
            <w:del w:id="2796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0" w:author="Luyang Zhao-CMCC" w:date="2022-11-03T14:25:46Z"/>
                <w:rFonts w:cs="Arial"/>
              </w:rPr>
            </w:pPr>
            <w:del w:id="2797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2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3" w:author="Luyang Zhao-CMCC" w:date="2022-11-03T14:25:46Z"/>
                <w:rFonts w:cs="Arial"/>
              </w:rPr>
            </w:pPr>
            <w:del w:id="27974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5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7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7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9" w:author="Luyang Zhao-CMCC" w:date="2022-11-03T14:25:46Z"/>
              </w:rPr>
            </w:pPr>
            <w:del w:id="27980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1" w:author="Luyang Zhao-CMCC" w:date="2022-11-03T14:25:46Z"/>
              </w:rPr>
            </w:pPr>
            <w:del w:id="2798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3" w:author="Luyang Zhao-CMCC" w:date="2022-11-03T14:25:46Z"/>
              </w:rPr>
            </w:pPr>
            <w:del w:id="2798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8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6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8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798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8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0" w:author="Luyang Zhao-CMCC" w:date="2022-11-03T14:25:46Z"/>
              </w:rPr>
            </w:pPr>
            <w:del w:id="27991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2" w:author="Luyang Zhao-CMCC" w:date="2022-11-03T14:25:46Z"/>
              </w:rPr>
            </w:pPr>
            <w:del w:id="2799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4" w:author="Luyang Zhao-CMCC" w:date="2022-11-03T14:25:46Z"/>
              </w:rPr>
            </w:pPr>
            <w:del w:id="2799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96" w:author="Luyang Zhao-CMCC" w:date="2022-11-03T14:25:46Z"/>
              </w:rPr>
            </w:pPr>
            <w:del w:id="2799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9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7999" w:author="Luyang Zhao-CMCC" w:date="2022-11-03T14:25:46Z"/>
                <w:rFonts w:cs="Arial"/>
              </w:rPr>
            </w:pPr>
            <w:del w:id="28000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001" w:author="Luyang Zhao-CMCC" w:date="2022-11-03T14:25:46Z"/>
                <w:rFonts w:cs="Arial"/>
              </w:rPr>
            </w:pPr>
            <w:del w:id="28002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003" w:author="Luyang Zhao-CMCC" w:date="2022-11-03T14:25:46Z"/>
              </w:rPr>
            </w:pPr>
            <w:del w:id="28004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5" w:author="Luyang Zhao-CMCC" w:date="2022-11-03T14:25:46Z"/>
              </w:rPr>
            </w:pPr>
            <w:del w:id="28006" w:author="Luyang Zhao-CMCC" w:date="2022-11-03T14:25:46Z">
              <w:r>
                <w:rPr/>
                <w:delText>39425.04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7" w:author="Luyang Zhao-CMCC" w:date="2022-11-03T14:25:46Z"/>
              </w:rPr>
            </w:pPr>
            <w:del w:id="28008" w:author="Luyang Zhao-CMCC" w:date="2022-11-03T14:25:46Z">
              <w:r>
                <w:rPr/>
                <w:delText>2269583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09" w:author="Luyang Zhao-CMCC" w:date="2022-11-03T14:25:46Z"/>
              </w:rPr>
            </w:pPr>
            <w:del w:id="28010" w:author="Luyang Zhao-CMCC" w:date="2022-11-03T14:25:46Z">
              <w:r>
                <w:rPr/>
                <w:delText>38676.24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1" w:author="Luyang Zhao-CMCC" w:date="2022-11-03T14:25:46Z"/>
              </w:rPr>
            </w:pPr>
            <w:del w:id="28012" w:author="Luyang Zhao-CMCC" w:date="2022-11-03T14:25:46Z">
              <w:r>
                <w:rPr/>
                <w:delText>2257103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3" w:author="Luyang Zhao-CMCC" w:date="2022-11-03T14:25:46Z"/>
              </w:rPr>
            </w:pPr>
            <w:del w:id="28014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5" w:author="Luyang Zhao-CMCC" w:date="2022-11-03T14:25:46Z"/>
              </w:rPr>
            </w:pPr>
            <w:del w:id="28016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7" w:author="Luyang Zhao-CMCC" w:date="2022-11-03T14:25:46Z"/>
              </w:rPr>
            </w:pPr>
            <w:del w:id="28018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19" w:author="Luyang Zhao-CMCC" w:date="2022-11-03T14:25:46Z"/>
              </w:rPr>
            </w:pPr>
            <w:del w:id="28020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1" w:author="Luyang Zhao-CMCC" w:date="2022-11-03T14:25:46Z"/>
              </w:rPr>
            </w:pPr>
            <w:del w:id="28022" w:author="Luyang Zhao-CMCC" w:date="2022-11-03T14:25:46Z">
              <w:r>
                <w:rPr/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3" w:author="Luyang Zhao-CMCC" w:date="2022-11-03T14:25:46Z"/>
              </w:rPr>
            </w:pPr>
            <w:del w:id="28024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5" w:author="Luyang Zhao-CMCC" w:date="2022-11-03T14:25:46Z"/>
              </w:rPr>
            </w:pPr>
            <w:del w:id="28026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27" w:author="Luyang Zhao-CMCC" w:date="2022-11-03T14:25:46Z"/>
              </w:rPr>
            </w:pPr>
            <w:del w:id="28028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29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0" w:author="Luyang Zhao-CMCC" w:date="2022-11-03T14:25:46Z"/>
              </w:rPr>
            </w:pPr>
            <w:del w:id="28031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2" w:author="Luyang Zhao-CMCC" w:date="2022-11-03T14:25:46Z"/>
              </w:rPr>
            </w:pPr>
            <w:del w:id="28033" w:author="Luyang Zhao-CMCC" w:date="2022-11-03T14:25:46Z">
              <w:r>
                <w:rPr/>
                <w:delText>CA_n260(A-I): Maximum frequency separation = 600 MHz</w:delText>
              </w:r>
            </w:del>
            <w:del w:id="28034" w:author="Luyang Zhao-CMCC" w:date="2022-11-03T14:25:46Z">
              <w:r>
                <w:rPr>
                  <w:rFonts w:cs="Arial"/>
                </w:rPr>
                <w:delText xml:space="preserve"> (Note 5), Wgap SB1-SB2=150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3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6" w:author="Luyang Zhao-CMCC" w:date="2022-11-03T14:25:46Z"/>
              </w:rPr>
            </w:pPr>
            <w:del w:id="28037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38" w:author="Luyang Zhao-CMCC" w:date="2022-11-03T14:25:46Z"/>
              </w:rPr>
            </w:pPr>
            <w:del w:id="2803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0" w:author="Luyang Zhao-CMCC" w:date="2022-11-03T14:25:46Z"/>
              </w:rPr>
            </w:pPr>
            <w:del w:id="2804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2" w:author="Luyang Zhao-CMCC" w:date="2022-11-03T14:25:46Z"/>
              </w:rPr>
            </w:pPr>
            <w:del w:id="28043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4" w:author="Luyang Zhao-CMCC" w:date="2022-11-03T14:25:46Z"/>
              </w:rPr>
            </w:pPr>
            <w:del w:id="28045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6" w:author="Luyang Zhao-CMCC" w:date="2022-11-03T14:25:46Z"/>
              </w:rPr>
            </w:pPr>
            <w:del w:id="28047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48" w:author="Luyang Zhao-CMCC" w:date="2022-11-03T14:25:46Z"/>
              </w:rPr>
            </w:pPr>
            <w:del w:id="2804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050" w:author="Luyang Zhao-CMCC" w:date="2022-11-03T14:25:46Z"/>
              </w:rPr>
            </w:pPr>
            <w:del w:id="28051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5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3" w:author="Luyang Zhao-CMCC" w:date="2022-11-03T14:25:46Z"/>
              </w:rPr>
            </w:pPr>
            <w:del w:id="28054" w:author="Luyang Zhao-CMCC" w:date="2022-11-03T14:25:46Z">
              <w:r>
                <w:rPr>
                  <w:rFonts w:eastAsia="宋体"/>
                </w:rPr>
                <w:delText>, 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6" w:author="Luyang Zhao-CMCC" w:date="2022-11-03T14:25:46Z"/>
              </w:rPr>
            </w:pPr>
            <w:del w:id="28057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58" w:author="Luyang Zhao-CMCC" w:date="2022-11-03T14:25:46Z"/>
              </w:rPr>
            </w:pPr>
            <w:del w:id="2805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0" w:author="Luyang Zhao-CMCC" w:date="2022-11-03T14:25:46Z"/>
              </w:rPr>
            </w:pPr>
            <w:del w:id="2806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3" w:author="Luyang Zhao-CMCC" w:date="2022-11-03T14:25:46Z"/>
              </w:rPr>
            </w:pPr>
            <w:del w:id="28064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6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6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69" w:author="Luyang Zhao-CMCC" w:date="2022-11-03T14:25:46Z"/>
              </w:rPr>
            </w:pPr>
            <w:del w:id="28070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1" w:author="Luyang Zhao-CMCC" w:date="2022-11-03T14:25:46Z"/>
                <w:rFonts w:cs="Arial"/>
              </w:rPr>
            </w:pPr>
            <w:del w:id="2807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3" w:author="Luyang Zhao-CMCC" w:date="2022-11-03T14:25:46Z"/>
                <w:rFonts w:cs="Arial"/>
              </w:rPr>
            </w:pPr>
            <w:del w:id="2807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5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76" w:author="Luyang Zhao-CMCC" w:date="2022-11-03T14:25:46Z"/>
                <w:rFonts w:cs="Arial"/>
              </w:rPr>
            </w:pPr>
            <w:del w:id="28077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78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7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8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2" w:author="Luyang Zhao-CMCC" w:date="2022-11-03T14:25:46Z"/>
              </w:rPr>
            </w:pPr>
            <w:del w:id="28083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4" w:author="Luyang Zhao-CMCC" w:date="2022-11-03T14:25:46Z"/>
              </w:rPr>
            </w:pPr>
            <w:del w:id="2808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6" w:author="Luyang Zhao-CMCC" w:date="2022-11-03T14:25:46Z"/>
              </w:rPr>
            </w:pPr>
            <w:del w:id="2808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8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9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09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092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3" w:author="Luyang Zhao-CMCC" w:date="2022-11-03T14:25:46Z"/>
              </w:rPr>
            </w:pPr>
            <w:del w:id="28094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5" w:author="Luyang Zhao-CMCC" w:date="2022-11-03T14:25:46Z"/>
              </w:rPr>
            </w:pPr>
            <w:del w:id="28096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7" w:author="Luyang Zhao-CMCC" w:date="2022-11-03T14:25:46Z"/>
              </w:rPr>
            </w:pPr>
            <w:del w:id="2809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9" w:author="Luyang Zhao-CMCC" w:date="2022-11-03T14:25:46Z"/>
              </w:rPr>
            </w:pPr>
            <w:del w:id="2810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1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2" w:author="Luyang Zhao-CMCC" w:date="2022-11-03T14:25:46Z"/>
                <w:rFonts w:cs="Arial"/>
              </w:rPr>
            </w:pPr>
            <w:del w:id="28103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104" w:author="Luyang Zhao-CMCC" w:date="2022-11-03T14:25:46Z"/>
                <w:rFonts w:cs="Arial"/>
              </w:rPr>
            </w:pPr>
            <w:del w:id="28105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106" w:author="Luyang Zhao-CMCC" w:date="2022-11-03T14:25:46Z"/>
              </w:rPr>
            </w:pPr>
            <w:del w:id="28107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8" w:author="Luyang Zhao-CMCC" w:date="2022-11-03T14:25:46Z"/>
              </w:rPr>
            </w:pPr>
            <w:del w:id="28109" w:author="Luyang Zhao-CMCC" w:date="2022-11-03T14:25:46Z">
              <w:r>
                <w:rPr>
                  <w:rFonts w:cs="Arial"/>
                </w:rPr>
                <w:delText>37549.92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0" w:author="Luyang Zhao-CMCC" w:date="2022-11-03T14:25:46Z"/>
              </w:rPr>
            </w:pPr>
            <w:del w:id="28111" w:author="Luyang Zhao-CMCC" w:date="2022-11-03T14:25:46Z">
              <w:r>
                <w:rPr>
                  <w:rFonts w:cs="Arial"/>
                </w:rPr>
                <w:delText>2238331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2" w:author="Luyang Zhao-CMCC" w:date="2022-11-03T14:25:46Z"/>
              </w:rPr>
            </w:pPr>
            <w:del w:id="28113" w:author="Luyang Zhao-CMCC" w:date="2022-11-03T14:25:46Z">
              <w:r>
                <w:rPr>
                  <w:rFonts w:cs="Arial"/>
                </w:rPr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4" w:author="Luyang Zhao-CMCC" w:date="2022-11-03T14:25:46Z"/>
              </w:rPr>
            </w:pPr>
            <w:del w:id="28115" w:author="Luyang Zhao-CMCC" w:date="2022-11-03T14:25:46Z">
              <w:r>
                <w:rPr>
                  <w:rFonts w:cs="Arial"/>
                </w:rPr>
                <w:delText>2237539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6" w:author="Luyang Zhao-CMCC" w:date="2022-11-03T14:25:46Z"/>
              </w:rPr>
            </w:pPr>
            <w:del w:id="28117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8" w:author="Luyang Zhao-CMCC" w:date="2022-11-03T14:25:46Z"/>
              </w:rPr>
            </w:pPr>
            <w:del w:id="28119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0" w:author="Luyang Zhao-CMCC" w:date="2022-11-03T14:25:46Z"/>
              </w:rPr>
            </w:pPr>
            <w:del w:id="28121" w:author="Luyang Zhao-CMCC" w:date="2022-11-03T14:25:46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2" w:author="Luyang Zhao-CMCC" w:date="2022-11-03T14:25:46Z"/>
              </w:rPr>
            </w:pPr>
            <w:del w:id="28123" w:author="Luyang Zhao-CMCC" w:date="2022-11-03T14:25:46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4" w:author="Luyang Zhao-CMCC" w:date="2022-11-03T14:25:46Z"/>
              </w:rPr>
            </w:pPr>
            <w:del w:id="28125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6" w:author="Luyang Zhao-CMCC" w:date="2022-11-03T14:25:46Z"/>
              </w:rPr>
            </w:pPr>
            <w:del w:id="28127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28" w:author="Luyang Zhao-CMCC" w:date="2022-11-03T14:25:46Z"/>
              </w:rPr>
            </w:pPr>
            <w:del w:id="28129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30" w:author="Luyang Zhao-CMCC" w:date="2022-11-03T14:25:46Z"/>
              </w:rPr>
            </w:pPr>
            <w:del w:id="28131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3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4" w:author="Luyang Zhao-CMCC" w:date="2022-11-03T14:25:46Z"/>
              </w:rPr>
            </w:pPr>
            <w:del w:id="2813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6" w:author="Luyang Zhao-CMCC" w:date="2022-11-03T14:25:46Z"/>
              </w:rPr>
            </w:pPr>
            <w:del w:id="2813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38" w:author="Luyang Zhao-CMCC" w:date="2022-11-03T14:25:46Z"/>
              </w:rPr>
            </w:pPr>
            <w:del w:id="28139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0" w:author="Luyang Zhao-CMCC" w:date="2022-11-03T14:25:46Z"/>
              </w:rPr>
            </w:pPr>
            <w:del w:id="28141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2" w:author="Luyang Zhao-CMCC" w:date="2022-11-03T14:25:46Z"/>
              </w:rPr>
            </w:pPr>
            <w:del w:id="28143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4" w:author="Luyang Zhao-CMCC" w:date="2022-11-03T14:25:46Z"/>
              </w:rPr>
            </w:pPr>
            <w:del w:id="2814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146" w:author="Luyang Zhao-CMCC" w:date="2022-11-03T14:25:46Z"/>
              </w:rPr>
            </w:pPr>
            <w:del w:id="28147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4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4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1" w:author="Luyang Zhao-CMCC" w:date="2022-11-03T14:25:46Z"/>
              </w:rPr>
            </w:pPr>
            <w:del w:id="28152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3" w:author="Luyang Zhao-CMCC" w:date="2022-11-03T14:25:46Z"/>
              </w:rPr>
            </w:pPr>
            <w:del w:id="2815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5" w:author="Luyang Zhao-CMCC" w:date="2022-11-03T14:25:46Z"/>
              </w:rPr>
            </w:pPr>
            <w:del w:id="2815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58" w:author="Luyang Zhao-CMCC" w:date="2022-11-03T14:25:46Z"/>
              </w:rPr>
            </w:pPr>
            <w:del w:id="28159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6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6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4" w:author="Luyang Zhao-CMCC" w:date="2022-11-03T14:25:46Z"/>
              </w:rPr>
            </w:pPr>
            <w:del w:id="28165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6" w:author="Luyang Zhao-CMCC" w:date="2022-11-03T14:25:46Z"/>
                <w:rFonts w:cs="Arial"/>
              </w:rPr>
            </w:pPr>
            <w:del w:id="2816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68" w:author="Luyang Zhao-CMCC" w:date="2022-11-03T14:25:46Z"/>
                <w:rFonts w:cs="Arial"/>
              </w:rPr>
            </w:pPr>
            <w:del w:id="2816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0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1" w:author="Luyang Zhao-CMCC" w:date="2022-11-03T14:25:46Z"/>
                <w:rFonts w:cs="Arial"/>
              </w:rPr>
            </w:pPr>
            <w:del w:id="28172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3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7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7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7" w:author="Luyang Zhao-CMCC" w:date="2022-11-03T14:25:46Z"/>
              </w:rPr>
            </w:pPr>
            <w:del w:id="28178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9" w:author="Luyang Zhao-CMCC" w:date="2022-11-03T14:25:46Z"/>
              </w:rPr>
            </w:pPr>
            <w:del w:id="2818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1" w:author="Luyang Zhao-CMCC" w:date="2022-11-03T14:25:46Z"/>
              </w:rPr>
            </w:pPr>
            <w:del w:id="2818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8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4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18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8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8" w:author="Luyang Zhao-CMCC" w:date="2022-11-03T14:25:46Z"/>
              </w:rPr>
            </w:pPr>
            <w:del w:id="28189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0" w:author="Luyang Zhao-CMCC" w:date="2022-11-03T14:25:46Z"/>
              </w:rPr>
            </w:pPr>
            <w:del w:id="2819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2" w:author="Luyang Zhao-CMCC" w:date="2022-11-03T14:25:46Z"/>
              </w:rPr>
            </w:pPr>
            <w:del w:id="2819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94" w:author="Luyang Zhao-CMCC" w:date="2022-11-03T14:25:46Z"/>
              </w:rPr>
            </w:pPr>
            <w:del w:id="2819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9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197" w:author="Luyang Zhao-CMCC" w:date="2022-11-03T14:25:46Z"/>
                <w:rFonts w:cs="Arial"/>
              </w:rPr>
            </w:pPr>
            <w:del w:id="28198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199" w:author="Luyang Zhao-CMCC" w:date="2022-11-03T14:25:46Z"/>
                <w:rFonts w:cs="Arial"/>
              </w:rPr>
            </w:pPr>
            <w:del w:id="28200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201" w:author="Luyang Zhao-CMCC" w:date="2022-11-03T14:25:46Z"/>
              </w:rPr>
            </w:pPr>
            <w:del w:id="28202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3" w:author="Luyang Zhao-CMCC" w:date="2022-11-03T14:25:46Z"/>
              </w:rPr>
            </w:pPr>
            <w:del w:id="28204" w:author="Luyang Zhao-CMCC" w:date="2022-11-03T14:25:46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5" w:author="Luyang Zhao-CMCC" w:date="2022-11-03T14:25:46Z"/>
              </w:rPr>
            </w:pPr>
            <w:del w:id="28206" w:author="Luyang Zhao-CMCC" w:date="2022-11-03T14:25:46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7" w:author="Luyang Zhao-CMCC" w:date="2022-11-03T14:25:46Z"/>
              </w:rPr>
            </w:pPr>
            <w:del w:id="28208" w:author="Luyang Zhao-CMCC" w:date="2022-11-03T14:25:46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9" w:author="Luyang Zhao-CMCC" w:date="2022-11-03T14:25:46Z"/>
              </w:rPr>
            </w:pPr>
            <w:del w:id="28210" w:author="Luyang Zhao-CMCC" w:date="2022-11-03T14:25:46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1" w:author="Luyang Zhao-CMCC" w:date="2022-11-03T14:25:46Z"/>
              </w:rPr>
            </w:pPr>
            <w:del w:id="28212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3" w:author="Luyang Zhao-CMCC" w:date="2022-11-03T14:25:46Z"/>
              </w:rPr>
            </w:pPr>
            <w:del w:id="28214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5" w:author="Luyang Zhao-CMCC" w:date="2022-11-03T14:25:46Z"/>
              </w:rPr>
            </w:pPr>
            <w:del w:id="28216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7" w:author="Luyang Zhao-CMCC" w:date="2022-11-03T14:25:46Z"/>
              </w:rPr>
            </w:pPr>
            <w:del w:id="28218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9" w:author="Luyang Zhao-CMCC" w:date="2022-11-03T14:25:46Z"/>
              </w:rPr>
            </w:pPr>
            <w:del w:id="28220" w:author="Luyang Zhao-CMCC" w:date="2022-11-03T14:25:46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1" w:author="Luyang Zhao-CMCC" w:date="2022-11-03T14:25:46Z"/>
              </w:rPr>
            </w:pPr>
            <w:del w:id="28222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3" w:author="Luyang Zhao-CMCC" w:date="2022-11-03T14:25:46Z"/>
              </w:rPr>
            </w:pPr>
            <w:del w:id="28224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25" w:author="Luyang Zhao-CMCC" w:date="2022-11-03T14:25:46Z"/>
              </w:rPr>
            </w:pPr>
            <w:del w:id="28226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27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28" w:author="Luyang Zhao-CMCC" w:date="2022-11-03T14:25:46Z"/>
              </w:rPr>
            </w:pPr>
            <w:del w:id="28229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30" w:author="Luyang Zhao-CMCC" w:date="2022-11-03T14:25:46Z"/>
              </w:rPr>
            </w:pPr>
            <w:del w:id="28231" w:author="Luyang Zhao-CMCC" w:date="2022-11-03T14:25:46Z">
              <w:r>
                <w:rPr/>
                <w:delText>CA_n260(A-I): Maximum frequency separation = 600 MHz</w:delText>
              </w:r>
            </w:del>
            <w:del w:id="28232" w:author="Luyang Zhao-CMCC" w:date="2022-11-03T14:25:46Z">
              <w:r>
                <w:rPr>
                  <w:rFonts w:cs="Arial"/>
                </w:rPr>
                <w:delText xml:space="preserve"> (Note 5), Wgap SB1-SB2=100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823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4" w:author="Luyang Zhao-CMCC" w:date="2022-11-03T14:25:46Z"/>
              </w:rPr>
            </w:pPr>
            <w:del w:id="28235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6" w:author="Luyang Zhao-CMCC" w:date="2022-11-03T14:25:46Z"/>
              </w:rPr>
            </w:pPr>
            <w:del w:id="2823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38" w:author="Luyang Zhao-CMCC" w:date="2022-11-03T14:25:46Z"/>
              </w:rPr>
            </w:pPr>
            <w:del w:id="2823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0" w:author="Luyang Zhao-CMCC" w:date="2022-11-03T14:25:46Z"/>
              </w:rPr>
            </w:pPr>
            <w:del w:id="2824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2" w:author="Luyang Zhao-CMCC" w:date="2022-11-03T14:25:46Z"/>
              </w:rPr>
            </w:pPr>
            <w:del w:id="2824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4" w:author="Luyang Zhao-CMCC" w:date="2022-11-03T14:25:46Z"/>
              </w:rPr>
            </w:pPr>
            <w:del w:id="28245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46" w:author="Luyang Zhao-CMCC" w:date="2022-11-03T14:25:46Z"/>
              </w:rPr>
            </w:pPr>
            <w:del w:id="2824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248" w:author="Luyang Zhao-CMCC" w:date="2022-11-03T14:25:46Z"/>
              </w:rPr>
            </w:pPr>
            <w:del w:id="28249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5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1" w:author="Luyang Zhao-CMCC" w:date="2022-11-03T14:25:46Z"/>
              </w:rPr>
            </w:pPr>
            <w:del w:id="28252" w:author="Luyang Zhao-CMCC" w:date="2022-11-03T14:25:46Z">
              <w:r>
                <w:rPr>
                  <w:rFonts w:eastAsia="宋体"/>
                </w:rPr>
                <w:delText>, 100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4" w:author="Luyang Zhao-CMCC" w:date="2022-11-03T14:25:46Z"/>
              </w:rPr>
            </w:pPr>
            <w:del w:id="28255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6" w:author="Luyang Zhao-CMCC" w:date="2022-11-03T14:25:46Z"/>
              </w:rPr>
            </w:pPr>
            <w:del w:id="2825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58" w:author="Luyang Zhao-CMCC" w:date="2022-11-03T14:25:46Z"/>
              </w:rPr>
            </w:pPr>
            <w:del w:id="2825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1" w:author="Luyang Zhao-CMCC" w:date="2022-11-03T14:25:46Z"/>
              </w:rPr>
            </w:pPr>
            <w:del w:id="28262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63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6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7" w:author="Luyang Zhao-CMCC" w:date="2022-11-03T14:25:46Z"/>
              </w:rPr>
            </w:pPr>
            <w:del w:id="28268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69" w:author="Luyang Zhao-CMCC" w:date="2022-11-03T14:25:46Z"/>
                <w:rFonts w:cs="Arial"/>
              </w:rPr>
            </w:pPr>
            <w:del w:id="2827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1" w:author="Luyang Zhao-CMCC" w:date="2022-11-03T14:25:46Z"/>
                <w:rFonts w:cs="Arial"/>
              </w:rPr>
            </w:pPr>
            <w:del w:id="2827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3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4" w:author="Luyang Zhao-CMCC" w:date="2022-11-03T14:25:46Z"/>
                <w:rFonts w:cs="Arial"/>
              </w:rPr>
            </w:pPr>
            <w:del w:id="28275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76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7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78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7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0" w:author="Luyang Zhao-CMCC" w:date="2022-11-03T14:25:46Z"/>
              </w:rPr>
            </w:pPr>
            <w:del w:id="28281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2" w:author="Luyang Zhao-CMCC" w:date="2022-11-03T14:25:46Z"/>
              </w:rPr>
            </w:pPr>
            <w:del w:id="2828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4" w:author="Luyang Zhao-CMCC" w:date="2022-11-03T14:25:46Z"/>
              </w:rPr>
            </w:pPr>
            <w:del w:id="2828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8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7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88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28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290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1" w:author="Luyang Zhao-CMCC" w:date="2022-11-03T14:25:46Z"/>
              </w:rPr>
            </w:pPr>
            <w:del w:id="28292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3" w:author="Luyang Zhao-CMCC" w:date="2022-11-03T14:25:46Z"/>
              </w:rPr>
            </w:pPr>
            <w:del w:id="28294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5" w:author="Luyang Zhao-CMCC" w:date="2022-11-03T14:25:46Z"/>
              </w:rPr>
            </w:pPr>
            <w:del w:id="2829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7" w:author="Luyang Zhao-CMCC" w:date="2022-11-03T14:25:46Z"/>
              </w:rPr>
            </w:pPr>
            <w:del w:id="2829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9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0" w:author="Luyang Zhao-CMCC" w:date="2022-11-03T14:25:46Z"/>
                <w:rFonts w:cs="Arial"/>
              </w:rPr>
            </w:pPr>
            <w:del w:id="28301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302" w:author="Luyang Zhao-CMCC" w:date="2022-11-03T14:25:46Z"/>
                <w:rFonts w:cs="Arial"/>
              </w:rPr>
            </w:pPr>
            <w:del w:id="28303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304" w:author="Luyang Zhao-CMCC" w:date="2022-11-03T14:25:46Z"/>
              </w:rPr>
            </w:pPr>
            <w:del w:id="28305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6" w:author="Luyang Zhao-CMCC" w:date="2022-11-03T14:25:46Z"/>
              </w:rPr>
            </w:pPr>
            <w:del w:id="28307" w:author="Luyang Zhao-CMCC" w:date="2022-11-03T14:25:46Z">
              <w:r>
                <w:rPr>
                  <w:rFonts w:cs="Arial"/>
                </w:rPr>
                <w:delText>37549.92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08" w:author="Luyang Zhao-CMCC" w:date="2022-11-03T14:25:46Z"/>
              </w:rPr>
            </w:pPr>
            <w:del w:id="28309" w:author="Luyang Zhao-CMCC" w:date="2022-11-03T14:25:46Z">
              <w:r>
                <w:rPr>
                  <w:rFonts w:cs="Arial"/>
                </w:rPr>
                <w:delText>2238331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0" w:author="Luyang Zhao-CMCC" w:date="2022-11-03T14:25:46Z"/>
              </w:rPr>
            </w:pPr>
            <w:del w:id="28311" w:author="Luyang Zhao-CMCC" w:date="2022-11-03T14:25:46Z">
              <w:r>
                <w:rPr>
                  <w:rFonts w:cs="Arial"/>
                </w:rPr>
                <w:delText>37502.4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2" w:author="Luyang Zhao-CMCC" w:date="2022-11-03T14:25:46Z"/>
              </w:rPr>
            </w:pPr>
            <w:del w:id="28313" w:author="Luyang Zhao-CMCC" w:date="2022-11-03T14:25:46Z">
              <w:r>
                <w:rPr>
                  <w:rFonts w:cs="Arial"/>
                </w:rPr>
                <w:delText>2237539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4" w:author="Luyang Zhao-CMCC" w:date="2022-11-03T14:25:46Z"/>
              </w:rPr>
            </w:pPr>
            <w:del w:id="28315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6" w:author="Luyang Zhao-CMCC" w:date="2022-11-03T14:25:46Z"/>
              </w:rPr>
            </w:pPr>
            <w:del w:id="28317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8" w:author="Luyang Zhao-CMCC" w:date="2022-11-03T14:25:46Z"/>
              </w:rPr>
            </w:pPr>
            <w:del w:id="28319" w:author="Luyang Zhao-CMCC" w:date="2022-11-03T14:25:46Z">
              <w:r>
                <w:rPr>
                  <w:rFonts w:cs="Arial"/>
                </w:rPr>
                <w:delText>23024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0" w:author="Luyang Zhao-CMCC" w:date="2022-11-03T14:25:46Z"/>
              </w:rPr>
            </w:pPr>
            <w:del w:id="28321" w:author="Luyang Zhao-CMCC" w:date="2022-11-03T14:25:46Z">
              <w:r>
                <w:rPr>
                  <w:rFonts w:cs="Arial"/>
                </w:rPr>
                <w:delText>2237851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2" w:author="Luyang Zhao-CMCC" w:date="2022-11-03T14:25:46Z"/>
              </w:rPr>
            </w:pPr>
            <w:del w:id="28323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4" w:author="Luyang Zhao-CMCC" w:date="2022-11-03T14:25:46Z"/>
              </w:rPr>
            </w:pPr>
            <w:del w:id="28325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6" w:author="Luyang Zhao-CMCC" w:date="2022-11-03T14:25:46Z"/>
              </w:rPr>
            </w:pPr>
            <w:del w:id="28327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28" w:author="Luyang Zhao-CMCC" w:date="2022-11-03T14:25:46Z"/>
              </w:rPr>
            </w:pPr>
            <w:del w:id="28329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3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2" w:author="Luyang Zhao-CMCC" w:date="2022-11-03T14:25:46Z"/>
              </w:rPr>
            </w:pPr>
            <w:del w:id="2833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4" w:author="Luyang Zhao-CMCC" w:date="2022-11-03T14:25:46Z"/>
              </w:rPr>
            </w:pPr>
            <w:del w:id="2833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6" w:author="Luyang Zhao-CMCC" w:date="2022-11-03T14:25:46Z"/>
              </w:rPr>
            </w:pPr>
            <w:del w:id="2833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38" w:author="Luyang Zhao-CMCC" w:date="2022-11-03T14:25:46Z"/>
              </w:rPr>
            </w:pPr>
            <w:del w:id="2833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0" w:author="Luyang Zhao-CMCC" w:date="2022-11-03T14:25:46Z"/>
              </w:rPr>
            </w:pPr>
            <w:del w:id="28341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2" w:author="Luyang Zhao-CMCC" w:date="2022-11-03T14:25:46Z"/>
              </w:rPr>
            </w:pPr>
            <w:del w:id="2834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344" w:author="Luyang Zhao-CMCC" w:date="2022-11-03T14:25:46Z"/>
              </w:rPr>
            </w:pPr>
            <w:del w:id="28345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834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49" w:author="Luyang Zhao-CMCC" w:date="2022-11-03T14:25:46Z"/>
              </w:rPr>
            </w:pPr>
            <w:del w:id="28350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1" w:author="Luyang Zhao-CMCC" w:date="2022-11-03T14:25:46Z"/>
              </w:rPr>
            </w:pPr>
            <w:del w:id="2835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3" w:author="Luyang Zhao-CMCC" w:date="2022-11-03T14:25:46Z"/>
              </w:rPr>
            </w:pPr>
            <w:del w:id="2835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56" w:author="Luyang Zhao-CMCC" w:date="2022-11-03T14:25:46Z"/>
              </w:rPr>
            </w:pPr>
            <w:del w:id="28357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58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5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2" w:author="Luyang Zhao-CMCC" w:date="2022-11-03T14:25:46Z"/>
              </w:rPr>
            </w:pPr>
            <w:del w:id="28363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4" w:author="Luyang Zhao-CMCC" w:date="2022-11-03T14:25:46Z"/>
                <w:rFonts w:cs="Arial"/>
              </w:rPr>
            </w:pPr>
            <w:del w:id="2836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6" w:author="Luyang Zhao-CMCC" w:date="2022-11-03T14:25:46Z"/>
                <w:rFonts w:cs="Arial"/>
              </w:rPr>
            </w:pPr>
            <w:del w:id="2836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8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69" w:author="Luyang Zhao-CMCC" w:date="2022-11-03T14:25:46Z"/>
                <w:rFonts w:cs="Arial"/>
              </w:rPr>
            </w:pPr>
            <w:del w:id="28370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1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7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7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5" w:author="Luyang Zhao-CMCC" w:date="2022-11-03T14:25:46Z"/>
              </w:rPr>
            </w:pPr>
            <w:del w:id="28376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7" w:author="Luyang Zhao-CMCC" w:date="2022-11-03T14:25:46Z"/>
              </w:rPr>
            </w:pPr>
            <w:del w:id="2837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9" w:author="Luyang Zhao-CMCC" w:date="2022-11-03T14:25:46Z"/>
              </w:rPr>
            </w:pPr>
            <w:del w:id="2838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8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2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3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38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8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6" w:author="Luyang Zhao-CMCC" w:date="2022-11-03T14:25:46Z"/>
              </w:rPr>
            </w:pPr>
            <w:del w:id="28387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8" w:author="Luyang Zhao-CMCC" w:date="2022-11-03T14:25:46Z"/>
              </w:rPr>
            </w:pPr>
            <w:del w:id="2838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0" w:author="Luyang Zhao-CMCC" w:date="2022-11-03T14:25:46Z"/>
              </w:rPr>
            </w:pPr>
            <w:del w:id="2839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2" w:author="Luyang Zhao-CMCC" w:date="2022-11-03T14:25:46Z"/>
              </w:rPr>
            </w:pPr>
            <w:del w:id="2839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9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395" w:author="Luyang Zhao-CMCC" w:date="2022-11-03T14:25:46Z"/>
                <w:rFonts w:cs="Arial"/>
              </w:rPr>
            </w:pPr>
            <w:del w:id="28396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397" w:author="Luyang Zhao-CMCC" w:date="2022-11-03T14:25:46Z"/>
                <w:rFonts w:cs="Arial"/>
              </w:rPr>
            </w:pPr>
            <w:del w:id="28398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399" w:author="Luyang Zhao-CMCC" w:date="2022-11-03T14:25:46Z"/>
              </w:rPr>
            </w:pPr>
            <w:del w:id="28400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1" w:author="Luyang Zhao-CMCC" w:date="2022-11-03T14:25:46Z"/>
              </w:rPr>
            </w:pPr>
            <w:del w:id="28402" w:author="Luyang Zhao-CMCC" w:date="2022-11-03T14:25:46Z">
              <w:r>
                <w:rPr/>
                <w:delText>39450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3" w:author="Luyang Zhao-CMCC" w:date="2022-11-03T14:25:46Z"/>
              </w:rPr>
            </w:pPr>
            <w:del w:id="28404" w:author="Luyang Zhao-CMCC" w:date="2022-11-03T14:25:46Z">
              <w:r>
                <w:rPr/>
                <w:delText>2269999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5" w:author="Luyang Zhao-CMCC" w:date="2022-11-03T14:25:46Z"/>
              </w:rPr>
            </w:pPr>
            <w:del w:id="28406" w:author="Luyang Zhao-CMCC" w:date="2022-11-03T14:25:46Z">
              <w:r>
                <w:rPr/>
                <w:delText>38676.72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7" w:author="Luyang Zhao-CMCC" w:date="2022-11-03T14:25:46Z"/>
              </w:rPr>
            </w:pPr>
            <w:del w:id="28408" w:author="Luyang Zhao-CMCC" w:date="2022-11-03T14:25:46Z">
              <w:r>
                <w:rPr/>
                <w:delText>2257111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9" w:author="Luyang Zhao-CMCC" w:date="2022-11-03T14:25:46Z"/>
              </w:rPr>
            </w:pPr>
            <w:del w:id="28410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1" w:author="Luyang Zhao-CMCC" w:date="2022-11-03T14:25:46Z"/>
              </w:rPr>
            </w:pPr>
            <w:del w:id="28412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3" w:author="Luyang Zhao-CMCC" w:date="2022-11-03T14:25:46Z"/>
              </w:rPr>
            </w:pPr>
            <w:del w:id="28414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5" w:author="Luyang Zhao-CMCC" w:date="2022-11-03T14:25:46Z"/>
              </w:rPr>
            </w:pPr>
            <w:del w:id="28416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7" w:author="Luyang Zhao-CMCC" w:date="2022-11-03T14:25:46Z"/>
              </w:rPr>
            </w:pPr>
            <w:del w:id="28418" w:author="Luyang Zhao-CMCC" w:date="2022-11-03T14:25:46Z">
              <w:r>
                <w:rPr/>
                <w:delText>6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9" w:author="Luyang Zhao-CMCC" w:date="2022-11-03T14:25:46Z"/>
              </w:rPr>
            </w:pPr>
            <w:del w:id="28420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1" w:author="Luyang Zhao-CMCC" w:date="2022-11-03T14:25:46Z"/>
              </w:rPr>
            </w:pPr>
            <w:del w:id="28422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3" w:author="Luyang Zhao-CMCC" w:date="2022-11-03T14:25:46Z"/>
              </w:rPr>
            </w:pPr>
            <w:del w:id="28424" w:author="Luyang Zhao-CMCC" w:date="2022-11-03T14:25:46Z">
              <w:r>
                <w:rPr/>
                <w:delText>1014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25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26" w:author="Luyang Zhao-CMCC" w:date="2022-11-03T14:25:46Z"/>
              </w:rPr>
            </w:pPr>
            <w:del w:id="28427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8" w:author="Luyang Zhao-CMCC" w:date="2022-11-03T14:25:46Z"/>
              </w:rPr>
            </w:pPr>
            <w:del w:id="28429" w:author="Luyang Zhao-CMCC" w:date="2022-11-03T14:25:46Z">
              <w:r>
                <w:rPr/>
                <w:delText>CA_n260(A-I): Maximum frequency separation = 600 MHz</w:delText>
              </w:r>
            </w:del>
            <w:del w:id="28430" w:author="Luyang Zhao-CMCC" w:date="2022-11-03T14:25:46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3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2" w:author="Luyang Zhao-CMCC" w:date="2022-11-03T14:25:46Z"/>
              </w:rPr>
            </w:pPr>
            <w:del w:id="28433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4" w:author="Luyang Zhao-CMCC" w:date="2022-11-03T14:25:46Z"/>
              </w:rPr>
            </w:pPr>
            <w:del w:id="2843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6" w:author="Luyang Zhao-CMCC" w:date="2022-11-03T14:25:46Z"/>
              </w:rPr>
            </w:pPr>
            <w:del w:id="2843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38" w:author="Luyang Zhao-CMCC" w:date="2022-11-03T14:25:46Z"/>
              </w:rPr>
            </w:pPr>
            <w:del w:id="28439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0" w:author="Luyang Zhao-CMCC" w:date="2022-11-03T14:25:46Z"/>
              </w:rPr>
            </w:pPr>
            <w:del w:id="28441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2" w:author="Luyang Zhao-CMCC" w:date="2022-11-03T14:25:46Z"/>
              </w:rPr>
            </w:pPr>
            <w:del w:id="28443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4" w:author="Luyang Zhao-CMCC" w:date="2022-11-03T14:25:46Z"/>
              </w:rPr>
            </w:pPr>
            <w:del w:id="2844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446" w:author="Luyang Zhao-CMCC" w:date="2022-11-03T14:25:46Z"/>
              </w:rPr>
            </w:pPr>
            <w:del w:id="28447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4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49" w:author="Luyang Zhao-CMCC" w:date="2022-11-03T14:25:46Z"/>
              </w:rPr>
            </w:pPr>
            <w:del w:id="28450" w:author="Luyang Zhao-CMCC" w:date="2022-11-03T14:25:46Z">
              <w:r>
                <w:rPr>
                  <w:rFonts w:eastAsia="宋体"/>
                </w:rPr>
                <w:delText>, 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2" w:author="Luyang Zhao-CMCC" w:date="2022-11-03T14:25:46Z"/>
              </w:rPr>
            </w:pPr>
            <w:del w:id="28453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4" w:author="Luyang Zhao-CMCC" w:date="2022-11-03T14:25:46Z"/>
              </w:rPr>
            </w:pPr>
            <w:del w:id="2845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6" w:author="Luyang Zhao-CMCC" w:date="2022-11-03T14:25:46Z"/>
              </w:rPr>
            </w:pPr>
            <w:del w:id="2845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59" w:author="Luyang Zhao-CMCC" w:date="2022-11-03T14:25:46Z"/>
              </w:rPr>
            </w:pPr>
            <w:del w:id="28460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61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6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5" w:author="Luyang Zhao-CMCC" w:date="2022-11-03T14:25:46Z"/>
              </w:rPr>
            </w:pPr>
            <w:del w:id="28466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7" w:author="Luyang Zhao-CMCC" w:date="2022-11-03T14:25:46Z"/>
                <w:rFonts w:cs="Arial"/>
              </w:rPr>
            </w:pPr>
            <w:del w:id="2846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69" w:author="Luyang Zhao-CMCC" w:date="2022-11-03T14:25:46Z"/>
                <w:rFonts w:cs="Arial"/>
              </w:rPr>
            </w:pPr>
            <w:del w:id="2847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1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2" w:author="Luyang Zhao-CMCC" w:date="2022-11-03T14:25:46Z"/>
                <w:rFonts w:cs="Arial"/>
              </w:rPr>
            </w:pPr>
            <w:del w:id="28473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4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7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7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78" w:author="Luyang Zhao-CMCC" w:date="2022-11-03T14:25:46Z"/>
              </w:rPr>
            </w:pPr>
            <w:del w:id="28479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0" w:author="Luyang Zhao-CMCC" w:date="2022-11-03T14:25:46Z"/>
              </w:rPr>
            </w:pPr>
            <w:del w:id="2848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2" w:author="Luyang Zhao-CMCC" w:date="2022-11-03T14:25:46Z"/>
              </w:rPr>
            </w:pPr>
            <w:del w:id="2848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8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5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6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48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488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89" w:author="Luyang Zhao-CMCC" w:date="2022-11-03T14:25:46Z"/>
              </w:rPr>
            </w:pPr>
            <w:del w:id="28490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1" w:author="Luyang Zhao-CMCC" w:date="2022-11-03T14:25:46Z"/>
              </w:rPr>
            </w:pPr>
            <w:del w:id="28492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3" w:author="Luyang Zhao-CMCC" w:date="2022-11-03T14:25:46Z"/>
              </w:rPr>
            </w:pPr>
            <w:del w:id="2849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5" w:author="Luyang Zhao-CMCC" w:date="2022-11-03T14:25:46Z"/>
              </w:rPr>
            </w:pPr>
            <w:del w:id="2849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7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98" w:author="Luyang Zhao-CMCC" w:date="2022-11-03T14:25:46Z"/>
                <w:rFonts w:cs="Arial"/>
              </w:rPr>
            </w:pPr>
            <w:del w:id="28499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500" w:author="Luyang Zhao-CMCC" w:date="2022-11-03T14:25:46Z"/>
                <w:rFonts w:cs="Arial"/>
              </w:rPr>
            </w:pPr>
            <w:del w:id="28501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502" w:author="Luyang Zhao-CMCC" w:date="2022-11-03T14:25:46Z"/>
              </w:rPr>
            </w:pPr>
            <w:del w:id="28503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4" w:author="Luyang Zhao-CMCC" w:date="2022-11-03T14:25:46Z"/>
              </w:rPr>
            </w:pPr>
            <w:del w:id="28505" w:author="Luyang Zhao-CMCC" w:date="2022-11-03T14:25:46Z">
              <w:r>
                <w:rPr>
                  <w:rFonts w:cs="Arial"/>
                </w:rPr>
                <w:delText>37500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6" w:author="Luyang Zhao-CMCC" w:date="2022-11-03T14:25:46Z"/>
              </w:rPr>
            </w:pPr>
            <w:del w:id="28507" w:author="Luyang Zhao-CMCC" w:date="2022-11-03T14:25:46Z">
              <w:r>
                <w:rPr>
                  <w:rFonts w:cs="Arial"/>
                </w:rPr>
                <w:delText>2237499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08" w:author="Luyang Zhao-CMCC" w:date="2022-11-03T14:25:46Z"/>
              </w:rPr>
            </w:pPr>
            <w:del w:id="28509" w:author="Luyang Zhao-CMCC" w:date="2022-11-03T14:25:46Z">
              <w:r>
                <w:rPr>
                  <w:rFonts w:cs="Arial"/>
                </w:rPr>
                <w:delText>37404.96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0" w:author="Luyang Zhao-CMCC" w:date="2022-11-03T14:25:46Z"/>
              </w:rPr>
            </w:pPr>
            <w:del w:id="28511" w:author="Luyang Zhao-CMCC" w:date="2022-11-03T14:25:46Z">
              <w:r>
                <w:rPr>
                  <w:rFonts w:cs="Arial"/>
                </w:rPr>
                <w:delText>2235915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2" w:author="Luyang Zhao-CMCC" w:date="2022-11-03T14:25:46Z"/>
              </w:rPr>
            </w:pPr>
            <w:del w:id="28513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4" w:author="Luyang Zhao-CMCC" w:date="2022-11-03T14:25:46Z"/>
              </w:rPr>
            </w:pPr>
            <w:del w:id="28515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6" w:author="Luyang Zhao-CMCC" w:date="2022-11-03T14:25:46Z"/>
              </w:rPr>
            </w:pPr>
            <w:del w:id="28517" w:author="Luyang Zhao-CMCC" w:date="2022-11-03T14:25:46Z">
              <w:r>
                <w:rPr>
                  <w:rFonts w:cs="Arial"/>
                </w:rPr>
                <w:delText>23019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8" w:author="Luyang Zhao-CMCC" w:date="2022-11-03T14:25:46Z"/>
              </w:rPr>
            </w:pPr>
            <w:del w:id="28519" w:author="Luyang Zhao-CMCC" w:date="2022-11-03T14:25:46Z">
              <w:r>
                <w:rPr>
                  <w:rFonts w:cs="Arial"/>
                </w:rPr>
                <w:delText>2236411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0" w:author="Luyang Zhao-CMCC" w:date="2022-11-03T14:25:46Z"/>
              </w:rPr>
            </w:pPr>
            <w:del w:id="28521" w:author="Luyang Zhao-CMCC" w:date="2022-11-03T14:25:46Z">
              <w:r>
                <w:rPr>
                  <w:rFonts w:cs="Arial"/>
                </w:rPr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2" w:author="Luyang Zhao-CMCC" w:date="2022-11-03T14:25:46Z"/>
              </w:rPr>
            </w:pPr>
            <w:del w:id="28523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4" w:author="Luyang Zhao-CMCC" w:date="2022-11-03T14:25:46Z"/>
              </w:rPr>
            </w:pPr>
            <w:del w:id="28525" w:author="Luyang Zhao-CMCC" w:date="2022-11-03T14:25:46Z">
              <w:r>
                <w:rPr>
                  <w:rFonts w:cs="Arial"/>
                </w:rPr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26" w:author="Luyang Zhao-CMCC" w:date="2022-11-03T14:25:46Z"/>
              </w:rPr>
            </w:pPr>
            <w:del w:id="28527" w:author="Luyang Zhao-CMCC" w:date="2022-11-03T14:25:46Z">
              <w:r>
                <w:rPr>
                  <w:rFonts w:cs="Arial"/>
                </w:rPr>
                <w:delText>20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2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2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0" w:author="Luyang Zhao-CMCC" w:date="2022-11-03T14:25:46Z"/>
              </w:rPr>
            </w:pPr>
            <w:del w:id="2853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2" w:author="Luyang Zhao-CMCC" w:date="2022-11-03T14:25:46Z"/>
              </w:rPr>
            </w:pPr>
            <w:del w:id="2853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4" w:author="Luyang Zhao-CMCC" w:date="2022-11-03T14:25:46Z"/>
              </w:rPr>
            </w:pPr>
            <w:del w:id="2853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6" w:author="Luyang Zhao-CMCC" w:date="2022-11-03T14:25:46Z"/>
              </w:rPr>
            </w:pPr>
            <w:del w:id="2853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38" w:author="Luyang Zhao-CMCC" w:date="2022-11-03T14:25:46Z"/>
              </w:rPr>
            </w:pPr>
            <w:del w:id="28539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0" w:author="Luyang Zhao-CMCC" w:date="2022-11-03T14:25:46Z"/>
              </w:rPr>
            </w:pPr>
            <w:del w:id="2854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542" w:author="Luyang Zhao-CMCC" w:date="2022-11-03T14:25:46Z"/>
              </w:rPr>
            </w:pPr>
            <w:del w:id="28543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4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7" w:author="Luyang Zhao-CMCC" w:date="2022-11-03T14:25:46Z"/>
              </w:rPr>
            </w:pPr>
            <w:del w:id="28548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49" w:author="Luyang Zhao-CMCC" w:date="2022-11-03T14:25:46Z"/>
              </w:rPr>
            </w:pPr>
            <w:del w:id="2855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1" w:author="Luyang Zhao-CMCC" w:date="2022-11-03T14:25:46Z"/>
              </w:rPr>
            </w:pPr>
            <w:del w:id="2855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4" w:author="Luyang Zhao-CMCC" w:date="2022-11-03T14:25:46Z"/>
              </w:rPr>
            </w:pPr>
            <w:del w:id="28555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56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55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8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5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0" w:author="Luyang Zhao-CMCC" w:date="2022-11-03T14:25:46Z"/>
              </w:rPr>
            </w:pPr>
            <w:del w:id="28561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2" w:author="Luyang Zhao-CMCC" w:date="2022-11-03T14:25:46Z"/>
                <w:rFonts w:cs="Arial"/>
              </w:rPr>
            </w:pPr>
            <w:del w:id="2856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4" w:author="Luyang Zhao-CMCC" w:date="2022-11-03T14:25:46Z"/>
                <w:rFonts w:cs="Arial"/>
              </w:rPr>
            </w:pPr>
            <w:del w:id="2856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6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67" w:author="Luyang Zhao-CMCC" w:date="2022-11-03T14:25:46Z"/>
                <w:rFonts w:cs="Arial"/>
              </w:rPr>
            </w:pPr>
            <w:del w:id="28568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69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857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7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3" w:author="Luyang Zhao-CMCC" w:date="2022-11-03T14:25:46Z"/>
              </w:rPr>
            </w:pPr>
            <w:del w:id="28574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5" w:author="Luyang Zhao-CMCC" w:date="2022-11-03T14:25:46Z"/>
              </w:rPr>
            </w:pPr>
            <w:del w:id="2857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7" w:author="Luyang Zhao-CMCC" w:date="2022-11-03T14:25:46Z"/>
              </w:rPr>
            </w:pPr>
            <w:del w:id="2857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7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0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1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858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8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4" w:author="Luyang Zhao-CMCC" w:date="2022-11-03T14:25:46Z"/>
              </w:rPr>
            </w:pPr>
            <w:del w:id="28585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6" w:author="Luyang Zhao-CMCC" w:date="2022-11-03T14:25:46Z"/>
              </w:rPr>
            </w:pPr>
            <w:del w:id="2858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88" w:author="Luyang Zhao-CMCC" w:date="2022-11-03T14:25:46Z"/>
              </w:rPr>
            </w:pPr>
            <w:del w:id="28589" w:author="Luyang Zhao-CMCC" w:date="2022-11-03T14:25:46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0" w:author="Luyang Zhao-CMCC" w:date="2022-11-03T14:25:46Z"/>
              </w:rPr>
            </w:pPr>
            <w:del w:id="28591" w:author="Luyang Zhao-CMCC" w:date="2022-11-03T14:25:46Z">
              <w:r>
                <w:rPr>
                  <w:rFonts w:cs="Arial"/>
                </w:rPr>
                <w:delText>132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9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593" w:author="Luyang Zhao-CMCC" w:date="2022-11-03T14:25:46Z"/>
                <w:rFonts w:cs="Arial"/>
              </w:rPr>
            </w:pPr>
            <w:del w:id="28594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595" w:author="Luyang Zhao-CMCC" w:date="2022-11-03T14:25:46Z"/>
                <w:rFonts w:cs="Arial"/>
              </w:rPr>
            </w:pPr>
            <w:del w:id="28596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597" w:author="Luyang Zhao-CMCC" w:date="2022-11-03T14:25:46Z"/>
              </w:rPr>
            </w:pPr>
            <w:del w:id="28598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9" w:author="Luyang Zhao-CMCC" w:date="2022-11-03T14:25:46Z"/>
              </w:rPr>
            </w:pPr>
            <w:del w:id="28600" w:author="Luyang Zhao-CMCC" w:date="2022-11-03T14:25:46Z">
              <w:r>
                <w:rPr/>
                <w:delText>39500.04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1" w:author="Luyang Zhao-CMCC" w:date="2022-11-03T14:25:46Z"/>
              </w:rPr>
            </w:pPr>
            <w:del w:id="28602" w:author="Luyang Zhao-CMCC" w:date="2022-11-03T14:25:46Z">
              <w:r>
                <w:rPr/>
                <w:delText>2270833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3" w:author="Luyang Zhao-CMCC" w:date="2022-11-03T14:25:46Z"/>
              </w:rPr>
            </w:pPr>
            <w:del w:id="28604" w:author="Luyang Zhao-CMCC" w:date="2022-11-03T14:25:46Z">
              <w:r>
                <w:rPr/>
                <w:delText>38679.24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5" w:author="Luyang Zhao-CMCC" w:date="2022-11-03T14:25:46Z"/>
              </w:rPr>
            </w:pPr>
            <w:del w:id="28606" w:author="Luyang Zhao-CMCC" w:date="2022-11-03T14:25:46Z">
              <w:r>
                <w:rPr/>
                <w:delText>2257153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7" w:author="Luyang Zhao-CMCC" w:date="2022-11-03T14:25:46Z"/>
              </w:rPr>
            </w:pPr>
            <w:del w:id="28608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09" w:author="Luyang Zhao-CMCC" w:date="2022-11-03T14:25:46Z"/>
              </w:rPr>
            </w:pPr>
            <w:del w:id="28610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1" w:author="Luyang Zhao-CMCC" w:date="2022-11-03T14:25:46Z"/>
              </w:rPr>
            </w:pPr>
            <w:del w:id="28612" w:author="Luyang Zhao-CMCC" w:date="2022-11-03T14:25:46Z">
              <w:r>
                <w:rPr/>
                <w:delText>23134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3" w:author="Luyang Zhao-CMCC" w:date="2022-11-03T14:25:46Z"/>
              </w:rPr>
            </w:pPr>
            <w:del w:id="28614" w:author="Luyang Zhao-CMCC" w:date="2022-11-03T14:25:46Z">
              <w:r>
                <w:rPr/>
                <w:delText>2269531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5" w:author="Luyang Zhao-CMCC" w:date="2022-11-03T14:25:46Z"/>
              </w:rPr>
            </w:pPr>
            <w:del w:id="28616" w:author="Luyang Zhao-CMCC" w:date="2022-11-03T14:25:46Z">
              <w:r>
                <w:rPr/>
                <w:delText>9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7" w:author="Luyang Zhao-CMCC" w:date="2022-11-03T14:25:46Z"/>
              </w:rPr>
            </w:pPr>
            <w:del w:id="28618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9" w:author="Luyang Zhao-CMCC" w:date="2022-11-03T14:25:46Z"/>
              </w:rPr>
            </w:pPr>
            <w:del w:id="28620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1" w:author="Luyang Zhao-CMCC" w:date="2022-11-03T14:25:46Z"/>
              </w:rPr>
            </w:pPr>
            <w:del w:id="28622" w:author="Luyang Zhao-CMCC" w:date="2022-11-03T14:25:46Z">
              <w:r>
                <w:rPr/>
                <w:delText>1010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23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24" w:author="Luyang Zhao-CMCC" w:date="2022-11-03T14:25:46Z"/>
              </w:rPr>
            </w:pPr>
            <w:del w:id="28625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6" w:author="Luyang Zhao-CMCC" w:date="2022-11-03T14:25:46Z"/>
              </w:rPr>
            </w:pPr>
            <w:del w:id="28627" w:author="Luyang Zhao-CMCC" w:date="2022-11-03T14:25:46Z">
              <w:r>
                <w:rPr/>
                <w:delText>CA_n260(A-I): Maximum frequency separation = 800 MHz</w:delText>
              </w:r>
            </w:del>
            <w:del w:id="28628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2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0" w:author="Luyang Zhao-CMCC" w:date="2022-11-03T14:25:46Z"/>
              </w:rPr>
            </w:pPr>
            <w:del w:id="28631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2" w:author="Luyang Zhao-CMCC" w:date="2022-11-03T14:25:46Z"/>
              </w:rPr>
            </w:pPr>
            <w:del w:id="28633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4" w:author="Luyang Zhao-CMCC" w:date="2022-11-03T14:25:46Z"/>
              </w:rPr>
            </w:pPr>
            <w:del w:id="2863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6" w:author="Luyang Zhao-CMCC" w:date="2022-11-03T14:25:46Z"/>
              </w:rPr>
            </w:pPr>
            <w:del w:id="2863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38" w:author="Luyang Zhao-CMCC" w:date="2022-11-03T14:25:46Z"/>
              </w:rPr>
            </w:pPr>
            <w:del w:id="2863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0" w:author="Luyang Zhao-CMCC" w:date="2022-11-03T14:25:46Z"/>
              </w:rPr>
            </w:pPr>
            <w:del w:id="28641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2" w:author="Luyang Zhao-CMCC" w:date="2022-11-03T14:25:46Z"/>
              </w:rPr>
            </w:pPr>
            <w:del w:id="28643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644" w:author="Luyang Zhao-CMCC" w:date="2022-11-03T14:25:46Z"/>
              </w:rPr>
            </w:pPr>
            <w:del w:id="28645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4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7" w:author="Luyang Zhao-CMCC" w:date="2022-11-03T14:25:46Z"/>
              </w:rPr>
            </w:pPr>
            <w:del w:id="28648" w:author="Luyang Zhao-CMCC" w:date="2022-11-03T14:25:46Z">
              <w:r>
                <w:rPr>
                  <w:rFonts w:eastAsia="宋体"/>
                </w:rPr>
                <w:delText>, 200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49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0" w:author="Luyang Zhao-CMCC" w:date="2022-11-03T14:25:46Z"/>
              </w:rPr>
            </w:pPr>
            <w:del w:id="28651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2" w:author="Luyang Zhao-CMCC" w:date="2022-11-03T14:25:46Z"/>
              </w:rPr>
            </w:pPr>
            <w:del w:id="2865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4" w:author="Luyang Zhao-CMCC" w:date="2022-11-03T14:25:46Z"/>
              </w:rPr>
            </w:pPr>
            <w:del w:id="2865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57" w:author="Luyang Zhao-CMCC" w:date="2022-11-03T14:25:46Z"/>
              </w:rPr>
            </w:pPr>
            <w:del w:id="28658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5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6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3" w:author="Luyang Zhao-CMCC" w:date="2022-11-03T14:25:46Z"/>
              </w:rPr>
            </w:pPr>
            <w:del w:id="28664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5" w:author="Luyang Zhao-CMCC" w:date="2022-11-03T14:25:46Z"/>
                <w:rFonts w:cs="Arial"/>
              </w:rPr>
            </w:pPr>
            <w:del w:id="2866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7" w:author="Luyang Zhao-CMCC" w:date="2022-11-03T14:25:46Z"/>
                <w:rFonts w:cs="Arial"/>
              </w:rPr>
            </w:pPr>
            <w:del w:id="2866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69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70" w:author="Luyang Zhao-CMCC" w:date="2022-11-03T14:25:46Z"/>
                <w:rFonts w:cs="Arial"/>
              </w:rPr>
            </w:pPr>
            <w:del w:id="28671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2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7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7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6" w:author="Luyang Zhao-CMCC" w:date="2022-11-03T14:25:46Z"/>
              </w:rPr>
            </w:pPr>
            <w:del w:id="28677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8" w:author="Luyang Zhao-CMCC" w:date="2022-11-03T14:25:46Z"/>
              </w:rPr>
            </w:pPr>
            <w:del w:id="2867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0" w:author="Luyang Zhao-CMCC" w:date="2022-11-03T14:25:46Z"/>
              </w:rPr>
            </w:pPr>
            <w:del w:id="2868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8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3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68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686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7" w:author="Luyang Zhao-CMCC" w:date="2022-11-03T14:25:46Z"/>
              </w:rPr>
            </w:pPr>
            <w:del w:id="28688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9" w:author="Luyang Zhao-CMCC" w:date="2022-11-03T14:25:46Z"/>
              </w:rPr>
            </w:pPr>
            <w:del w:id="28690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1" w:author="Luyang Zhao-CMCC" w:date="2022-11-03T14:25:46Z"/>
              </w:rPr>
            </w:pPr>
            <w:del w:id="2869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3" w:author="Luyang Zhao-CMCC" w:date="2022-11-03T14:25:46Z"/>
              </w:rPr>
            </w:pPr>
            <w:del w:id="2869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5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6" w:author="Luyang Zhao-CMCC" w:date="2022-11-03T14:25:46Z"/>
                <w:rFonts w:cs="Arial"/>
              </w:rPr>
            </w:pPr>
            <w:del w:id="28697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698" w:author="Luyang Zhao-CMCC" w:date="2022-11-03T14:25:46Z"/>
                <w:rFonts w:cs="Arial"/>
              </w:rPr>
            </w:pPr>
            <w:del w:id="28699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700" w:author="Luyang Zhao-CMCC" w:date="2022-11-03T14:25:46Z"/>
              </w:rPr>
            </w:pPr>
            <w:del w:id="28701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2" w:author="Luyang Zhao-CMCC" w:date="2022-11-03T14:25:46Z"/>
              </w:rPr>
            </w:pPr>
            <w:del w:id="28703" w:author="Luyang Zhao-CMCC" w:date="2022-11-03T14:25:46Z">
              <w:r>
                <w:rPr>
                  <w:rFonts w:cs="Arial"/>
                </w:rPr>
                <w:delText>37699.92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4" w:author="Luyang Zhao-CMCC" w:date="2022-11-03T14:25:46Z"/>
              </w:rPr>
            </w:pPr>
            <w:del w:id="28705" w:author="Luyang Zhao-CMCC" w:date="2022-11-03T14:25:46Z">
              <w:r>
                <w:rPr>
                  <w:rFonts w:cs="Arial"/>
                </w:rPr>
                <w:delText>2240831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6" w:author="Luyang Zhao-CMCC" w:date="2022-11-03T14:25:46Z"/>
              </w:rPr>
            </w:pPr>
            <w:del w:id="28707" w:author="Luyang Zhao-CMCC" w:date="2022-11-03T14:25:46Z">
              <w:r>
                <w:rPr>
                  <w:rFonts w:cs="Arial"/>
                </w:rPr>
                <w:delText>37604.88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8" w:author="Luyang Zhao-CMCC" w:date="2022-11-03T14:25:46Z"/>
              </w:rPr>
            </w:pPr>
            <w:del w:id="28709" w:author="Luyang Zhao-CMCC" w:date="2022-11-03T14:25:46Z">
              <w:r>
                <w:rPr>
                  <w:rFonts w:cs="Arial"/>
                </w:rPr>
                <w:delText>2239247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0" w:author="Luyang Zhao-CMCC" w:date="2022-11-03T14:25:46Z"/>
              </w:rPr>
            </w:pPr>
            <w:del w:id="28711" w:author="Luyang Zhao-CMCC" w:date="2022-11-03T14:25:46Z">
              <w:r>
                <w:rPr>
                  <w:rFonts w:cs="Arial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2" w:author="Luyang Zhao-CMCC" w:date="2022-11-03T14:25:46Z"/>
              </w:rPr>
            </w:pPr>
            <w:del w:id="28713" w:author="Luyang Zhao-CMCC" w:date="2022-11-03T14:25:46Z">
              <w:r>
                <w:rPr>
                  <w:rFonts w:cs="Arial"/>
                </w:rPr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4" w:author="Luyang Zhao-CMCC" w:date="2022-11-03T14:25:46Z"/>
              </w:rPr>
            </w:pPr>
            <w:del w:id="28715" w:author="Luyang Zhao-CMCC" w:date="2022-11-03T14:25:46Z">
              <w:r>
                <w:rPr>
                  <w:rFonts w:cs="Arial"/>
                </w:rPr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6" w:author="Luyang Zhao-CMCC" w:date="2022-11-03T14:25:46Z"/>
              </w:rPr>
            </w:pPr>
            <w:del w:id="28717" w:author="Luyang Zhao-CMCC" w:date="2022-11-03T14:25:46Z">
              <w:r>
                <w:rPr>
                  <w:rFonts w:cs="Arial"/>
                </w:rPr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18" w:author="Luyang Zhao-CMCC" w:date="2022-11-03T14:25:46Z"/>
              </w:rPr>
            </w:pPr>
            <w:del w:id="28719" w:author="Luyang Zhao-CMCC" w:date="2022-11-03T14:25:46Z">
              <w:r>
                <w:rPr>
                  <w:rFonts w:cs="Arial"/>
                </w:rPr>
                <w:delText>10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0" w:author="Luyang Zhao-CMCC" w:date="2022-11-03T14:25:46Z"/>
              </w:rPr>
            </w:pPr>
            <w:del w:id="28721" w:author="Luyang Zhao-CMCC" w:date="2022-11-03T14:25:46Z">
              <w:r>
                <w:rPr>
                  <w:rFonts w:cs="Arial"/>
                </w:rPr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2" w:author="Luyang Zhao-CMCC" w:date="2022-11-03T14:25:46Z"/>
              </w:rPr>
            </w:pPr>
            <w:del w:id="28723" w:author="Luyang Zhao-CMCC" w:date="2022-11-03T14:25:46Z">
              <w:r>
                <w:rPr>
                  <w:rFonts w:cs="Arial"/>
                </w:rPr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24" w:author="Luyang Zhao-CMCC" w:date="2022-11-03T14:25:46Z"/>
              </w:rPr>
            </w:pPr>
            <w:del w:id="28725" w:author="Luyang Zhao-CMCC" w:date="2022-11-03T14:25:46Z">
              <w:r>
                <w:rPr>
                  <w:rFonts w:cs="Arial"/>
                </w:rPr>
                <w:delText>6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2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2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28" w:author="Luyang Zhao-CMCC" w:date="2022-11-03T14:25:46Z"/>
              </w:rPr>
            </w:pPr>
            <w:del w:id="2872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0" w:author="Luyang Zhao-CMCC" w:date="2022-11-03T14:25:46Z"/>
              </w:rPr>
            </w:pPr>
            <w:del w:id="2873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2" w:author="Luyang Zhao-CMCC" w:date="2022-11-03T14:25:46Z"/>
              </w:rPr>
            </w:pPr>
            <w:del w:id="2873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4" w:author="Luyang Zhao-CMCC" w:date="2022-11-03T14:25:46Z"/>
              </w:rPr>
            </w:pPr>
            <w:del w:id="2873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6" w:author="Luyang Zhao-CMCC" w:date="2022-11-03T14:25:46Z"/>
              </w:rPr>
            </w:pPr>
            <w:del w:id="28737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38" w:author="Luyang Zhao-CMCC" w:date="2022-11-03T14:25:46Z"/>
              </w:rPr>
            </w:pPr>
            <w:del w:id="2873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740" w:author="Luyang Zhao-CMCC" w:date="2022-11-03T14:25:46Z"/>
              </w:rPr>
            </w:pPr>
            <w:del w:id="28741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4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3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4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5" w:author="Luyang Zhao-CMCC" w:date="2022-11-03T14:25:46Z"/>
              </w:rPr>
            </w:pPr>
            <w:del w:id="28746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7" w:author="Luyang Zhao-CMCC" w:date="2022-11-03T14:25:46Z"/>
              </w:rPr>
            </w:pPr>
            <w:del w:id="2874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49" w:author="Luyang Zhao-CMCC" w:date="2022-11-03T14:25:46Z"/>
              </w:rPr>
            </w:pPr>
            <w:del w:id="2875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1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2" w:author="Luyang Zhao-CMCC" w:date="2022-11-03T14:25:46Z"/>
              </w:rPr>
            </w:pPr>
            <w:del w:id="28753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54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5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6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58" w:author="Luyang Zhao-CMCC" w:date="2022-11-03T14:25:46Z"/>
              </w:rPr>
            </w:pPr>
            <w:del w:id="28759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0" w:author="Luyang Zhao-CMCC" w:date="2022-11-03T14:25:46Z"/>
                <w:rFonts w:cs="Arial"/>
              </w:rPr>
            </w:pPr>
            <w:del w:id="2876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2" w:author="Luyang Zhao-CMCC" w:date="2022-11-03T14:25:46Z"/>
                <w:rFonts w:cs="Arial"/>
              </w:rPr>
            </w:pPr>
            <w:del w:id="2876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4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5" w:author="Luyang Zhao-CMCC" w:date="2022-11-03T14:25:46Z"/>
                <w:rFonts w:cs="Arial"/>
              </w:rPr>
            </w:pPr>
            <w:del w:id="28766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67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876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6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1" w:author="Luyang Zhao-CMCC" w:date="2022-11-03T14:25:46Z"/>
              </w:rPr>
            </w:pPr>
            <w:del w:id="28772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3" w:author="Luyang Zhao-CMCC" w:date="2022-11-03T14:25:46Z"/>
              </w:rPr>
            </w:pPr>
            <w:del w:id="2877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5" w:author="Luyang Zhao-CMCC" w:date="2022-11-03T14:25:46Z"/>
              </w:rPr>
            </w:pPr>
            <w:del w:id="2877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7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8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9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78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81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2" w:author="Luyang Zhao-CMCC" w:date="2022-11-03T14:25:46Z"/>
              </w:rPr>
            </w:pPr>
            <w:del w:id="28783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4" w:author="Luyang Zhao-CMCC" w:date="2022-11-03T14:25:46Z"/>
              </w:rPr>
            </w:pPr>
            <w:del w:id="28785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6" w:author="Luyang Zhao-CMCC" w:date="2022-11-03T14:25:46Z"/>
              </w:rPr>
            </w:pPr>
            <w:del w:id="28787" w:author="Luyang Zhao-CMCC" w:date="2022-11-03T14:25:46Z">
              <w:r>
                <w:rPr>
                  <w:rFonts w:cs="Arial"/>
                </w:rPr>
                <w:delText>200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88" w:author="Luyang Zhao-CMCC" w:date="2022-11-03T14:25:46Z"/>
              </w:rPr>
            </w:pPr>
            <w:del w:id="28789" w:author="Luyang Zhao-CMCC" w:date="2022-11-03T14:25:46Z">
              <w:r>
                <w:rPr>
                  <w:rFonts w:cs="Arial"/>
                </w:rPr>
                <w:delText>132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9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791" w:author="Luyang Zhao-CMCC" w:date="2022-11-03T14:25:46Z"/>
                <w:rFonts w:cs="Arial"/>
              </w:rPr>
            </w:pPr>
            <w:del w:id="28792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793" w:author="Luyang Zhao-CMCC" w:date="2022-11-03T14:25:46Z"/>
                <w:rFonts w:cs="Arial"/>
              </w:rPr>
            </w:pPr>
            <w:del w:id="28794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795" w:author="Luyang Zhao-CMCC" w:date="2022-11-03T14:25:46Z"/>
              </w:rPr>
            </w:pPr>
            <w:del w:id="28796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7" w:author="Luyang Zhao-CMCC" w:date="2022-11-03T14:25:46Z"/>
              </w:rPr>
            </w:pPr>
            <w:del w:id="28798" w:author="Luyang Zhao-CMCC" w:date="2022-11-03T14:25:46Z">
              <w:r>
                <w:rPr/>
                <w:delText>39300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9" w:author="Luyang Zhao-CMCC" w:date="2022-11-03T14:25:46Z"/>
              </w:rPr>
            </w:pPr>
            <w:del w:id="28800" w:author="Luyang Zhao-CMCC" w:date="2022-11-03T14:25:46Z">
              <w:r>
                <w:rPr/>
                <w:delText>2267499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1" w:author="Luyang Zhao-CMCC" w:date="2022-11-03T14:25:46Z"/>
              </w:rPr>
            </w:pPr>
            <w:del w:id="28802" w:author="Luyang Zhao-CMCC" w:date="2022-11-03T14:25:46Z">
              <w:r>
                <w:rPr/>
                <w:delText>38479.2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3" w:author="Luyang Zhao-CMCC" w:date="2022-11-03T14:25:46Z"/>
              </w:rPr>
            </w:pPr>
            <w:del w:id="28804" w:author="Luyang Zhao-CMCC" w:date="2022-11-03T14:25:46Z">
              <w:r>
                <w:rPr/>
                <w:delText>2253819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5" w:author="Luyang Zhao-CMCC" w:date="2022-11-03T14:25:46Z"/>
              </w:rPr>
            </w:pPr>
            <w:del w:id="28806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7" w:author="Luyang Zhao-CMCC" w:date="2022-11-03T14:25:46Z"/>
              </w:rPr>
            </w:pPr>
            <w:del w:id="28808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09" w:author="Luyang Zhao-CMCC" w:date="2022-11-03T14:25:46Z"/>
              </w:rPr>
            </w:pPr>
            <w:del w:id="28810" w:author="Luyang Zhao-CMCC" w:date="2022-11-03T14:25:46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1" w:author="Luyang Zhao-CMCC" w:date="2022-11-03T14:25:46Z"/>
              </w:rPr>
            </w:pPr>
            <w:del w:id="28812" w:author="Luyang Zhao-CMCC" w:date="2022-11-03T14:25:46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3" w:author="Luyang Zhao-CMCC" w:date="2022-11-03T14:25:46Z"/>
              </w:rPr>
            </w:pPr>
            <w:del w:id="28814" w:author="Luyang Zhao-CMCC" w:date="2022-11-03T14:25:46Z">
              <w:r>
                <w:rPr/>
                <w:delText>8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5" w:author="Luyang Zhao-CMCC" w:date="2022-11-03T14:25:46Z"/>
              </w:rPr>
            </w:pPr>
            <w:del w:id="28816" w:author="Luyang Zhao-CMCC" w:date="2022-11-03T14:25:46Z">
              <w:r>
                <w:rPr/>
                <w:delText>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7" w:author="Luyang Zhao-CMCC" w:date="2022-11-03T14:25:46Z"/>
              </w:rPr>
            </w:pPr>
            <w:del w:id="28818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9" w:author="Luyang Zhao-CMCC" w:date="2022-11-03T14:25:46Z"/>
              </w:rPr>
            </w:pPr>
            <w:del w:id="28820" w:author="Luyang Zhao-CMCC" w:date="2022-11-03T14:25:46Z">
              <w:r>
                <w:rPr/>
                <w:delText>1024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21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22" w:author="Luyang Zhao-CMCC" w:date="2022-11-03T14:25:46Z"/>
              </w:rPr>
            </w:pPr>
            <w:del w:id="28823" w:author="Luyang Zhao-CMCC" w:date="2022-11-03T14:25:46Z">
              <w:r>
                <w:rPr>
                  <w:rFonts w:eastAsia="宋体"/>
                </w:rPr>
                <w:delText>50+100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24" w:author="Luyang Zhao-CMCC" w:date="2022-11-03T14:25:46Z"/>
              </w:rPr>
            </w:pPr>
            <w:del w:id="28825" w:author="Luyang Zhao-CMCC" w:date="2022-11-03T14:25:46Z">
              <w:r>
                <w:rPr/>
                <w:delText>CA_n260(A-I): Maximum frequency separation = 800 MHz</w:delText>
              </w:r>
            </w:del>
            <w:del w:id="28826" w:author="Luyang Zhao-CMCC" w:date="2022-11-03T14:25:46Z">
              <w:r>
                <w:rPr>
                  <w:rFonts w:cs="Arial"/>
                </w:rPr>
                <w:delText xml:space="preserve"> (Note 5), Wgap SB1-SB2=50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8827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28" w:author="Luyang Zhao-CMCC" w:date="2022-11-03T14:25:46Z"/>
              </w:rPr>
            </w:pPr>
            <w:del w:id="28829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0" w:author="Luyang Zhao-CMCC" w:date="2022-11-03T14:25:46Z"/>
              </w:rPr>
            </w:pPr>
            <w:del w:id="28831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2" w:author="Luyang Zhao-CMCC" w:date="2022-11-03T14:25:46Z"/>
              </w:rPr>
            </w:pPr>
            <w:del w:id="2883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4" w:author="Luyang Zhao-CMCC" w:date="2022-11-03T14:25:46Z"/>
              </w:rPr>
            </w:pPr>
            <w:del w:id="28835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6" w:author="Luyang Zhao-CMCC" w:date="2022-11-03T14:25:46Z"/>
              </w:rPr>
            </w:pPr>
            <w:del w:id="28837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38" w:author="Luyang Zhao-CMCC" w:date="2022-11-03T14:25:46Z"/>
              </w:rPr>
            </w:pPr>
            <w:del w:id="28839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0" w:author="Luyang Zhao-CMCC" w:date="2022-11-03T14:25:46Z"/>
              </w:rPr>
            </w:pPr>
            <w:del w:id="28841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842" w:author="Luyang Zhao-CMCC" w:date="2022-11-03T14:25:46Z"/>
              </w:rPr>
            </w:pPr>
            <w:del w:id="28843" w:author="Luyang Zhao-CMCC" w:date="2022-11-03T14:25:46Z">
              <w:r>
                <w:rPr/>
                <w:delText>Same test frequencies as for CA_n260I for Low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4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5" w:author="Luyang Zhao-CMCC" w:date="2022-11-03T14:25:46Z"/>
              </w:rPr>
            </w:pPr>
            <w:del w:id="28846" w:author="Luyang Zhao-CMCC" w:date="2022-11-03T14:25:46Z">
              <w:r>
                <w:rPr>
                  <w:rFonts w:eastAsia="宋体"/>
                </w:rPr>
                <w:delText>, 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7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48" w:author="Luyang Zhao-CMCC" w:date="2022-11-03T14:25:46Z"/>
              </w:rPr>
            </w:pPr>
            <w:del w:id="28849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0" w:author="Luyang Zhao-CMCC" w:date="2022-11-03T14:25:46Z"/>
              </w:rPr>
            </w:pPr>
            <w:del w:id="28851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2" w:author="Luyang Zhao-CMCC" w:date="2022-11-03T14:25:46Z"/>
              </w:rPr>
            </w:pPr>
            <w:del w:id="28853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4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5" w:author="Luyang Zhao-CMCC" w:date="2022-11-03T14:25:46Z"/>
              </w:rPr>
            </w:pPr>
            <w:del w:id="28856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885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5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1" w:author="Luyang Zhao-CMCC" w:date="2022-11-03T14:25:46Z"/>
              </w:rPr>
            </w:pPr>
            <w:del w:id="28862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3" w:author="Luyang Zhao-CMCC" w:date="2022-11-03T14:25:46Z"/>
                <w:rFonts w:cs="Arial"/>
              </w:rPr>
            </w:pPr>
            <w:del w:id="2886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5" w:author="Luyang Zhao-CMCC" w:date="2022-11-03T14:25:46Z"/>
                <w:rFonts w:cs="Arial"/>
              </w:rPr>
            </w:pPr>
            <w:del w:id="2886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7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68" w:author="Luyang Zhao-CMCC" w:date="2022-11-03T14:25:46Z"/>
                <w:rFonts w:cs="Arial"/>
              </w:rPr>
            </w:pPr>
            <w:del w:id="28869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0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7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7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4" w:author="Luyang Zhao-CMCC" w:date="2022-11-03T14:25:46Z"/>
              </w:rPr>
            </w:pPr>
            <w:del w:id="28875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6" w:author="Luyang Zhao-CMCC" w:date="2022-11-03T14:25:46Z"/>
              </w:rPr>
            </w:pPr>
            <w:del w:id="2887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8" w:author="Luyang Zhao-CMCC" w:date="2022-11-03T14:25:46Z"/>
              </w:rPr>
            </w:pPr>
            <w:del w:id="2887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80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1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88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884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5" w:author="Luyang Zhao-CMCC" w:date="2022-11-03T14:25:46Z"/>
              </w:rPr>
            </w:pPr>
            <w:del w:id="28886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7" w:author="Luyang Zhao-CMCC" w:date="2022-11-03T14:25:46Z"/>
              </w:rPr>
            </w:pPr>
            <w:del w:id="28888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9" w:author="Luyang Zhao-CMCC" w:date="2022-11-03T14:25:46Z"/>
              </w:rPr>
            </w:pPr>
            <w:del w:id="2889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1" w:author="Luyang Zhao-CMCC" w:date="2022-11-03T14:25:46Z"/>
              </w:rPr>
            </w:pPr>
            <w:del w:id="2889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3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4" w:author="Luyang Zhao-CMCC" w:date="2022-11-03T14:25:46Z"/>
                <w:rFonts w:cs="Arial"/>
              </w:rPr>
            </w:pPr>
            <w:del w:id="28895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896" w:author="Luyang Zhao-CMCC" w:date="2022-11-03T14:25:46Z"/>
                <w:rFonts w:cs="Arial"/>
              </w:rPr>
            </w:pPr>
            <w:del w:id="28897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898" w:author="Luyang Zhao-CMCC" w:date="2022-11-03T14:25:46Z"/>
              </w:rPr>
            </w:pPr>
            <w:del w:id="28899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0" w:author="Luyang Zhao-CMCC" w:date="2022-11-03T14:25:46Z"/>
              </w:rPr>
            </w:pPr>
            <w:del w:id="28901" w:author="Luyang Zhao-CMCC" w:date="2022-11-03T14:25:46Z">
              <w:r>
                <w:rPr/>
                <w:delText>37599.96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2" w:author="Luyang Zhao-CMCC" w:date="2022-11-03T14:25:46Z"/>
              </w:rPr>
            </w:pPr>
            <w:del w:id="28903" w:author="Luyang Zhao-CMCC" w:date="2022-11-03T14:25:46Z">
              <w:r>
                <w:rPr/>
                <w:delText>2239165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4" w:author="Luyang Zhao-CMCC" w:date="2022-11-03T14:25:46Z"/>
              </w:rPr>
            </w:pPr>
            <w:del w:id="28905" w:author="Luyang Zhao-CMCC" w:date="2022-11-03T14:25:46Z">
              <w:r>
                <w:rPr/>
                <w:delText>37409.88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6" w:author="Luyang Zhao-CMCC" w:date="2022-11-03T14:25:46Z"/>
              </w:rPr>
            </w:pPr>
            <w:del w:id="28907" w:author="Luyang Zhao-CMCC" w:date="2022-11-03T14:25:46Z">
              <w:r>
                <w:rPr/>
                <w:delText>2235997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8" w:author="Luyang Zhao-CMCC" w:date="2022-11-03T14:25:46Z"/>
              </w:rPr>
            </w:pPr>
            <w:del w:id="28909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0" w:author="Luyang Zhao-CMCC" w:date="2022-11-03T14:25:46Z"/>
              </w:rPr>
            </w:pPr>
            <w:del w:id="28911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2" w:author="Luyang Zhao-CMCC" w:date="2022-11-03T14:25:46Z"/>
              </w:rPr>
            </w:pPr>
            <w:del w:id="28913" w:author="Luyang Zhao-CMCC" w:date="2022-11-03T14:25:46Z">
              <w:r>
                <w:rPr/>
                <w:delText>23019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4" w:author="Luyang Zhao-CMCC" w:date="2022-11-03T14:25:46Z"/>
              </w:rPr>
            </w:pPr>
            <w:del w:id="28915" w:author="Luyang Zhao-CMCC" w:date="2022-11-03T14:25:46Z">
              <w:r>
                <w:rPr/>
                <w:delText>2236411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6" w:author="Luyang Zhao-CMCC" w:date="2022-11-03T14:25:46Z"/>
              </w:rPr>
            </w:pPr>
            <w:del w:id="28917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8" w:author="Luyang Zhao-CMCC" w:date="2022-11-03T14:25:46Z"/>
              </w:rPr>
            </w:pPr>
            <w:del w:id="28919" w:author="Luyang Zhao-CMCC" w:date="2022-11-03T14:25:46Z">
              <w:r>
                <w:rPr/>
                <w:delText>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20" w:author="Luyang Zhao-CMCC" w:date="2022-11-03T14:25:46Z"/>
              </w:rPr>
            </w:pPr>
            <w:del w:id="28921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22" w:author="Luyang Zhao-CMCC" w:date="2022-11-03T14:25:46Z"/>
              </w:rPr>
            </w:pPr>
            <w:del w:id="28923" w:author="Luyang Zhao-CMCC" w:date="2022-11-03T14:25:46Z">
              <w:r>
                <w:rPr/>
                <w:delText>14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2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5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6" w:author="Luyang Zhao-CMCC" w:date="2022-11-03T14:25:46Z"/>
              </w:rPr>
            </w:pPr>
            <w:del w:id="28927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28" w:author="Luyang Zhao-CMCC" w:date="2022-11-03T14:25:46Z"/>
              </w:rPr>
            </w:pPr>
            <w:del w:id="28929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0" w:author="Luyang Zhao-CMCC" w:date="2022-11-03T14:25:46Z"/>
              </w:rPr>
            </w:pPr>
            <w:del w:id="28931" w:author="Luyang Zhao-CMCC" w:date="2022-11-03T14:25:46Z">
              <w:r>
                <w:rPr>
                  <w:rFonts w:cs="Arial"/>
                </w:rPr>
                <w:delText>50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2" w:author="Luyang Zhao-CMCC" w:date="2022-11-03T14:25:46Z"/>
              </w:rPr>
            </w:pPr>
            <w:del w:id="28933" w:author="Luyang Zhao-CMCC" w:date="2022-11-03T14:25:46Z">
              <w:r>
                <w:rPr>
                  <w:rFonts w:cs="Arial"/>
                </w:rPr>
                <w:delText>32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4" w:author="Luyang Zhao-CMCC" w:date="2022-11-03T14:25:46Z"/>
              </w:rPr>
            </w:pPr>
            <w:del w:id="28935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36" w:author="Luyang Zhao-CMCC" w:date="2022-11-03T14:25:46Z"/>
              </w:rPr>
            </w:pPr>
            <w:del w:id="28937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8938" w:author="Luyang Zhao-CMCC" w:date="2022-11-03T14:25:46Z"/>
              </w:rPr>
            </w:pPr>
            <w:del w:id="28939" w:author="Luyang Zhao-CMCC" w:date="2022-11-03T14:25:46Z">
              <w:r>
                <w:rPr/>
                <w:delText>Same test frequencies as for CA_n260I for High range, CBW combination 50+100+100+100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40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1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2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3" w:author="Luyang Zhao-CMCC" w:date="2022-11-03T14:25:46Z"/>
              </w:rPr>
            </w:pPr>
            <w:del w:id="28944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5" w:author="Luyang Zhao-CMCC" w:date="2022-11-03T14:25:46Z"/>
              </w:rPr>
            </w:pPr>
            <w:del w:id="28946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7" w:author="Luyang Zhao-CMCC" w:date="2022-11-03T14:25:46Z"/>
              </w:rPr>
            </w:pPr>
            <w:del w:id="28948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49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0" w:author="Luyang Zhao-CMCC" w:date="2022-11-03T14:25:46Z"/>
              </w:rPr>
            </w:pPr>
            <w:del w:id="28951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52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8953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4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6" w:author="Luyang Zhao-CMCC" w:date="2022-11-03T14:25:46Z"/>
              </w:rPr>
            </w:pPr>
            <w:del w:id="28957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58" w:author="Luyang Zhao-CMCC" w:date="2022-11-03T14:25:46Z"/>
                <w:rFonts w:cs="Arial"/>
              </w:rPr>
            </w:pPr>
            <w:del w:id="2895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0" w:author="Luyang Zhao-CMCC" w:date="2022-11-03T14:25:46Z"/>
                <w:rFonts w:cs="Arial"/>
              </w:rPr>
            </w:pPr>
            <w:del w:id="2896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2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3" w:author="Luyang Zhao-CMCC" w:date="2022-11-03T14:25:46Z"/>
                <w:rFonts w:cs="Arial"/>
              </w:rPr>
            </w:pPr>
            <w:del w:id="28964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5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6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6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69" w:author="Luyang Zhao-CMCC" w:date="2022-11-03T14:25:46Z"/>
              </w:rPr>
            </w:pPr>
            <w:del w:id="28970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1" w:author="Luyang Zhao-CMCC" w:date="2022-11-03T14:25:46Z"/>
              </w:rPr>
            </w:pPr>
            <w:del w:id="2897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3" w:author="Luyang Zhao-CMCC" w:date="2022-11-03T14:25:46Z"/>
              </w:rPr>
            </w:pPr>
            <w:del w:id="2897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75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6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77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897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79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0" w:author="Luyang Zhao-CMCC" w:date="2022-11-03T14:25:46Z"/>
              </w:rPr>
            </w:pPr>
            <w:del w:id="28981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2" w:author="Luyang Zhao-CMCC" w:date="2022-11-03T14:25:46Z"/>
              </w:rPr>
            </w:pPr>
            <w:del w:id="28983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4" w:author="Luyang Zhao-CMCC" w:date="2022-11-03T14:25:46Z"/>
              </w:rPr>
            </w:pPr>
            <w:del w:id="28985" w:author="Luyang Zhao-CMCC" w:date="2022-11-03T14:25:46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86" w:author="Luyang Zhao-CMCC" w:date="2022-11-03T14:25:46Z"/>
              </w:rPr>
            </w:pPr>
            <w:del w:id="28987" w:author="Luyang Zhao-CMCC" w:date="2022-11-03T14:25:46Z">
              <w:r>
                <w:rPr>
                  <w:rFonts w:cs="Arial"/>
                </w:rPr>
                <w:delText>264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8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8989" w:author="Luyang Zhao-CMCC" w:date="2022-11-03T14:25:46Z"/>
                <w:rFonts w:cs="Arial"/>
              </w:rPr>
            </w:pPr>
            <w:del w:id="28990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8991" w:author="Luyang Zhao-CMCC" w:date="2022-11-03T14:25:46Z"/>
                <w:rFonts w:cs="Arial"/>
              </w:rPr>
            </w:pPr>
            <w:del w:id="28992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8993" w:author="Luyang Zhao-CMCC" w:date="2022-11-03T14:25:46Z"/>
              </w:rPr>
            </w:pPr>
            <w:del w:id="28994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5" w:author="Luyang Zhao-CMCC" w:date="2022-11-03T14:25:46Z"/>
              </w:rPr>
            </w:pPr>
            <w:del w:id="28996" w:author="Luyang Zhao-CMCC" w:date="2022-11-03T14:25:46Z">
              <w:r>
                <w:rPr/>
                <w:delText>39400.08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7" w:author="Luyang Zhao-CMCC" w:date="2022-11-03T14:25:46Z"/>
              </w:rPr>
            </w:pPr>
            <w:del w:id="28998" w:author="Luyang Zhao-CMCC" w:date="2022-11-03T14:25:46Z">
              <w:r>
                <w:rPr/>
                <w:delText>2269167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9" w:author="Luyang Zhao-CMCC" w:date="2022-11-03T14:25:46Z"/>
              </w:rPr>
            </w:pPr>
            <w:del w:id="29000" w:author="Luyang Zhao-CMCC" w:date="2022-11-03T14:25:46Z">
              <w:r>
                <w:rPr/>
                <w:delText>38484.24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1" w:author="Luyang Zhao-CMCC" w:date="2022-11-03T14:25:46Z"/>
              </w:rPr>
            </w:pPr>
            <w:del w:id="29002" w:author="Luyang Zhao-CMCC" w:date="2022-11-03T14:25:46Z">
              <w:r>
                <w:rPr/>
                <w:delText>2253903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3" w:author="Luyang Zhao-CMCC" w:date="2022-11-03T14:25:46Z"/>
              </w:rPr>
            </w:pPr>
            <w:del w:id="29004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5" w:author="Luyang Zhao-CMCC" w:date="2022-11-03T14:25:46Z"/>
              </w:rPr>
            </w:pPr>
            <w:del w:id="29006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7" w:author="Luyang Zhao-CMCC" w:date="2022-11-03T14:25:46Z"/>
              </w:rPr>
            </w:pPr>
            <w:del w:id="29008" w:author="Luyang Zhao-CMCC" w:date="2022-11-03T14:25:46Z">
              <w:r>
                <w:rPr/>
                <w:delText>23123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09" w:author="Luyang Zhao-CMCC" w:date="2022-11-03T14:25:46Z"/>
              </w:rPr>
            </w:pPr>
            <w:del w:id="29010" w:author="Luyang Zhao-CMCC" w:date="2022-11-03T14:25:46Z">
              <w:r>
                <w:rPr/>
                <w:delText>2266363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1" w:author="Luyang Zhao-CMCC" w:date="2022-11-03T14:25:46Z"/>
              </w:rPr>
            </w:pPr>
            <w:del w:id="29012" w:author="Luyang Zhao-CMCC" w:date="2022-11-03T14:25:46Z">
              <w:r>
                <w:rPr/>
                <w:delText>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3" w:author="Luyang Zhao-CMCC" w:date="2022-11-03T14:25:46Z"/>
              </w:rPr>
            </w:pPr>
            <w:del w:id="29014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5" w:author="Luyang Zhao-CMCC" w:date="2022-11-03T14:25:46Z"/>
              </w:rPr>
            </w:pPr>
            <w:del w:id="29016" w:author="Luyang Zhao-CMCC" w:date="2022-11-03T14:25:46Z">
              <w:r>
                <w:rPr/>
                <w:delText>1 (4)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7" w:author="Luyang Zhao-CMCC" w:date="2022-11-03T14:25:46Z"/>
              </w:rPr>
            </w:pPr>
            <w:del w:id="29018" w:author="Luyang Zhao-CMCC" w:date="2022-11-03T14:25:46Z">
              <w:r>
                <w:rPr/>
                <w:delText>1018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19" w:author="Luyang Zhao-CMCC" w:date="2022-11-03T14:25:46Z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0" w:author="Luyang Zhao-CMCC" w:date="2022-11-03T14:25:46Z"/>
              </w:rPr>
            </w:pPr>
            <w:del w:id="29021" w:author="Luyang Zhao-CMCC" w:date="2022-11-03T14:25:46Z">
              <w:r>
                <w:rPr>
                  <w:rFonts w:eastAsia="宋体"/>
                </w:rPr>
                <w:delText>100+100</w:delText>
              </w:r>
            </w:del>
          </w:p>
        </w:tc>
        <w:tc>
          <w:tcPr>
            <w:tcW w:w="14742" w:type="dxa"/>
            <w:gridSpan w:val="1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22" w:author="Luyang Zhao-CMCC" w:date="2022-11-03T14:25:46Z"/>
              </w:rPr>
            </w:pPr>
            <w:del w:id="29023" w:author="Luyang Zhao-CMCC" w:date="2022-11-03T14:25:46Z">
              <w:r>
                <w:rPr/>
                <w:delText>CA_n260(A-I): Maximum frequency separation = 1000 MHz</w:delText>
              </w:r>
            </w:del>
            <w:del w:id="29024" w:author="Luyang Zhao-CMCC" w:date="2022-11-03T14:25:46Z">
              <w:r>
                <w:rPr>
                  <w:rFonts w:cs="Arial"/>
                </w:rPr>
                <w:delText xml:space="preserve"> (Note 5), Wgap SB1-SB2=200 MHz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25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6" w:author="Luyang Zhao-CMCC" w:date="2022-11-03T14:25:46Z"/>
              </w:rPr>
            </w:pPr>
            <w:del w:id="29027" w:author="Luyang Zhao-CMCC" w:date="2022-11-03T14:25:46Z">
              <w:r>
                <w:rPr>
                  <w:rFonts w:eastAsia="宋体"/>
                </w:rPr>
                <w:delText>+100+100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28" w:author="Luyang Zhao-CMCC" w:date="2022-11-03T14:25:46Z"/>
              </w:rPr>
            </w:pPr>
            <w:del w:id="29029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0" w:author="Luyang Zhao-CMCC" w:date="2022-11-03T14:25:46Z"/>
              </w:rPr>
            </w:pPr>
            <w:del w:id="2903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2" w:author="Luyang Zhao-CMCC" w:date="2022-11-03T14:25:46Z"/>
              </w:rPr>
            </w:pPr>
            <w:del w:id="29033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4" w:author="Luyang Zhao-CMCC" w:date="2022-11-03T14:25:46Z"/>
              </w:rPr>
            </w:pPr>
            <w:del w:id="29035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6" w:author="Luyang Zhao-CMCC" w:date="2022-11-03T14:25:46Z"/>
              </w:rPr>
            </w:pPr>
            <w:del w:id="29037" w:author="Luyang Zhao-CMCC" w:date="2022-11-03T14:25:46Z">
              <w:r>
                <w:rPr>
                  <w:rFonts w:cs="Arial"/>
                </w:rPr>
                <w:delText>Low</w:delText>
              </w:r>
            </w:del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38" w:author="Luyang Zhao-CMCC" w:date="2022-11-03T14:25:46Z"/>
              </w:rPr>
            </w:pPr>
            <w:del w:id="29039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040" w:author="Luyang Zhao-CMCC" w:date="2022-11-03T14:25:46Z"/>
              </w:rPr>
            </w:pPr>
            <w:del w:id="29041" w:author="Luyang Zhao-CMCC" w:date="2022-11-03T14:25:46Z">
              <w:r>
                <w:rPr/>
                <w:delText>Same test frequencies as for CA_n260I for Low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4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3" w:author="Luyang Zhao-CMCC" w:date="2022-11-03T14:25:46Z"/>
              </w:rPr>
            </w:pPr>
            <w:del w:id="29044" w:author="Luyang Zhao-CMCC" w:date="2022-11-03T14:25:46Z">
              <w:r>
                <w:rPr>
                  <w:rFonts w:eastAsia="宋体"/>
                </w:rPr>
                <w:delText>, 400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5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6" w:author="Luyang Zhao-CMCC" w:date="2022-11-03T14:25:46Z"/>
              </w:rPr>
            </w:pPr>
            <w:del w:id="29047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48" w:author="Luyang Zhao-CMCC" w:date="2022-11-03T14:25:46Z"/>
              </w:rPr>
            </w:pPr>
            <w:del w:id="2904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0" w:author="Luyang Zhao-CMCC" w:date="2022-11-03T14:25:46Z"/>
              </w:rPr>
            </w:pPr>
            <w:del w:id="2905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2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3" w:author="Luyang Zhao-CMCC" w:date="2022-11-03T14:25:46Z"/>
              </w:rPr>
            </w:pPr>
            <w:del w:id="29054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5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905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7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8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59" w:author="Luyang Zhao-CMCC" w:date="2022-11-03T14:25:46Z"/>
              </w:rPr>
            </w:pPr>
            <w:del w:id="29060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1" w:author="Luyang Zhao-CMCC" w:date="2022-11-03T14:25:46Z"/>
                <w:rFonts w:cs="Arial"/>
              </w:rPr>
            </w:pPr>
            <w:del w:id="29062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3" w:author="Luyang Zhao-CMCC" w:date="2022-11-03T14:25:46Z"/>
                <w:rFonts w:cs="Arial"/>
              </w:rPr>
            </w:pPr>
            <w:del w:id="29064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5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66" w:author="Luyang Zhao-CMCC" w:date="2022-11-03T14:25:46Z"/>
                <w:rFonts w:cs="Arial"/>
              </w:rPr>
            </w:pPr>
            <w:del w:id="29067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68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69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70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1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2" w:author="Luyang Zhao-CMCC" w:date="2022-11-03T14:25:46Z"/>
              </w:rPr>
            </w:pPr>
            <w:del w:id="29073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4" w:author="Luyang Zhao-CMCC" w:date="2022-11-03T14:25:46Z"/>
              </w:rPr>
            </w:pPr>
            <w:del w:id="29075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6" w:author="Luyang Zhao-CMCC" w:date="2022-11-03T14:25:46Z"/>
              </w:rPr>
            </w:pPr>
            <w:del w:id="29077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78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79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08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082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3" w:author="Luyang Zhao-CMCC" w:date="2022-11-03T14:25:46Z"/>
              </w:rPr>
            </w:pPr>
            <w:del w:id="29084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5" w:author="Luyang Zhao-CMCC" w:date="2022-11-03T14:25:46Z"/>
              </w:rPr>
            </w:pPr>
            <w:del w:id="29086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7" w:author="Luyang Zhao-CMCC" w:date="2022-11-03T14:25:46Z"/>
              </w:rPr>
            </w:pPr>
            <w:del w:id="29088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89" w:author="Luyang Zhao-CMCC" w:date="2022-11-03T14:25:46Z"/>
              </w:rPr>
            </w:pPr>
            <w:del w:id="29090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1" w:author="Luyang Zhao-CMCC" w:date="2022-11-03T14:25:46Z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2" w:author="Luyang Zhao-CMCC" w:date="2022-11-03T14:25:46Z"/>
                <w:rFonts w:cs="Arial"/>
              </w:rPr>
            </w:pPr>
            <w:del w:id="29093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9094" w:author="Luyang Zhao-CMCC" w:date="2022-11-03T14:25:46Z"/>
                <w:rFonts w:cs="Arial"/>
              </w:rPr>
            </w:pPr>
            <w:del w:id="29095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9096" w:author="Luyang Zhao-CMCC" w:date="2022-11-03T14:25:46Z"/>
              </w:rPr>
            </w:pPr>
            <w:del w:id="29097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8" w:author="Luyang Zhao-CMCC" w:date="2022-11-03T14:25:46Z"/>
              </w:rPr>
            </w:pPr>
            <w:del w:id="29099" w:author="Luyang Zhao-CMCC" w:date="2022-11-03T14:25:46Z">
              <w:r>
                <w:rPr/>
                <w:delText>37800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0" w:author="Luyang Zhao-CMCC" w:date="2022-11-03T14:25:46Z"/>
              </w:rPr>
            </w:pPr>
            <w:del w:id="29101" w:author="Luyang Zhao-CMCC" w:date="2022-11-03T14:25:46Z">
              <w:r>
                <w:rPr/>
                <w:delText>2242499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2" w:author="Luyang Zhao-CMCC" w:date="2022-11-03T14:25:46Z"/>
              </w:rPr>
            </w:pPr>
            <w:del w:id="29103" w:author="Luyang Zhao-CMCC" w:date="2022-11-03T14:25:46Z">
              <w:r>
                <w:rPr/>
                <w:delText>37609.92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4" w:author="Luyang Zhao-CMCC" w:date="2022-11-03T14:25:46Z"/>
              </w:rPr>
            </w:pPr>
            <w:del w:id="29105" w:author="Luyang Zhao-CMCC" w:date="2022-11-03T14:25:46Z">
              <w:r>
                <w:rPr/>
                <w:delText>2239331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6" w:author="Luyang Zhao-CMCC" w:date="2022-11-03T14:25:46Z"/>
              </w:rPr>
            </w:pPr>
            <w:del w:id="29107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08" w:author="Luyang Zhao-CMCC" w:date="2022-11-03T14:25:46Z"/>
              </w:rPr>
            </w:pPr>
            <w:del w:id="29109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0" w:author="Luyang Zhao-CMCC" w:date="2022-11-03T14:25:46Z"/>
              </w:rPr>
            </w:pPr>
            <w:del w:id="29111" w:author="Luyang Zhao-CMCC" w:date="2022-11-03T14:25:46Z">
              <w:r>
                <w:rPr/>
                <w:delText>23030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2" w:author="Luyang Zhao-CMCC" w:date="2022-11-03T14:25:46Z"/>
              </w:rPr>
            </w:pPr>
            <w:del w:id="29113" w:author="Luyang Zhao-CMCC" w:date="2022-11-03T14:25:46Z">
              <w:r>
                <w:rPr/>
                <w:delText>2239579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4" w:author="Luyang Zhao-CMCC" w:date="2022-11-03T14:25:46Z"/>
              </w:rPr>
            </w:pPr>
            <w:del w:id="29115" w:author="Luyang Zhao-CMCC" w:date="2022-11-03T14:25:46Z">
              <w:r>
                <w:rPr/>
                <w:delText>4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6" w:author="Luyang Zhao-CMCC" w:date="2022-11-03T14:25:46Z"/>
              </w:rPr>
            </w:pPr>
            <w:del w:id="29117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8" w:author="Luyang Zhao-CMCC" w:date="2022-11-03T14:25:46Z"/>
              </w:rPr>
            </w:pPr>
            <w:del w:id="29119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20" w:author="Luyang Zhao-CMCC" w:date="2022-11-03T14:25:46Z"/>
              </w:rPr>
            </w:pPr>
            <w:del w:id="29121" w:author="Luyang Zhao-CMCC" w:date="2022-11-03T14:25:46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22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3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4" w:author="Luyang Zhao-CMCC" w:date="2022-11-03T14:25:46Z"/>
              </w:rPr>
            </w:pPr>
            <w:del w:id="29125" w:author="Luyang Zhao-CMCC" w:date="2022-11-03T14:25:46Z">
              <w:r>
                <w:rPr/>
                <w:delText>SB1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6" w:author="Luyang Zhao-CMCC" w:date="2022-11-03T14:25:46Z"/>
              </w:rPr>
            </w:pPr>
            <w:del w:id="29127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28" w:author="Luyang Zhao-CMCC" w:date="2022-11-03T14:25:46Z"/>
              </w:rPr>
            </w:pPr>
            <w:del w:id="29129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0" w:author="Luyang Zhao-CMCC" w:date="2022-11-03T14:25:46Z"/>
              </w:rPr>
            </w:pPr>
            <w:del w:id="29131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2" w:author="Luyang Zhao-CMCC" w:date="2022-11-03T14:25:46Z"/>
              </w:rPr>
            </w:pPr>
            <w:del w:id="29133" w:author="Luyang Zhao-CMCC" w:date="2022-11-03T14:25:46Z">
              <w:r>
                <w:rPr>
                  <w:rFonts w:cs="Arial"/>
                </w:rPr>
                <w:delText>High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4" w:author="Luyang Zhao-CMCC" w:date="2022-11-03T14:25:46Z"/>
              </w:rPr>
            </w:pPr>
            <w:del w:id="29135" w:author="Luyang Zhao-CMCC" w:date="2022-11-03T14:25:46Z">
              <w:r>
                <w:rPr/>
                <w:delText>Downlink</w:delText>
              </w:r>
            </w:del>
          </w:p>
        </w:tc>
        <w:tc>
          <w:tcPr>
            <w:tcW w:w="10348" w:type="dxa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29136" w:author="Luyang Zhao-CMCC" w:date="2022-11-03T14:25:46Z"/>
              </w:rPr>
            </w:pPr>
            <w:del w:id="29137" w:author="Luyang Zhao-CMCC" w:date="2022-11-03T14:25:46Z">
              <w:r>
                <w:rPr/>
                <w:delText>Same test frequencies as for CA_n260I for High range, CBW combination 100+100+100+100 and SCS=120kHz in Table 4.3.1.2.3.4.8-2.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38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39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0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1" w:author="Luyang Zhao-CMCC" w:date="2022-11-03T14:25:46Z"/>
              </w:rPr>
            </w:pPr>
            <w:del w:id="29142" w:author="Luyang Zhao-CMCC" w:date="2022-11-03T14:25:46Z">
              <w:r>
                <w:rPr/>
                <w:delText>CC2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3" w:author="Luyang Zhao-CMCC" w:date="2022-11-03T14:25:46Z"/>
              </w:rPr>
            </w:pPr>
            <w:del w:id="29144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5" w:author="Luyang Zhao-CMCC" w:date="2022-11-03T14:25:46Z"/>
              </w:rPr>
            </w:pPr>
            <w:del w:id="29146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7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48" w:author="Luyang Zhao-CMCC" w:date="2022-11-03T14:25:46Z"/>
              </w:rPr>
            </w:pPr>
            <w:del w:id="29149" w:author="Luyang Zhao-CMCC" w:date="2022-11-03T14:25:46Z">
              <w:r>
                <w:rPr/>
                <w:delText>&amp;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50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51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2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3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4" w:author="Luyang Zhao-CMCC" w:date="2022-11-03T14:25:46Z"/>
              </w:rPr>
            </w:pPr>
            <w:del w:id="29155" w:author="Luyang Zhao-CMCC" w:date="2022-11-03T14:25:46Z">
              <w:r>
                <w:rPr/>
                <w:delText>CC3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6" w:author="Luyang Zhao-CMCC" w:date="2022-11-03T14:25:46Z"/>
                <w:rFonts w:cs="Arial"/>
              </w:rPr>
            </w:pPr>
            <w:del w:id="29157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58" w:author="Luyang Zhao-CMCC" w:date="2022-11-03T14:25:46Z"/>
                <w:rFonts w:cs="Arial"/>
              </w:rPr>
            </w:pPr>
            <w:del w:id="29159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0" w:author="Luyang Zhao-CMCC" w:date="2022-11-03T14:25:46Z"/>
                <w:rFonts w:cs="Arial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1" w:author="Luyang Zhao-CMCC" w:date="2022-11-03T14:25:46Z"/>
                <w:rFonts w:cs="Arial"/>
              </w:rPr>
            </w:pPr>
            <w:del w:id="29162" w:author="Luyang Zhao-CMCC" w:date="2022-11-03T14:25:46Z">
              <w:r>
                <w:rPr/>
                <w:delText>Uplink</w:delText>
              </w:r>
            </w:del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3" w:author="Luyang Zhao-CMCC" w:date="2022-11-03T14:25:46Z"/>
                <w:color w:va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164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65" w:author="Luyang Zhao-CMCC" w:date="2022-11-03T14:25:46Z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6" w:author="Luyang Zhao-CMCC" w:date="2022-11-03T14:25:46Z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7" w:author="Luyang Zhao-CMCC" w:date="2022-11-03T14:25:46Z"/>
              </w:rPr>
            </w:pPr>
            <w:del w:id="29168" w:author="Luyang Zhao-CMCC" w:date="2022-11-03T14:25:46Z">
              <w:r>
                <w:rPr/>
                <w:delText>CC4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9" w:author="Luyang Zhao-CMCC" w:date="2022-11-03T14:25:46Z"/>
              </w:rPr>
            </w:pPr>
            <w:del w:id="29170" w:author="Luyang Zhao-CMCC" w:date="2022-11-03T14:25:46Z">
              <w:r>
                <w:rPr>
                  <w:rFonts w:cs="Arial"/>
                </w:rPr>
                <w:delText>100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1" w:author="Luyang Zhao-CMCC" w:date="2022-11-03T14:25:46Z"/>
              </w:rPr>
            </w:pPr>
            <w:del w:id="29172" w:author="Luyang Zhao-CMCC" w:date="2022-11-03T14:25:46Z">
              <w:r>
                <w:rPr>
                  <w:rFonts w:cs="Arial"/>
                </w:rPr>
                <w:delText>66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73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4" w:author="Luyang Zhao-CMCC" w:date="2022-11-03T14:25:46Z"/>
              </w:rPr>
            </w:pPr>
          </w:p>
        </w:tc>
        <w:tc>
          <w:tcPr>
            <w:tcW w:w="10348" w:type="dxa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5" w:author="Luyang Zhao-CMCC" w:date="2022-11-03T14:25:4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9176" w:author="Luyang Zhao-CMCC" w:date="2022-11-03T14:25:46Z"/>
        </w:trPr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77" w:author="Luyang Zhao-CMCC" w:date="2022-11-03T14:25:46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8" w:author="Luyang Zhao-CMCC" w:date="2022-11-03T14:25:46Z"/>
              </w:rPr>
            </w:pPr>
            <w:del w:id="29179" w:author="Luyang Zhao-CMCC" w:date="2022-11-03T14:25:46Z">
              <w:r>
                <w:rPr/>
                <w:delText>SB2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0" w:author="Luyang Zhao-CMCC" w:date="2022-11-03T14:25:46Z"/>
              </w:rPr>
            </w:pPr>
            <w:del w:id="29181" w:author="Luyang Zhao-CMCC" w:date="2022-11-03T14:25:46Z">
              <w:r>
                <w:rPr/>
                <w:delText>CC1</w:delText>
              </w:r>
            </w:del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2" w:author="Luyang Zhao-CMCC" w:date="2022-11-03T14:25:46Z"/>
              </w:rPr>
            </w:pPr>
            <w:del w:id="29183" w:author="Luyang Zhao-CMCC" w:date="2022-11-03T14:25:46Z">
              <w:r>
                <w:rPr>
                  <w:rFonts w:cs="Arial"/>
                </w:rPr>
                <w:delText>400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4" w:author="Luyang Zhao-CMCC" w:date="2022-11-03T14:25:46Z"/>
              </w:rPr>
            </w:pPr>
            <w:del w:id="29185" w:author="Luyang Zhao-CMCC" w:date="2022-11-03T14:25:46Z">
              <w:r>
                <w:rPr>
                  <w:rFonts w:cs="Arial"/>
                </w:rPr>
                <w:delText>264</w:delText>
              </w:r>
            </w:del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86" w:author="Luyang Zhao-CMCC" w:date="2022-11-03T14:25:46Z"/>
              </w:rPr>
            </w:pPr>
          </w:p>
        </w:tc>
        <w:tc>
          <w:tcPr>
            <w:tcW w:w="99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187" w:author="Luyang Zhao-CMCC" w:date="2022-11-03T14:25:46Z"/>
                <w:rFonts w:cs="Arial"/>
              </w:rPr>
            </w:pPr>
            <w:del w:id="29188" w:author="Luyang Zhao-CMCC" w:date="2022-11-03T14:25:46Z">
              <w:r>
                <w:rPr>
                  <w:rFonts w:cs="Arial"/>
                </w:rPr>
                <w:delText>Downlink</w:delText>
              </w:r>
            </w:del>
          </w:p>
          <w:p>
            <w:pPr>
              <w:pStyle w:val="52"/>
              <w:rPr>
                <w:del w:id="29189" w:author="Luyang Zhao-CMCC" w:date="2022-11-03T14:25:46Z"/>
                <w:rFonts w:cs="Arial"/>
              </w:rPr>
            </w:pPr>
            <w:del w:id="29190" w:author="Luyang Zhao-CMCC" w:date="2022-11-03T14:25:46Z">
              <w:r>
                <w:rPr>
                  <w:rFonts w:cs="Arial"/>
                </w:rPr>
                <w:delText>&amp;</w:delText>
              </w:r>
            </w:del>
          </w:p>
          <w:p>
            <w:pPr>
              <w:pStyle w:val="52"/>
              <w:rPr>
                <w:del w:id="29191" w:author="Luyang Zhao-CMCC" w:date="2022-11-03T14:25:46Z"/>
              </w:rPr>
            </w:pPr>
            <w:del w:id="29192" w:author="Luyang Zhao-CMCC" w:date="2022-11-03T14:25:46Z">
              <w:r>
                <w:rPr>
                  <w:rFonts w:cs="Arial"/>
                </w:rPr>
                <w:delText>Uplink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3" w:author="Luyang Zhao-CMCC" w:date="2022-11-03T14:25:46Z"/>
              </w:rPr>
            </w:pPr>
            <w:del w:id="29194" w:author="Luyang Zhao-CMCC" w:date="2022-11-03T14:25:46Z">
              <w:r>
                <w:rPr/>
                <w:delText>39200.04</w:delText>
              </w:r>
            </w:del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5" w:author="Luyang Zhao-CMCC" w:date="2022-11-03T14:25:46Z"/>
              </w:rPr>
            </w:pPr>
            <w:del w:id="29196" w:author="Luyang Zhao-CMCC" w:date="2022-11-03T14:25:46Z">
              <w:r>
                <w:rPr/>
                <w:delText>2265833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7" w:author="Luyang Zhao-CMCC" w:date="2022-11-03T14:25:46Z"/>
              </w:rPr>
            </w:pPr>
            <w:del w:id="29198" w:author="Luyang Zhao-CMCC" w:date="2022-11-03T14:25:46Z">
              <w:r>
                <w:rPr/>
                <w:delText>38284.2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9" w:author="Luyang Zhao-CMCC" w:date="2022-11-03T14:25:46Z"/>
              </w:rPr>
            </w:pPr>
            <w:del w:id="29200" w:author="Luyang Zhao-CMCC" w:date="2022-11-03T14:25:46Z">
              <w:r>
                <w:rPr/>
                <w:delText>2250569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1" w:author="Luyang Zhao-CMCC" w:date="2022-11-03T14:25:46Z"/>
              </w:rPr>
            </w:pPr>
            <w:del w:id="29202" w:author="Luyang Zhao-CMCC" w:date="2022-11-03T14:25:46Z">
              <w:r>
                <w:rPr/>
                <w:delText>504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3" w:author="Luyang Zhao-CMCC" w:date="2022-11-03T14:25:46Z"/>
              </w:rPr>
            </w:pPr>
            <w:del w:id="29204" w:author="Luyang Zhao-CMCC" w:date="2022-11-03T14:25:46Z">
              <w:r>
                <w:rPr/>
                <w:delText>120</w:delText>
              </w:r>
            </w:del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5" w:author="Luyang Zhao-CMCC" w:date="2022-11-03T14:25:46Z"/>
              </w:rPr>
            </w:pPr>
            <w:del w:id="29206" w:author="Luyang Zhao-CMCC" w:date="2022-11-03T14:25:46Z">
              <w:r>
                <w:rPr/>
                <w:delText>23111</w:delText>
              </w:r>
            </w:del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7" w:author="Luyang Zhao-CMCC" w:date="2022-11-03T14:25:46Z"/>
              </w:rPr>
            </w:pPr>
            <w:del w:id="29208" w:author="Luyang Zhao-CMCC" w:date="2022-11-03T14:25:46Z">
              <w:r>
                <w:rPr/>
                <w:delText>2262907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9" w:author="Luyang Zhao-CMCC" w:date="2022-11-03T14:25:46Z"/>
              </w:rPr>
            </w:pPr>
            <w:del w:id="29210" w:author="Luyang Zhao-CMCC" w:date="2022-11-03T14:25:46Z">
              <w:r>
                <w:rPr/>
                <w:delText>1</w:delText>
              </w:r>
            </w:del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1" w:author="Luyang Zhao-CMCC" w:date="2022-11-03T14:25:46Z"/>
              </w:rPr>
            </w:pPr>
            <w:del w:id="29212" w:author="Luyang Zhao-CMCC" w:date="2022-11-03T14:25:46Z">
              <w:r>
                <w:rPr/>
                <w:delText>0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3" w:author="Luyang Zhao-CMCC" w:date="2022-11-03T14:25:46Z"/>
              </w:rPr>
            </w:pPr>
            <w:del w:id="29214" w:author="Luyang Zhao-CMCC" w:date="2022-11-03T14:25:46Z">
              <w:r>
                <w:rPr/>
                <w:delText>0 (0)</w:delText>
              </w:r>
            </w:del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5" w:author="Luyang Zhao-CMCC" w:date="2022-11-03T14:25:46Z"/>
              </w:rPr>
            </w:pPr>
            <w:del w:id="29216" w:author="Luyang Zhao-CMCC" w:date="2022-11-03T14:25:46Z">
              <w:r>
                <w:rPr/>
                <w:delText>1008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del w:id="29217" w:author="Luyang Zhao-CMCC" w:date="2022-11-03T14:25:46Z"/>
        </w:trPr>
        <w:tc>
          <w:tcPr>
            <w:tcW w:w="15877" w:type="dxa"/>
            <w:gridSpan w:val="1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del w:id="29218" w:author="Luyang Zhao-CMCC" w:date="2022-11-03T14:25:46Z"/>
              </w:rPr>
            </w:pPr>
            <w:del w:id="29219" w:author="Luyang Zhao-CMCC" w:date="2022-11-03T14:25:46Z">
              <w:r>
                <w:rPr/>
                <w:delText>Note 1:</w:delText>
              </w:r>
            </w:del>
            <w:del w:id="29220" w:author="Luyang Zhao-CMCC" w:date="2022-11-03T14:25:46Z">
              <w:r>
                <w:rPr/>
                <w:tab/>
              </w:r>
            </w:del>
            <w:del w:id="29221" w:author="Luyang Zhao-CMCC" w:date="2022-11-03T14:25:46Z">
              <w:r>
                <w:rPr/>
                <w:delText>Corresponds to nominal channel spacing in accordance with TS 38.101-1 [7], clause 5.4A.1 for the CC channel bandwidth combination.</w:delText>
              </w:r>
            </w:del>
          </w:p>
          <w:p>
            <w:pPr>
              <w:pStyle w:val="66"/>
              <w:rPr>
                <w:del w:id="29222" w:author="Luyang Zhao-CMCC" w:date="2022-11-03T14:25:46Z"/>
              </w:rPr>
            </w:pPr>
            <w:del w:id="29223" w:author="Luyang Zhao-CMCC" w:date="2022-11-03T14:25:46Z">
              <w:r>
                <w:rPr/>
                <w:delText>Note 2:</w:delText>
              </w:r>
            </w:del>
            <w:del w:id="29224" w:author="Luyang Zhao-CMCC" w:date="2022-11-03T14:25:46Z">
              <w:r>
                <w:rPr/>
                <w:tab/>
              </w:r>
            </w:del>
            <w:del w:id="29225" w:author="Luyang Zhao-CMCC" w:date="2022-11-03T14:25:46Z">
              <w:r>
                <w:rPr/>
                <w:delText>CCs within the sub-block are specified in increasing frequency order. CC1 in SB1 is used as PCell if nothing else is specified in the test case.</w:delText>
              </w:r>
            </w:del>
          </w:p>
          <w:p>
            <w:pPr>
              <w:pStyle w:val="66"/>
              <w:rPr>
                <w:del w:id="29226" w:author="Luyang Zhao-CMCC" w:date="2022-11-03T14:25:46Z"/>
              </w:rPr>
            </w:pPr>
            <w:del w:id="29227" w:author="Luyang Zhao-CMCC" w:date="2022-11-03T14:25:46Z">
              <w:r>
                <w:rPr/>
                <w:delText>Note 3:</w:delText>
              </w:r>
            </w:del>
            <w:del w:id="29228" w:author="Luyang Zhao-CMCC" w:date="2022-11-03T14:25:46Z">
              <w:r>
                <w:rPr/>
                <w:tab/>
              </w:r>
            </w:del>
            <w:del w:id="29229" w:author="Luyang Zhao-CMCC" w:date="2022-11-03T14:25:46Z">
              <w:r>
                <w:rPr/>
                <w:delText>The parameter Offset Carrier CORESET#0 specifies the offset from the lowest subcarrier of the carrier and the lowest subcarrier of CORESET#0. It corresponds to the parameter ΔF</w:delText>
              </w:r>
            </w:del>
            <w:del w:id="29230" w:author="Luyang Zhao-CMCC" w:date="2022-11-03T14:25:46Z">
              <w:r>
                <w:rPr>
                  <w:vertAlign w:val="subscript"/>
                </w:rPr>
                <w:delText>OffsetCORESET-0-Carrier</w:delText>
              </w:r>
            </w:del>
            <w:del w:id="29231" w:author="Luyang Zhao-CMCC" w:date="2022-11-03T14:25:46Z">
              <w:r>
                <w:rPr/>
                <w:delText xml:space="preserve"> in Annex C expressed in number of common RBs.</w:delText>
              </w:r>
            </w:del>
          </w:p>
          <w:p>
            <w:pPr>
              <w:pStyle w:val="66"/>
              <w:rPr>
                <w:del w:id="29232" w:author="Luyang Zhao-CMCC" w:date="2022-11-03T14:25:46Z"/>
              </w:rPr>
            </w:pPr>
            <w:del w:id="29233" w:author="Luyang Zhao-CMCC" w:date="2022-11-03T14:25:46Z">
              <w:r>
                <w:rPr/>
                <w:delText>Note 4:</w:delText>
              </w:r>
            </w:del>
            <w:del w:id="29234" w:author="Luyang Zhao-CMCC" w:date="2022-11-03T14:25:46Z">
              <w:r>
                <w:rPr/>
                <w:tab/>
              </w:r>
            </w:del>
            <w:del w:id="29235" w:author="Luyang Zhao-CMCC" w:date="2022-11-03T14:25:46Z">
              <w:r>
                <w:rPr/>
                <w:delText>The CORESET#0 Index and the associated CORESET#0 Offset refers to Table 13-8 in TS 38.213 [22]. The value of CORESET#0 Index is signalled in controlResourceSetZero (pdcch-ConfigSIB1) in the MIB. The offsetToPointA IE is expressed in units of resource blocks assuming 15 kHz subcarrier spacing for FR1 and 60 kHz subcarrier spacing for FR2.</w:delText>
              </w:r>
            </w:del>
          </w:p>
          <w:p>
            <w:pPr>
              <w:pStyle w:val="66"/>
              <w:rPr>
                <w:del w:id="29236" w:author="Luyang Zhao-CMCC" w:date="2022-11-03T14:25:46Z"/>
              </w:rPr>
            </w:pPr>
            <w:del w:id="29237" w:author="Luyang Zhao-CMCC" w:date="2022-11-03T14:25:46Z">
              <w:r>
                <w:rPr/>
                <w:delText>Note 5:</w:delText>
              </w:r>
            </w:del>
            <w:del w:id="29238" w:author="Luyang Zhao-CMCC" w:date="2022-11-03T14:25:46Z">
              <w:r>
                <w:rPr/>
                <w:tab/>
              </w:r>
            </w:del>
            <w:del w:id="29239" w:author="Luyang Zhao-CMCC" w:date="2022-11-03T14:25:46Z">
              <w:r>
                <w:rPr/>
                <w:delText>The maximum frequency separation has been selected as the lowest DL maximum frequency separation in TS 38.101-2 [8],Table 5.3A.4-2 that fits the aggregated channel bandwidth.</w:delText>
              </w:r>
            </w:del>
          </w:p>
        </w:tc>
      </w:tr>
    </w:tbl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bookmarkStart w:id="287" w:name="_Toc36228053"/>
      <w:bookmarkStart w:id="288" w:name="_Toc36228804"/>
      <w:bookmarkStart w:id="289" w:name="_Toc36229021"/>
      <w:bookmarkStart w:id="290" w:name="_Toc44454606"/>
      <w:bookmarkStart w:id="291" w:name="_Toc44455058"/>
      <w:bookmarkStart w:id="292" w:name="_Toc27749249"/>
      <w:bookmarkStart w:id="293" w:name="_Toc36228349"/>
      <w:bookmarkStart w:id="294" w:name="_Toc21353634"/>
      <w:r>
        <w:t>4.3.1.4</w:t>
      </w:r>
      <w:r>
        <w:tab/>
      </w:r>
      <w:bookmarkStart w:id="295" w:name="_Hlk945558"/>
      <w:r>
        <w:t>Test frequencies for EN-DC band combinations within FR1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</w:p>
    <w:p>
      <w:pPr>
        <w:pStyle w:val="6"/>
      </w:pPr>
      <w:bookmarkStart w:id="296" w:name="_Toc36228350"/>
      <w:bookmarkStart w:id="297" w:name="_Toc44454607"/>
      <w:bookmarkStart w:id="298" w:name="_Toc27749250"/>
      <w:bookmarkStart w:id="299" w:name="_Toc21353635"/>
      <w:bookmarkStart w:id="300" w:name="_Toc44455059"/>
      <w:bookmarkStart w:id="301" w:name="_Toc36228805"/>
      <w:bookmarkStart w:id="302" w:name="_Toc36229022"/>
      <w:bookmarkStart w:id="303" w:name="_Toc36228054"/>
      <w:r>
        <w:t>4.3.1.4.1</w:t>
      </w:r>
      <w:r>
        <w:tab/>
      </w:r>
      <w:r>
        <w:t>Inter-band EN-DC configurations within FR1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>
      <w:pPr>
        <w:pStyle w:val="7"/>
        <w:ind w:right="4652"/>
      </w:pPr>
      <w:bookmarkStart w:id="304" w:name="_Toc36228055"/>
      <w:bookmarkStart w:id="305" w:name="_Toc44454608"/>
      <w:bookmarkStart w:id="306" w:name="_Toc36229023"/>
      <w:bookmarkStart w:id="307" w:name="_Toc44455060"/>
      <w:bookmarkStart w:id="308" w:name="_Toc21353636"/>
      <w:bookmarkStart w:id="309" w:name="_Toc27749251"/>
      <w:bookmarkStart w:id="310" w:name="_Toc36228351"/>
      <w:bookmarkStart w:id="311" w:name="_Toc36228806"/>
      <w:r>
        <w:t>4.3.1.4.1.1</w:t>
      </w:r>
      <w:r>
        <w:tab/>
      </w:r>
      <w:r>
        <w:t>General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>
      <w:r>
        <w:t>For inter-band EN-DC configurations as listed in this clause, the following apply:</w:t>
      </w:r>
    </w:p>
    <w:p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4.3.1.1 are used.</w:t>
      </w:r>
    </w:p>
    <w:p>
      <w:r>
        <w:t>For the EN-DC inter-band configuration that includes an EN-DC contiguous configuration (e.g. DC_2A-(n)71AA) the EN-DC contiguous configuration is listed in the NR configuration column and the test frequencies as specified in clause 4.3.1.4.2 are used.</w:t>
      </w:r>
    </w:p>
    <w:p>
      <w:r>
        <w:t xml:space="preserve">For the secondary NR band in inter-band signalling test cases, the band selected is based on the subset of NR bands supported within the EN-DC configurations specified in Table </w:t>
      </w:r>
      <w:bookmarkStart w:id="312" w:name="_Hlk16676768"/>
      <w:r>
        <w:t>4.3.1.4.1.2-1 for NR FR1.</w:t>
      </w:r>
      <w:bookmarkEnd w:id="312"/>
    </w:p>
    <w:p>
      <w:pPr>
        <w:pStyle w:val="7"/>
        <w:rPr>
          <w:lang w:eastAsia="en-US"/>
        </w:rPr>
      </w:pPr>
      <w:bookmarkStart w:id="313" w:name="_Toc36229024"/>
      <w:bookmarkStart w:id="314" w:name="_Toc36228352"/>
      <w:bookmarkStart w:id="315" w:name="_Toc27749252"/>
      <w:bookmarkStart w:id="316" w:name="_Toc21353637"/>
      <w:bookmarkStart w:id="317" w:name="_Toc36228807"/>
      <w:bookmarkStart w:id="318" w:name="_Toc36228056"/>
      <w:bookmarkStart w:id="319" w:name="_Toc44454609"/>
      <w:bookmarkStart w:id="320" w:name="_Toc44455061"/>
      <w:r>
        <w:rPr>
          <w:lang w:eastAsia="en-US"/>
        </w:rPr>
        <w:t>4.3.1.4.1.2</w:t>
      </w:r>
      <w:r>
        <w:rPr>
          <w:lang w:eastAsia="en-US"/>
        </w:rPr>
        <w:tab/>
      </w:r>
      <w:r>
        <w:rPr>
          <w:lang w:eastAsia="en-US"/>
        </w:rPr>
        <w:t>Inter-band EN-DC configurations within FR1 (two bands)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>
      <w:pPr>
        <w:pStyle w:val="55"/>
      </w:pPr>
      <w:bookmarkStart w:id="321" w:name="_Hlk100517843"/>
      <w:r>
        <w:t>Table 4.3.1.4.1.2-1</w:t>
      </w:r>
      <w:bookmarkEnd w:id="321"/>
      <w:r>
        <w:t>: Inter-band EN-DC configurations within FR1 (two bands)</w:t>
      </w:r>
    </w:p>
    <w:tbl>
      <w:tblPr>
        <w:tblStyle w:val="42"/>
        <w:tblW w:w="10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7"/>
        <w:gridCol w:w="1418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7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7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DC_1A_n5A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DC_1A_n5A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DC_1A_n7A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40" w:author="Luyang Zhao-CMCC" w:date="2022-11-01T20:59:0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41" w:author="Luyang Zhao-CMCC" w:date="2022-11-01T20:59:05Z"/>
                <w:lang w:eastAsia="fi-FI"/>
              </w:rPr>
            </w:pPr>
            <w:del w:id="29242" w:author="Luyang Zhao-CMCC" w:date="2022-11-01T20:59:05Z">
              <w:r>
                <w:rPr>
                  <w:lang w:eastAsia="fi-FI"/>
                </w:rPr>
                <w:delText>DC_1A_n40A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43" w:author="Luyang Zhao-CMCC" w:date="2022-11-01T20:59:05Z"/>
                <w:lang w:eastAsia="fi-FI"/>
              </w:rPr>
            </w:pPr>
            <w:del w:id="29244" w:author="Luyang Zhao-CMCC" w:date="2022-11-01T20:59:05Z">
              <w:r>
                <w:rPr>
                  <w:lang w:eastAsia="fi-FI"/>
                </w:rPr>
                <w:delText>DC_1A_n40A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45" w:author="Luyang Zhao-CMCC" w:date="2022-11-01T20:59:05Z"/>
                <w:lang w:eastAsia="fi-FI"/>
              </w:rPr>
            </w:pPr>
            <w:del w:id="29246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47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48" w:author="Luyang Zhao-CMCC" w:date="2022-11-01T20:59:05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49" w:author="Luyang Zhao-CMCC" w:date="2022-11-01T20:59:05Z"/>
                <w:lang w:eastAsia="fi-FI"/>
              </w:rPr>
            </w:pPr>
            <w:del w:id="29250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51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52" w:author="Luyang Zhao-CMCC" w:date="2022-11-01T20:59:05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53" w:author="Luyang Zhao-CMCC" w:date="2022-11-01T20:59:05Z"/>
              </w:rPr>
            </w:pPr>
            <w:del w:id="29254" w:author="Luyang Zhao-CMCC" w:date="2022-11-01T20:59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55" w:author="Luyang Zhao-CMCC" w:date="2022-11-01T20:59:0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56" w:author="Luyang Zhao-CMCC" w:date="2022-11-01T20:59:05Z"/>
                <w:lang w:eastAsia="fi-FI"/>
              </w:rPr>
            </w:pPr>
            <w:del w:id="29257" w:author="Luyang Zhao-CMCC" w:date="2022-11-01T20:59:05Z">
              <w:r>
                <w:rPr>
                  <w:lang w:eastAsia="fi-FI"/>
                </w:rPr>
                <w:delText>DC_1A_n51A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58" w:author="Luyang Zhao-CMCC" w:date="2022-11-01T20:59:05Z"/>
                <w:lang w:eastAsia="fi-FI"/>
              </w:rPr>
            </w:pPr>
            <w:del w:id="29259" w:author="Luyang Zhao-CMCC" w:date="2022-11-01T20:59:05Z">
              <w:r>
                <w:rPr>
                  <w:lang w:eastAsia="fi-FI"/>
                </w:rPr>
                <w:delText>DC_1A_n51A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60" w:author="Luyang Zhao-CMCC" w:date="2022-11-01T20:59:05Z"/>
                <w:lang w:eastAsia="fi-FI"/>
              </w:rPr>
            </w:pPr>
            <w:del w:id="29261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62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63" w:author="Luyang Zhao-CMCC" w:date="2022-11-01T20:59:05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64" w:author="Luyang Zhao-CMCC" w:date="2022-11-01T20:59:05Z"/>
                <w:lang w:eastAsia="fi-FI"/>
              </w:rPr>
            </w:pPr>
            <w:del w:id="29265" w:author="Luyang Zhao-CMCC" w:date="2022-11-01T20:59:05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66" w:author="Luyang Zhao-CMCC" w:date="2022-11-01T20:59:05Z"/>
                <w:rFonts w:ascii="Calibri" w:hAnsi="Calibri" w:cs="Calibri"/>
                <w:sz w:val="22"/>
                <w:szCs w:val="22"/>
              </w:rPr>
            </w:pPr>
            <w:del w:id="29267" w:author="Luyang Zhao-CMCC" w:date="2022-11-01T20:59:05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68" w:author="Luyang Zhao-CMCC" w:date="2022-11-01T20:59:05Z"/>
              </w:rPr>
            </w:pPr>
            <w:del w:id="29269" w:author="Luyang Zhao-CMCC" w:date="2022-11-01T20:59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70" w:author="Luyang Zhao-CMCC" w:date="2022-11-01T20:59:1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71" w:author="Luyang Zhao-CMCC" w:date="2022-11-01T20:59:10Z"/>
                <w:lang w:eastAsia="fi-FI"/>
              </w:rPr>
            </w:pPr>
            <w:del w:id="29272" w:author="Luyang Zhao-CMCC" w:date="2022-11-01T20:59:10Z">
              <w:r>
                <w:rPr>
                  <w:lang w:eastAsia="fi-FI"/>
                </w:rPr>
                <w:delText>DC_1A_n77C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73" w:author="Luyang Zhao-CMCC" w:date="2022-11-01T20:59:10Z"/>
                <w:lang w:eastAsia="fi-FI"/>
              </w:rPr>
            </w:pPr>
            <w:del w:id="29274" w:author="Luyang Zhao-CMCC" w:date="2022-11-01T20:59:10Z">
              <w:r>
                <w:rPr>
                  <w:lang w:eastAsia="fi-FI"/>
                </w:rPr>
                <w:delText>DC_1A_n77A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75" w:author="Luyang Zhao-CMCC" w:date="2022-11-01T20:59:10Z"/>
                <w:lang w:eastAsia="fi-FI"/>
              </w:rPr>
            </w:pPr>
            <w:del w:id="29276" w:author="Luyang Zhao-CMCC" w:date="2022-11-01T20:59:10Z">
              <w:r>
                <w:rPr/>
                <w:delText>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77" w:author="Luyang Zhao-CMCC" w:date="2022-11-01T20:59:10Z"/>
                <w:rFonts w:ascii="Calibri" w:hAnsi="Calibri" w:cs="Calibri"/>
                <w:sz w:val="22"/>
                <w:szCs w:val="22"/>
              </w:rPr>
            </w:pPr>
            <w:del w:id="29278" w:author="Luyang Zhao-CMCC" w:date="2022-11-01T20:59:1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79" w:author="Luyang Zhao-CMCC" w:date="2022-11-01T20:59:10Z"/>
                <w:lang w:eastAsia="fi-FI"/>
              </w:rPr>
            </w:pPr>
            <w:del w:id="29280" w:author="Luyang Zhao-CMCC" w:date="2022-11-01T20:59:1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81" w:author="Luyang Zhao-CMCC" w:date="2022-11-01T20:59:10Z"/>
                <w:rFonts w:ascii="Calibri" w:hAnsi="Calibri" w:cs="Calibri"/>
                <w:sz w:val="22"/>
                <w:szCs w:val="22"/>
              </w:rPr>
            </w:pPr>
            <w:del w:id="29282" w:author="Luyang Zhao-CMCC" w:date="2022-11-01T20:59:1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83" w:author="Luyang Zhao-CMCC" w:date="2022-11-01T20:59:10Z"/>
              </w:rPr>
            </w:pPr>
            <w:del w:id="29284" w:author="Luyang Zhao-CMCC" w:date="2022-11-01T20:59:1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</w:t>
            </w:r>
            <w:r>
              <w:rPr>
                <w:rFonts w:eastAsia="宋体"/>
                <w:lang w:eastAsia="zh-CN"/>
              </w:rPr>
              <w:t>1</w:t>
            </w:r>
            <w:r>
              <w:t>A-</w:t>
            </w:r>
            <w:r>
              <w:rPr>
                <w:rFonts w:eastAsia="宋体"/>
                <w:lang w:eastAsia="zh-CN"/>
              </w:rPr>
              <w:t>1</w:t>
            </w:r>
            <w: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DC_2C_n41A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DC_3A_n5A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DC_3A_n5A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285" w:author="Luyang Zhao-CMCC" w:date="2022-11-01T20:59:2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86" w:author="Luyang Zhao-CMCC" w:date="2022-11-01T20:59:25Z"/>
                <w:lang w:eastAsia="fi-FI"/>
              </w:rPr>
            </w:pPr>
            <w:del w:id="29287" w:author="Luyang Zhao-CMCC" w:date="2022-11-01T20:59:25Z">
              <w:r>
                <w:rPr>
                  <w:lang w:eastAsia="fi-FI"/>
                </w:rPr>
                <w:delText>DC_3A_n40A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88" w:author="Luyang Zhao-CMCC" w:date="2022-11-01T20:59:25Z"/>
                <w:lang w:eastAsia="fi-FI"/>
              </w:rPr>
            </w:pPr>
            <w:del w:id="29289" w:author="Luyang Zhao-CMCC" w:date="2022-11-01T20:59:25Z">
              <w:r>
                <w:rPr>
                  <w:lang w:eastAsia="fi-FI"/>
                </w:rPr>
                <w:delText>DC_3A_n40A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290" w:author="Luyang Zhao-CMCC" w:date="2022-11-01T20:59:25Z"/>
                <w:lang w:eastAsia="fi-FI"/>
              </w:rPr>
            </w:pPr>
            <w:del w:id="29291" w:author="Luyang Zhao-CMCC" w:date="2022-11-01T20:59:25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92" w:author="Luyang Zhao-CMCC" w:date="2022-11-01T20:59:25Z"/>
                <w:rFonts w:ascii="Calibri" w:hAnsi="Calibri" w:cs="Calibri"/>
                <w:sz w:val="22"/>
                <w:szCs w:val="22"/>
              </w:rPr>
            </w:pPr>
            <w:del w:id="29293" w:author="Luyang Zhao-CMCC" w:date="2022-11-01T20:59:25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294" w:author="Luyang Zhao-CMCC" w:date="2022-11-01T20:59:25Z"/>
                <w:lang w:eastAsia="fi-FI"/>
              </w:rPr>
            </w:pPr>
            <w:del w:id="29295" w:author="Luyang Zhao-CMCC" w:date="2022-11-01T20:59:2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296" w:author="Luyang Zhao-CMCC" w:date="2022-11-01T20:59:25Z"/>
                <w:rFonts w:ascii="Calibri" w:hAnsi="Calibri" w:cs="Calibri"/>
                <w:sz w:val="22"/>
                <w:szCs w:val="22"/>
              </w:rPr>
            </w:pPr>
            <w:del w:id="29297" w:author="Luyang Zhao-CMCC" w:date="2022-11-01T20:59:25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98" w:author="Luyang Zhao-CMCC" w:date="2022-11-01T20:59:25Z"/>
              </w:rPr>
            </w:pPr>
            <w:del w:id="29299" w:author="Luyang Zhao-CMCC" w:date="2022-11-01T20:59:2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00" w:author="Luyang Zhao-CMCC" w:date="2022-11-01T20:59:3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01" w:author="Luyang Zhao-CMCC" w:date="2022-11-01T20:59:33Z"/>
                <w:lang w:eastAsia="fi-FI"/>
              </w:rPr>
            </w:pPr>
            <w:del w:id="29302" w:author="Luyang Zhao-CMCC" w:date="2022-11-01T20:59:33Z">
              <w:r>
                <w:rPr>
                  <w:lang w:eastAsia="fi-FI"/>
                </w:rPr>
                <w:delText>DC_3A_n51A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03" w:author="Luyang Zhao-CMCC" w:date="2022-11-01T20:59:33Z"/>
                <w:lang w:eastAsia="fi-FI"/>
              </w:rPr>
            </w:pPr>
            <w:del w:id="29304" w:author="Luyang Zhao-CMCC" w:date="2022-11-01T20:59:33Z">
              <w:r>
                <w:rPr>
                  <w:lang w:eastAsia="fi-FI"/>
                </w:rPr>
                <w:delText>DC_3A_n51A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05" w:author="Luyang Zhao-CMCC" w:date="2022-11-01T20:59:33Z"/>
                <w:lang w:eastAsia="fi-FI"/>
              </w:rPr>
            </w:pPr>
            <w:del w:id="29306" w:author="Luyang Zhao-CMCC" w:date="2022-11-01T20:59:33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07" w:author="Luyang Zhao-CMCC" w:date="2022-11-01T20:59:33Z"/>
                <w:rFonts w:ascii="Calibri" w:hAnsi="Calibri" w:cs="Calibri"/>
                <w:sz w:val="22"/>
                <w:szCs w:val="22"/>
              </w:rPr>
            </w:pPr>
            <w:del w:id="29308" w:author="Luyang Zhao-CMCC" w:date="2022-11-01T20:59:3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09" w:author="Luyang Zhao-CMCC" w:date="2022-11-01T20:59:33Z"/>
                <w:lang w:eastAsia="fi-FI"/>
              </w:rPr>
            </w:pPr>
            <w:del w:id="29310" w:author="Luyang Zhao-CMCC" w:date="2022-11-01T20:59:33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11" w:author="Luyang Zhao-CMCC" w:date="2022-11-01T20:59:33Z"/>
                <w:rFonts w:ascii="Calibri" w:hAnsi="Calibri" w:cs="Calibri"/>
                <w:sz w:val="22"/>
                <w:szCs w:val="22"/>
              </w:rPr>
            </w:pPr>
            <w:del w:id="29312" w:author="Luyang Zhao-CMCC" w:date="2022-11-01T20:59:3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13" w:author="Luyang Zhao-CMCC" w:date="2022-11-01T20:59:33Z"/>
              </w:rPr>
            </w:pPr>
            <w:del w:id="29314" w:author="Luyang Zhao-CMCC" w:date="2022-11-01T20:59:3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15" w:author="Luyang Zhao-CMCC" w:date="2022-11-01T20:59:4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16" w:author="Luyang Zhao-CMCC" w:date="2022-11-01T20:59:40Z"/>
                <w:lang w:eastAsia="fi-FI"/>
              </w:rPr>
            </w:pPr>
            <w:del w:id="29317" w:author="Luyang Zhao-CMCC" w:date="2022-11-01T20:59:40Z">
              <w:r>
                <w:rPr>
                  <w:lang w:eastAsia="fi-FI"/>
                </w:rPr>
                <w:delText>DC_3A_n77C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18" w:author="Luyang Zhao-CMCC" w:date="2022-11-01T20:59:40Z"/>
                <w:lang w:eastAsia="fi-FI"/>
              </w:rPr>
            </w:pPr>
            <w:del w:id="29319" w:author="Luyang Zhao-CMCC" w:date="2022-11-01T20:59:40Z">
              <w:r>
                <w:rPr>
                  <w:lang w:eastAsia="fi-FI"/>
                </w:rPr>
                <w:delText>DC_3A_n77A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20" w:author="Luyang Zhao-CMCC" w:date="2022-11-01T20:59:40Z"/>
                <w:lang w:eastAsia="fi-FI"/>
              </w:rPr>
            </w:pPr>
            <w:del w:id="29321" w:author="Luyang Zhao-CMCC" w:date="2022-11-01T20:59:40Z">
              <w:r>
                <w:rPr/>
                <w:delText>3A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22" w:author="Luyang Zhao-CMCC" w:date="2022-11-01T20:59:40Z"/>
                <w:rFonts w:ascii="Calibri" w:hAnsi="Calibri" w:cs="Calibri"/>
                <w:sz w:val="22"/>
                <w:szCs w:val="22"/>
              </w:rPr>
            </w:pPr>
            <w:del w:id="29323" w:author="Luyang Zhao-CMCC" w:date="2022-11-01T20:59:4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24" w:author="Luyang Zhao-CMCC" w:date="2022-11-01T20:59:40Z"/>
                <w:lang w:eastAsia="fi-FI"/>
              </w:rPr>
            </w:pPr>
            <w:del w:id="29325" w:author="Luyang Zhao-CMCC" w:date="2022-11-01T20:59:40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26" w:author="Luyang Zhao-CMCC" w:date="2022-11-01T20:59:40Z"/>
                <w:rFonts w:ascii="Calibri" w:hAnsi="Calibri" w:cs="Calibri"/>
                <w:sz w:val="22"/>
                <w:szCs w:val="22"/>
              </w:rPr>
            </w:pPr>
            <w:del w:id="29327" w:author="Luyang Zhao-CMCC" w:date="2022-11-01T20:59:4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28" w:author="Luyang Zhao-CMCC" w:date="2022-11-01T20:59:40Z"/>
              </w:rPr>
            </w:pPr>
            <w:del w:id="29329" w:author="Luyang Zhao-CMCC" w:date="2022-11-01T20:59:4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CA_3C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3A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30" w:author="Luyang Zhao-CMCC" w:date="2022-11-01T20:59:4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31" w:author="Luyang Zhao-CMCC" w:date="2022-11-01T20:59:46Z"/>
                <w:lang w:eastAsia="fi-FI"/>
              </w:rPr>
            </w:pPr>
            <w:del w:id="29332" w:author="Luyang Zhao-CMCC" w:date="2022-11-01T20:59:46Z">
              <w:r>
                <w:rPr>
                  <w:lang w:eastAsia="fi-FI"/>
                </w:rPr>
                <w:delText>DC_5A_n40A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33" w:author="Luyang Zhao-CMCC" w:date="2022-11-01T20:59:46Z"/>
                <w:lang w:eastAsia="fi-FI"/>
              </w:rPr>
            </w:pPr>
            <w:del w:id="29334" w:author="Luyang Zhao-CMCC" w:date="2022-11-01T20:59:46Z">
              <w:r>
                <w:rPr>
                  <w:lang w:eastAsia="fi-FI"/>
                </w:rPr>
                <w:delText>DC_5A_n40A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35" w:author="Luyang Zhao-CMCC" w:date="2022-11-01T20:59:46Z"/>
                <w:lang w:eastAsia="fi-FI"/>
              </w:rPr>
            </w:pPr>
            <w:del w:id="29336" w:author="Luyang Zhao-CMCC" w:date="2022-11-01T20:59:46Z">
              <w:r>
                <w:rPr/>
                <w:delText>5A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37" w:author="Luyang Zhao-CMCC" w:date="2022-11-01T20:59:46Z"/>
                <w:rFonts w:ascii="Calibri" w:hAnsi="Calibri" w:cs="Calibri"/>
                <w:sz w:val="22"/>
                <w:szCs w:val="22"/>
              </w:rPr>
            </w:pPr>
            <w:del w:id="29338" w:author="Luyang Zhao-CMCC" w:date="2022-11-01T20:59:46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39" w:author="Luyang Zhao-CMCC" w:date="2022-11-01T20:59:46Z"/>
                <w:lang w:eastAsia="fi-FI"/>
              </w:rPr>
            </w:pPr>
            <w:del w:id="29340" w:author="Luyang Zhao-CMCC" w:date="2022-11-01T20:59:46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41" w:author="Luyang Zhao-CMCC" w:date="2022-11-01T20:59:46Z"/>
                <w:rFonts w:ascii="Calibri" w:hAnsi="Calibri" w:cs="Calibri"/>
                <w:sz w:val="22"/>
                <w:szCs w:val="22"/>
              </w:rPr>
            </w:pPr>
            <w:del w:id="29342" w:author="Luyang Zhao-CMCC" w:date="2022-11-01T20:59:46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43" w:author="Luyang Zhao-CMCC" w:date="2022-11-01T20:59:46Z"/>
              </w:rPr>
            </w:pPr>
            <w:del w:id="29344" w:author="Luyang Zhao-CMCC" w:date="2022-11-01T20:59:4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DC_7A-7A_n78A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CA_7A-7A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DC_7A_n5A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45" w:author="Luyang Zhao-CMCC" w:date="2022-11-01T20:59:5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46" w:author="Luyang Zhao-CMCC" w:date="2022-11-01T20:59:55Z"/>
                <w:lang w:eastAsia="fi-FI"/>
              </w:rPr>
            </w:pPr>
            <w:del w:id="29347" w:author="Luyang Zhao-CMCC" w:date="2022-11-01T20:59:55Z">
              <w:r>
                <w:rPr>
                  <w:lang w:eastAsia="fi-FI"/>
                </w:rPr>
                <w:delText>DC_7A_n51A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48" w:author="Luyang Zhao-CMCC" w:date="2022-11-01T20:59:55Z"/>
                <w:lang w:eastAsia="fi-FI"/>
              </w:rPr>
            </w:pPr>
            <w:del w:id="29349" w:author="Luyang Zhao-CMCC" w:date="2022-11-01T20:59:55Z">
              <w:r>
                <w:rPr>
                  <w:lang w:eastAsia="fi-FI"/>
                </w:rPr>
                <w:delText>DC_7A_n51A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50" w:author="Luyang Zhao-CMCC" w:date="2022-11-01T20:59:55Z"/>
                <w:lang w:eastAsia="fi-FI"/>
              </w:rPr>
            </w:pPr>
            <w:del w:id="29351" w:author="Luyang Zhao-CMCC" w:date="2022-11-01T20:59:55Z">
              <w:r>
                <w:rPr/>
                <w:delText>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52" w:author="Luyang Zhao-CMCC" w:date="2022-11-01T20:59:55Z"/>
                <w:rFonts w:ascii="Calibri" w:hAnsi="Calibri" w:cs="Calibri"/>
                <w:sz w:val="22"/>
                <w:szCs w:val="22"/>
              </w:rPr>
            </w:pPr>
            <w:del w:id="29353" w:author="Luyang Zhao-CMCC" w:date="2022-11-01T20:59:55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54" w:author="Luyang Zhao-CMCC" w:date="2022-11-01T20:59:55Z"/>
                <w:lang w:eastAsia="fi-FI"/>
              </w:rPr>
            </w:pPr>
            <w:del w:id="29355" w:author="Luyang Zhao-CMCC" w:date="2022-11-01T20:59:55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56" w:author="Luyang Zhao-CMCC" w:date="2022-11-01T20:59:55Z"/>
                <w:rFonts w:ascii="Calibri" w:hAnsi="Calibri" w:cs="Calibri"/>
                <w:sz w:val="22"/>
                <w:szCs w:val="22"/>
              </w:rPr>
            </w:pPr>
            <w:del w:id="29357" w:author="Luyang Zhao-CMCC" w:date="2022-11-01T20:59:55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58" w:author="Luyang Zhao-CMCC" w:date="2022-11-01T20:59:55Z"/>
              </w:rPr>
            </w:pPr>
            <w:del w:id="29359" w:author="Luyang Zhao-CMCC" w:date="2022-11-01T20:59:5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7C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DC_7C_n78A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CA_7C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7C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60" w:author="Luyang Zhao-CMCC" w:date="2022-11-01T21:00:0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61" w:author="Luyang Zhao-CMCC" w:date="2022-11-01T21:00:03Z"/>
                <w:lang w:eastAsia="fi-FI"/>
              </w:rPr>
            </w:pPr>
            <w:del w:id="29362" w:author="Luyang Zhao-CMCC" w:date="2022-11-01T21:00:03Z">
              <w:r>
                <w:rPr>
                  <w:lang w:eastAsia="fi-FI"/>
                </w:rPr>
                <w:delText>DC_8A_n40A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63" w:author="Luyang Zhao-CMCC" w:date="2022-11-01T21:00:03Z"/>
                <w:lang w:eastAsia="fi-FI"/>
              </w:rPr>
            </w:pPr>
            <w:del w:id="29364" w:author="Luyang Zhao-CMCC" w:date="2022-11-01T21:00:03Z">
              <w:r>
                <w:rPr>
                  <w:lang w:eastAsia="fi-FI"/>
                </w:rPr>
                <w:delText>DC_8A_n40A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65" w:author="Luyang Zhao-CMCC" w:date="2022-11-01T21:00:03Z"/>
                <w:lang w:eastAsia="fi-FI"/>
              </w:rPr>
            </w:pPr>
            <w:del w:id="29366" w:author="Luyang Zhao-CMCC" w:date="2022-11-01T21:00:03Z">
              <w:r>
                <w:rPr/>
                <w:delText>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67" w:author="Luyang Zhao-CMCC" w:date="2022-11-01T21:00:03Z"/>
                <w:rFonts w:ascii="Calibri" w:hAnsi="Calibri" w:cs="Calibri"/>
                <w:sz w:val="22"/>
                <w:szCs w:val="22"/>
              </w:rPr>
            </w:pPr>
            <w:del w:id="29368" w:author="Luyang Zhao-CMCC" w:date="2022-11-01T21:00:03Z">
              <w:r>
                <w:rPr/>
                <w:delText>n40A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69" w:author="Luyang Zhao-CMCC" w:date="2022-11-01T21:00:03Z"/>
                <w:lang w:eastAsia="fi-FI"/>
              </w:rPr>
            </w:pPr>
            <w:del w:id="29370" w:author="Luyang Zhao-CMCC" w:date="2022-11-01T21:00:03Z">
              <w:r>
                <w:rPr/>
                <w:delText>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71" w:author="Luyang Zhao-CMCC" w:date="2022-11-01T21:00:03Z"/>
                <w:rFonts w:ascii="Calibri" w:hAnsi="Calibri" w:cs="Calibri"/>
                <w:sz w:val="22"/>
                <w:szCs w:val="22"/>
              </w:rPr>
            </w:pPr>
            <w:del w:id="29372" w:author="Luyang Zhao-CMCC" w:date="2022-11-01T21:00:03Z">
              <w:r>
                <w:rPr/>
                <w:delText>n40A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73" w:author="Luyang Zhao-CMCC" w:date="2022-11-01T21:00:03Z"/>
              </w:rPr>
            </w:pPr>
            <w:del w:id="29374" w:author="Luyang Zhao-CMCC" w:date="2022-11-01T21:00:0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fi-FI"/>
              </w:rPr>
            </w:pPr>
            <w:r>
              <w:rPr>
                <w:rFonts w:ascii="Arial" w:hAnsi="Arial" w:eastAsia="宋体"/>
                <w:sz w:val="18"/>
                <w:lang w:eastAsia="fi-FI"/>
              </w:rPr>
              <w:t>DC_8A_n4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fi-FI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n4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en-US"/>
              </w:rPr>
              <w:t>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75" w:author="Luyang Zhao-CMCC" w:date="2022-11-01T21:00:07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76" w:author="Luyang Zhao-CMCC" w:date="2022-11-01T21:00:07Z"/>
                <w:lang w:eastAsia="fi-FI"/>
              </w:rPr>
            </w:pPr>
            <w:del w:id="29377" w:author="Luyang Zhao-CMCC" w:date="2022-11-01T21:00:07Z">
              <w:r>
                <w:rPr>
                  <w:lang w:eastAsia="fi-FI"/>
                </w:rPr>
                <w:delText>DC_8A_n79A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78" w:author="Luyang Zhao-CMCC" w:date="2022-11-01T21:00:07Z"/>
                <w:lang w:eastAsia="fi-FI"/>
              </w:rPr>
            </w:pPr>
            <w:del w:id="29379" w:author="Luyang Zhao-CMCC" w:date="2022-11-01T21:00:07Z">
              <w:r>
                <w:rPr>
                  <w:lang w:eastAsia="fi-FI"/>
                </w:rPr>
                <w:delText>DC_8A_n79A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80" w:author="Luyang Zhao-CMCC" w:date="2022-11-01T21:00:07Z"/>
                <w:lang w:eastAsia="fi-FI"/>
              </w:rPr>
            </w:pPr>
            <w:del w:id="29381" w:author="Luyang Zhao-CMCC" w:date="2022-11-01T21:00:07Z">
              <w:r>
                <w:rPr/>
                <w:delText>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82" w:author="Luyang Zhao-CMCC" w:date="2022-11-01T21:00:07Z"/>
                <w:rFonts w:ascii="Calibri" w:hAnsi="Calibri" w:cs="Calibri"/>
                <w:sz w:val="22"/>
                <w:szCs w:val="22"/>
              </w:rPr>
            </w:pPr>
            <w:del w:id="29383" w:author="Luyang Zhao-CMCC" w:date="2022-11-01T21:00:07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84" w:author="Luyang Zhao-CMCC" w:date="2022-11-01T21:00:07Z"/>
                <w:lang w:eastAsia="fi-FI"/>
              </w:rPr>
            </w:pPr>
            <w:del w:id="29385" w:author="Luyang Zhao-CMCC" w:date="2022-11-01T21:00:07Z">
              <w:r>
                <w:rPr/>
                <w:delText>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86" w:author="Luyang Zhao-CMCC" w:date="2022-11-01T21:00:07Z"/>
                <w:rFonts w:ascii="Calibri" w:hAnsi="Calibri" w:cs="Calibri"/>
                <w:sz w:val="22"/>
                <w:szCs w:val="22"/>
              </w:rPr>
            </w:pPr>
            <w:del w:id="29387" w:author="Luyang Zhao-CMCC" w:date="2022-11-01T21:00:07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88" w:author="Luyang Zhao-CMCC" w:date="2022-11-01T21:00:07Z"/>
              </w:rPr>
            </w:pPr>
            <w:del w:id="29389" w:author="Luyang Zhao-CMCC" w:date="2022-11-01T21:00:07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DC_12A_n78A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DC_18A_n79A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DC_19A_n1A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390" w:author="Luyang Zhao-CMCC" w:date="2022-11-01T21:00:1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91" w:author="Luyang Zhao-CMCC" w:date="2022-11-01T21:00:15Z"/>
                <w:lang w:eastAsia="fi-FI"/>
              </w:rPr>
            </w:pPr>
            <w:del w:id="29392" w:author="Luyang Zhao-CMCC" w:date="2022-11-01T21:00:15Z">
              <w:r>
                <w:rPr>
                  <w:lang w:eastAsia="fi-FI"/>
                </w:rPr>
                <w:delText>DC_19A_n77C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93" w:author="Luyang Zhao-CMCC" w:date="2022-11-01T21:00:15Z"/>
                <w:lang w:eastAsia="fi-FI"/>
              </w:rPr>
            </w:pPr>
            <w:del w:id="29394" w:author="Luyang Zhao-CMCC" w:date="2022-11-01T21:00:15Z">
              <w:r>
                <w:rPr>
                  <w:lang w:eastAsia="fi-FI"/>
                </w:rPr>
                <w:delText>DC_19A_n77A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395" w:author="Luyang Zhao-CMCC" w:date="2022-11-01T21:00:15Z"/>
                <w:lang w:eastAsia="fi-FI"/>
              </w:rPr>
            </w:pPr>
            <w:del w:id="29396" w:author="Luyang Zhao-CMCC" w:date="2022-11-01T21:00:15Z">
              <w:r>
                <w:rPr/>
                <w:delText>19A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397" w:author="Luyang Zhao-CMCC" w:date="2022-11-01T21:00:15Z"/>
                <w:rFonts w:ascii="Calibri" w:hAnsi="Calibri" w:cs="Calibri"/>
                <w:sz w:val="22"/>
                <w:szCs w:val="22"/>
              </w:rPr>
            </w:pPr>
            <w:del w:id="29398" w:author="Luyang Zhao-CMCC" w:date="2022-11-01T21:00:15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399" w:author="Luyang Zhao-CMCC" w:date="2022-11-01T21:00:15Z"/>
                <w:lang w:eastAsia="fi-FI"/>
              </w:rPr>
            </w:pPr>
            <w:del w:id="29400" w:author="Luyang Zhao-CMCC" w:date="2022-11-01T21:00:15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01" w:author="Luyang Zhao-CMCC" w:date="2022-11-01T21:00:15Z"/>
                <w:rFonts w:ascii="Calibri" w:hAnsi="Calibri" w:cs="Calibri"/>
                <w:sz w:val="22"/>
                <w:szCs w:val="22"/>
              </w:rPr>
            </w:pPr>
            <w:del w:id="29402" w:author="Luyang Zhao-CMCC" w:date="2022-11-01T21:00:15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03" w:author="Luyang Zhao-CMCC" w:date="2022-11-01T21:00:15Z"/>
              </w:rPr>
            </w:pPr>
            <w:del w:id="29404" w:author="Luyang Zhao-CMCC" w:date="2022-11-01T21:00:15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19A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9405" w:author="Luyang Zhao-CMCC" w:date="2022-11-01T21:00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06" w:author="Luyang Zhao-CMCC" w:date="2022-11-01T21:00:23Z"/>
                <w:lang w:eastAsia="fi-FI"/>
              </w:rPr>
            </w:pPr>
            <w:del w:id="29407" w:author="Luyang Zhao-CMCC" w:date="2022-11-01T21:00:23Z">
              <w:r>
                <w:rPr>
                  <w:lang w:eastAsia="fi-FI"/>
                </w:rPr>
                <w:delText>DC_20A_n51A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08" w:author="Luyang Zhao-CMCC" w:date="2022-11-01T21:00:23Z"/>
                <w:lang w:eastAsia="fi-FI"/>
              </w:rPr>
            </w:pPr>
            <w:del w:id="29409" w:author="Luyang Zhao-CMCC" w:date="2022-11-01T21:00:23Z">
              <w:r>
                <w:rPr>
                  <w:lang w:eastAsia="fi-FI"/>
                </w:rPr>
                <w:delText>DC_20A_n51A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10" w:author="Luyang Zhao-CMCC" w:date="2022-11-01T21:00:23Z"/>
                <w:lang w:eastAsia="fi-FI"/>
              </w:rPr>
            </w:pPr>
            <w:del w:id="29411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12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13" w:author="Luyang Zhao-CMCC" w:date="2022-11-01T21:00:2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14" w:author="Luyang Zhao-CMCC" w:date="2022-11-01T21:00:23Z"/>
                <w:lang w:eastAsia="fi-FI"/>
              </w:rPr>
            </w:pPr>
            <w:del w:id="29415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16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17" w:author="Luyang Zhao-CMCC" w:date="2022-11-01T21:00:2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18" w:author="Luyang Zhao-CMCC" w:date="2022-11-01T21:00:23Z"/>
              </w:rPr>
            </w:pPr>
            <w:del w:id="29419" w:author="Luyang Zhao-CMCC" w:date="2022-11-01T21:00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20" w:author="Luyang Zhao-CMCC" w:date="2022-11-01T21:00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21" w:author="Luyang Zhao-CMCC" w:date="2022-11-01T21:00:23Z"/>
                <w:lang w:eastAsia="fi-FI"/>
              </w:rPr>
            </w:pPr>
            <w:del w:id="29422" w:author="Luyang Zhao-CMCC" w:date="2022-11-01T21:00:23Z">
              <w:r>
                <w:rPr>
                  <w:lang w:eastAsia="fi-FI"/>
                </w:rPr>
                <w:delText>DC_20A_n77A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23" w:author="Luyang Zhao-CMCC" w:date="2022-11-01T21:00:23Z"/>
                <w:lang w:eastAsia="fi-FI"/>
              </w:rPr>
            </w:pPr>
            <w:del w:id="29424" w:author="Luyang Zhao-CMCC" w:date="2022-11-01T21:00:23Z">
              <w:r>
                <w:rPr>
                  <w:lang w:eastAsia="fi-FI"/>
                </w:rPr>
                <w:delText>DC_20A_n77A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25" w:author="Luyang Zhao-CMCC" w:date="2022-11-01T21:00:23Z"/>
                <w:lang w:eastAsia="fi-FI"/>
              </w:rPr>
            </w:pPr>
            <w:del w:id="29426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27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28" w:author="Luyang Zhao-CMCC" w:date="2022-11-01T21:00:23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29" w:author="Luyang Zhao-CMCC" w:date="2022-11-01T21:00:23Z"/>
                <w:lang w:eastAsia="fi-FI"/>
              </w:rPr>
            </w:pPr>
            <w:del w:id="29430" w:author="Luyang Zhao-CMCC" w:date="2022-11-01T21:00:23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31" w:author="Luyang Zhao-CMCC" w:date="2022-11-01T21:00:23Z"/>
                <w:rFonts w:ascii="Calibri" w:hAnsi="Calibri" w:cs="Calibri"/>
                <w:sz w:val="22"/>
                <w:szCs w:val="22"/>
              </w:rPr>
            </w:pPr>
            <w:del w:id="29432" w:author="Luyang Zhao-CMCC" w:date="2022-11-01T21:00:23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33" w:author="Luyang Zhao-CMCC" w:date="2022-11-01T21:00:23Z"/>
              </w:rPr>
            </w:pPr>
            <w:del w:id="29434" w:author="Luyang Zhao-CMCC" w:date="2022-11-01T21:00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20A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20A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DC_21A_n1A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DC_21A_n28A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</w:pPr>
            <w:r>
              <w:t>DC_21A_n28A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n28A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35" w:author="Luyang Zhao-CMCC" w:date="2022-11-01T21:00:30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36" w:author="Luyang Zhao-CMCC" w:date="2022-11-01T21:00:30Z"/>
                <w:lang w:eastAsia="fi-FI"/>
              </w:rPr>
            </w:pPr>
            <w:del w:id="29437" w:author="Luyang Zhao-CMCC" w:date="2022-11-01T21:00:30Z">
              <w:r>
                <w:rPr>
                  <w:lang w:eastAsia="fi-FI"/>
                </w:rPr>
                <w:delText>DC_21A_n77C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38" w:author="Luyang Zhao-CMCC" w:date="2022-11-01T21:00:30Z"/>
                <w:lang w:eastAsia="fi-FI"/>
              </w:rPr>
            </w:pPr>
            <w:del w:id="29439" w:author="Luyang Zhao-CMCC" w:date="2022-11-01T21:00:30Z">
              <w:r>
                <w:rPr>
                  <w:lang w:eastAsia="fi-FI"/>
                </w:rPr>
                <w:delText>DC_21A_n77A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40" w:author="Luyang Zhao-CMCC" w:date="2022-11-01T21:00:30Z"/>
                <w:lang w:eastAsia="fi-FI"/>
              </w:rPr>
            </w:pPr>
            <w:del w:id="29441" w:author="Luyang Zhao-CMCC" w:date="2022-11-01T21:00:30Z">
              <w:r>
                <w:rPr/>
                <w:delText>21A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42" w:author="Luyang Zhao-CMCC" w:date="2022-11-01T21:00:30Z"/>
                <w:rFonts w:ascii="Calibri" w:hAnsi="Calibri" w:cs="Calibri"/>
                <w:sz w:val="22"/>
                <w:szCs w:val="22"/>
              </w:rPr>
            </w:pPr>
            <w:del w:id="29443" w:author="Luyang Zhao-CMCC" w:date="2022-11-01T21:00:30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44" w:author="Luyang Zhao-CMCC" w:date="2022-11-01T21:00:30Z"/>
                <w:lang w:eastAsia="fi-FI"/>
              </w:rPr>
            </w:pPr>
            <w:del w:id="29445" w:author="Luyang Zhao-CMCC" w:date="2022-11-01T21:00:30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46" w:author="Luyang Zhao-CMCC" w:date="2022-11-01T21:00:30Z"/>
                <w:rFonts w:ascii="Calibri" w:hAnsi="Calibri" w:cs="Calibri"/>
                <w:sz w:val="22"/>
                <w:szCs w:val="22"/>
              </w:rPr>
            </w:pPr>
            <w:del w:id="29447" w:author="Luyang Zhao-CMCC" w:date="2022-11-01T21:00:30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48" w:author="Luyang Zhao-CMCC" w:date="2022-11-01T21:00:30Z"/>
              </w:rPr>
            </w:pPr>
            <w:del w:id="29449" w:author="Luyang Zhao-CMCC" w:date="2022-11-01T21:00:3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DC_21A_n78(2A)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25A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DC_26A_n79A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DC_28A_n3A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DC_28A_n5A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DC_28A_n7A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50" w:author="Luyang Zhao-CMCC" w:date="2022-11-01T21:01:2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51" w:author="Luyang Zhao-CMCC" w:date="2022-11-01T21:01:23Z"/>
                <w:lang w:eastAsia="fi-FI"/>
              </w:rPr>
            </w:pPr>
            <w:del w:id="29452" w:author="Luyang Zhao-CMCC" w:date="2022-11-01T21:01:23Z">
              <w:r>
                <w:rPr>
                  <w:lang w:eastAsia="fi-FI"/>
                </w:rPr>
                <w:delText>DC_28A_n51A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53" w:author="Luyang Zhao-CMCC" w:date="2022-11-01T21:01:23Z"/>
                <w:lang w:eastAsia="fi-FI"/>
              </w:rPr>
            </w:pPr>
            <w:del w:id="29454" w:author="Luyang Zhao-CMCC" w:date="2022-11-01T21:01:23Z">
              <w:r>
                <w:rPr>
                  <w:lang w:eastAsia="fi-FI"/>
                </w:rPr>
                <w:delText>DC_28A_n51A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55" w:author="Luyang Zhao-CMCC" w:date="2022-11-01T21:01:23Z"/>
                <w:lang w:eastAsia="fi-FI"/>
              </w:rPr>
            </w:pPr>
            <w:del w:id="29456" w:author="Luyang Zhao-CMCC" w:date="2022-11-01T21:01:23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57" w:author="Luyang Zhao-CMCC" w:date="2022-11-01T21:01:23Z"/>
                <w:rFonts w:ascii="Calibri" w:hAnsi="Calibri" w:cs="Calibri"/>
                <w:sz w:val="22"/>
                <w:szCs w:val="22"/>
              </w:rPr>
            </w:pPr>
            <w:del w:id="29458" w:author="Luyang Zhao-CMCC" w:date="2022-11-01T21:01:2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59" w:author="Luyang Zhao-CMCC" w:date="2022-11-01T21:01:23Z"/>
                <w:lang w:eastAsia="fi-FI"/>
              </w:rPr>
            </w:pPr>
            <w:del w:id="29460" w:author="Luyang Zhao-CMCC" w:date="2022-11-01T21:01:23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61" w:author="Luyang Zhao-CMCC" w:date="2022-11-01T21:01:23Z"/>
                <w:rFonts w:ascii="Calibri" w:hAnsi="Calibri" w:cs="Calibri"/>
                <w:sz w:val="22"/>
                <w:szCs w:val="22"/>
              </w:rPr>
            </w:pPr>
            <w:del w:id="29462" w:author="Luyang Zhao-CMCC" w:date="2022-11-01T21:01:2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63" w:author="Luyang Zhao-CMCC" w:date="2022-11-01T21:01:23Z"/>
              </w:rPr>
            </w:pPr>
            <w:del w:id="29464" w:author="Luyang Zhao-CMCC" w:date="2022-11-01T21:01:2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n77A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65" w:author="Luyang Zhao-CMCC" w:date="2022-11-01T21:01:29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66" w:author="Luyang Zhao-CMCC" w:date="2022-11-01T21:01:29Z"/>
                <w:lang w:eastAsia="fi-FI"/>
              </w:rPr>
            </w:pPr>
            <w:del w:id="29467" w:author="Luyang Zhao-CMCC" w:date="2022-11-01T21:01:29Z">
              <w:r>
                <w:rPr>
                  <w:lang w:eastAsia="fi-FI"/>
                </w:rPr>
                <w:delText>DC_28A_n77C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68" w:author="Luyang Zhao-CMCC" w:date="2022-11-01T21:01:29Z"/>
                <w:lang w:eastAsia="fi-FI"/>
              </w:rPr>
            </w:pPr>
            <w:del w:id="29469" w:author="Luyang Zhao-CMCC" w:date="2022-11-01T21:01:29Z">
              <w:r>
                <w:rPr>
                  <w:lang w:eastAsia="fi-FI"/>
                </w:rPr>
                <w:delText>DC_28A_n77A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70" w:author="Luyang Zhao-CMCC" w:date="2022-11-01T21:01:29Z"/>
                <w:lang w:eastAsia="fi-FI"/>
              </w:rPr>
            </w:pPr>
            <w:del w:id="29471" w:author="Luyang Zhao-CMCC" w:date="2022-11-01T21:01:29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72" w:author="Luyang Zhao-CMCC" w:date="2022-11-01T21:01:29Z"/>
                <w:rFonts w:ascii="Calibri" w:hAnsi="Calibri" w:cs="Calibri"/>
                <w:sz w:val="22"/>
                <w:szCs w:val="22"/>
              </w:rPr>
            </w:pPr>
            <w:del w:id="29473" w:author="Luyang Zhao-CMCC" w:date="2022-11-01T21:01:29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74" w:author="Luyang Zhao-CMCC" w:date="2022-11-01T21:01:29Z"/>
                <w:lang w:eastAsia="fi-FI"/>
              </w:rPr>
            </w:pPr>
            <w:del w:id="29475" w:author="Luyang Zhao-CMCC" w:date="2022-11-01T21:01:29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76" w:author="Luyang Zhao-CMCC" w:date="2022-11-01T21:01:29Z"/>
                <w:rFonts w:ascii="Calibri" w:hAnsi="Calibri" w:cs="Calibri"/>
                <w:sz w:val="22"/>
                <w:szCs w:val="22"/>
              </w:rPr>
            </w:pPr>
            <w:del w:id="29477" w:author="Luyang Zhao-CMCC" w:date="2022-11-01T21:01:29Z">
              <w:r>
                <w:rPr/>
                <w:delText>n77A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78" w:author="Luyang Zhao-CMCC" w:date="2022-11-01T21:01:29Z"/>
              </w:rPr>
            </w:pPr>
            <w:del w:id="29479" w:author="Luyang Zhao-CMCC" w:date="2022-11-01T21:01:29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28A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rFonts w:ascii="Calibri" w:hAnsi="Calibri"/>
                <w:sz w:val="22"/>
                <w:szCs w:val="22"/>
              </w:rPr>
            </w:pPr>
            <w:r>
              <w:t>28A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80" w:author="Luyang Zhao-CMCC" w:date="2022-11-01T21:01:35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81" w:author="Luyang Zhao-CMCC" w:date="2022-11-01T21:01:35Z"/>
                <w:lang w:eastAsia="fi-FI"/>
              </w:rPr>
            </w:pPr>
            <w:del w:id="29482" w:author="Luyang Zhao-CMCC" w:date="2022-11-01T21:01:35Z">
              <w:r>
                <w:rPr>
                  <w:lang w:eastAsia="fi-FI"/>
                </w:rPr>
                <w:delText>DC_28A_n79C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83" w:author="Luyang Zhao-CMCC" w:date="2022-11-01T21:01:35Z"/>
                <w:lang w:eastAsia="fi-FI"/>
              </w:rPr>
            </w:pPr>
            <w:del w:id="29484" w:author="Luyang Zhao-CMCC" w:date="2022-11-01T21:01:35Z">
              <w:r>
                <w:rPr>
                  <w:lang w:eastAsia="fi-FI"/>
                </w:rPr>
                <w:delText>DC_28A_n79A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85" w:author="Luyang Zhao-CMCC" w:date="2022-11-01T21:01:35Z"/>
                <w:lang w:eastAsia="fi-FI"/>
              </w:rPr>
            </w:pPr>
            <w:del w:id="29486" w:author="Luyang Zhao-CMCC" w:date="2022-11-01T21:01:35Z">
              <w:r>
                <w:rPr/>
                <w:delText>28A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87" w:author="Luyang Zhao-CMCC" w:date="2022-11-01T21:01:35Z"/>
                <w:rFonts w:ascii="Calibri" w:hAnsi="Calibri" w:cs="Calibri"/>
                <w:sz w:val="22"/>
                <w:szCs w:val="22"/>
              </w:rPr>
            </w:pPr>
            <w:del w:id="29488" w:author="Luyang Zhao-CMCC" w:date="2022-11-01T21:01:35Z">
              <w:r>
                <w:rPr/>
                <w:delText>CA_n79C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89" w:author="Luyang Zhao-CMCC" w:date="2022-11-01T21:01:35Z"/>
                <w:lang w:eastAsia="fi-FI"/>
              </w:rPr>
            </w:pPr>
            <w:del w:id="29490" w:author="Luyang Zhao-CMCC" w:date="2022-11-01T21:01:35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491" w:author="Luyang Zhao-CMCC" w:date="2022-11-01T21:01:35Z"/>
                <w:rFonts w:ascii="Calibri" w:hAnsi="Calibri" w:cs="Calibri"/>
                <w:sz w:val="22"/>
                <w:szCs w:val="22"/>
              </w:rPr>
            </w:pPr>
            <w:del w:id="29492" w:author="Luyang Zhao-CMCC" w:date="2022-11-01T21:01:35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93" w:author="Luyang Zhao-CMCC" w:date="2022-11-01T21:01:35Z"/>
              </w:rPr>
            </w:pPr>
            <w:del w:id="29494" w:author="Luyang Zhao-CMCC" w:date="2022-11-01T21:01:35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495" w:author="Luyang Zhao-CMCC" w:date="2022-11-01T21:01:4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496" w:author="Luyang Zhao-CMCC" w:date="2022-11-01T21:01:43Z"/>
                <w:lang w:eastAsia="fi-FI"/>
              </w:rPr>
            </w:pPr>
            <w:del w:id="29497" w:author="Luyang Zhao-CMCC" w:date="2022-11-01T21:01:43Z">
              <w:r>
                <w:rPr>
                  <w:lang w:eastAsia="fi-FI"/>
                </w:rPr>
                <w:delText>DC_39A_n78A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498" w:author="Luyang Zhao-CMCC" w:date="2022-11-01T21:01:43Z"/>
                <w:lang w:eastAsia="fi-FI"/>
              </w:rPr>
            </w:pPr>
            <w:del w:id="29499" w:author="Luyang Zhao-CMCC" w:date="2022-11-01T21:01:43Z">
              <w:r>
                <w:rPr>
                  <w:lang w:eastAsia="fi-FI"/>
                </w:rPr>
                <w:delText>DC_39A_n78A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00" w:author="Luyang Zhao-CMCC" w:date="2022-11-01T21:01:43Z"/>
                <w:lang w:eastAsia="fi-FI"/>
              </w:rPr>
            </w:pPr>
            <w:del w:id="29501" w:author="Luyang Zhao-CMCC" w:date="2022-11-01T21:01:43Z">
              <w:r>
                <w:rPr/>
                <w:delText>39A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02" w:author="Luyang Zhao-CMCC" w:date="2022-11-01T21:01:43Z"/>
                <w:rFonts w:ascii="Calibri" w:hAnsi="Calibri" w:cs="Calibri"/>
                <w:sz w:val="22"/>
                <w:szCs w:val="22"/>
              </w:rPr>
            </w:pPr>
            <w:del w:id="29503" w:author="Luyang Zhao-CMCC" w:date="2022-11-01T21:01:43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04" w:author="Luyang Zhao-CMCC" w:date="2022-11-01T21:01:43Z"/>
                <w:lang w:eastAsia="fi-FI"/>
              </w:rPr>
            </w:pPr>
            <w:del w:id="29505" w:author="Luyang Zhao-CMCC" w:date="2022-11-01T21:01:43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06" w:author="Luyang Zhao-CMCC" w:date="2022-11-01T21:01:43Z"/>
                <w:rFonts w:ascii="Calibri" w:hAnsi="Calibri" w:cs="Calibri"/>
                <w:sz w:val="22"/>
                <w:szCs w:val="22"/>
              </w:rPr>
            </w:pPr>
            <w:del w:id="29507" w:author="Luyang Zhao-CMCC" w:date="2022-11-01T21:01:43Z">
              <w:r>
                <w:rPr/>
                <w:delText>n78A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08" w:author="Luyang Zhao-CMCC" w:date="2022-11-01T21:01:43Z"/>
              </w:rPr>
            </w:pPr>
            <w:del w:id="29509" w:author="Luyang Zhao-CMCC" w:date="2022-11-01T21:01:4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DC_39A_n41A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39A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9510" w:author="Luyang Zhao-CMCC" w:date="2022-11-01T21:01:5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11" w:author="Luyang Zhao-CMCC" w:date="2022-11-01T21:01:51Z"/>
                <w:lang w:eastAsia="fi-FI"/>
              </w:rPr>
            </w:pPr>
            <w:del w:id="29512" w:author="Luyang Zhao-CMCC" w:date="2022-11-01T21:01:51Z">
              <w:r>
                <w:rPr>
                  <w:lang w:eastAsia="fi-FI"/>
                </w:rPr>
                <w:delText>DC_40A_n77A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13" w:author="Luyang Zhao-CMCC" w:date="2022-11-01T21:01:51Z"/>
                <w:lang w:eastAsia="fi-FI"/>
              </w:rPr>
            </w:pPr>
            <w:del w:id="29514" w:author="Luyang Zhao-CMCC" w:date="2022-11-01T21:01:51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15" w:author="Luyang Zhao-CMCC" w:date="2022-11-01T21:01:51Z"/>
                <w:lang w:eastAsia="fi-FI"/>
              </w:rPr>
            </w:pPr>
            <w:del w:id="29516" w:author="Luyang Zhao-CMCC" w:date="2022-11-01T21:01:51Z">
              <w:r>
                <w:rPr/>
                <w:delText>40A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17" w:author="Luyang Zhao-CMCC" w:date="2022-11-01T21:01:51Z"/>
                <w:rFonts w:ascii="Calibri" w:hAnsi="Calibri" w:cs="Calibri"/>
                <w:sz w:val="22"/>
                <w:szCs w:val="22"/>
              </w:rPr>
            </w:pPr>
            <w:del w:id="29518" w:author="Luyang Zhao-CMCC" w:date="2022-11-01T21:01:51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19" w:author="Luyang Zhao-CMCC" w:date="2022-11-01T21:01:51Z"/>
                <w:lang w:eastAsia="fi-FI"/>
              </w:rPr>
            </w:pPr>
            <w:del w:id="29520" w:author="Luyang Zhao-CMCC" w:date="2022-11-01T21:01:5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21" w:author="Luyang Zhao-CMCC" w:date="2022-11-01T21:01:51Z"/>
                <w:rFonts w:ascii="Calibri" w:hAnsi="Calibri" w:cs="Calibri"/>
                <w:sz w:val="22"/>
                <w:szCs w:val="22"/>
              </w:rPr>
            </w:pPr>
            <w:del w:id="29522" w:author="Luyang Zhao-CMCC" w:date="2022-11-01T21:01:51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23" w:author="Luyang Zhao-CMCC" w:date="2022-11-01T21:01:51Z"/>
              </w:rPr>
            </w:pPr>
            <w:del w:id="29524" w:author="Luyang Zhao-CMCC" w:date="2022-11-01T21:01:5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DC_40A_n79A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CA_40C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40A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CA_41C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7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41A</w:t>
            </w:r>
          </w:p>
        </w:tc>
        <w:tc>
          <w:tcPr>
            <w:tcW w:w="1418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7" w:type="dxa"/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del w:id="29525" w:author="Luyang Zhao-CMCC" w:date="2022-11-01T21:01:5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26" w:author="Luyang Zhao-CMCC" w:date="2022-11-01T21:01:56Z"/>
                <w:lang w:eastAsia="fi-FI"/>
              </w:rPr>
            </w:pPr>
            <w:del w:id="29527" w:author="Luyang Zhao-CMCC" w:date="2022-11-01T21:01:56Z">
              <w:r>
                <w:rPr>
                  <w:lang w:eastAsia="fi-FI"/>
                </w:rPr>
                <w:delText>DC_41C_n79A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28" w:author="Luyang Zhao-CMCC" w:date="2022-11-01T21:01:56Z"/>
                <w:lang w:eastAsia="fi-FI"/>
              </w:rPr>
            </w:pPr>
            <w:del w:id="29529" w:author="Luyang Zhao-CMCC" w:date="2022-11-01T21:01:56Z">
              <w:r>
                <w:rPr>
                  <w:lang w:eastAsia="fi-FI"/>
                </w:rPr>
                <w:delText>DC_41A_n79A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30" w:author="Luyang Zhao-CMCC" w:date="2022-11-01T21:01:56Z"/>
                <w:lang w:eastAsia="fi-FI"/>
              </w:rPr>
            </w:pPr>
            <w:del w:id="29531" w:author="Luyang Zhao-CMCC" w:date="2022-11-01T21:01:56Z">
              <w:r>
                <w:rPr/>
                <w:delText>CA_41C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32" w:author="Luyang Zhao-CMCC" w:date="2022-11-01T21:01:56Z"/>
                <w:rFonts w:ascii="Calibri" w:hAnsi="Calibri" w:cs="Calibri"/>
                <w:sz w:val="22"/>
                <w:szCs w:val="22"/>
              </w:rPr>
            </w:pPr>
            <w:del w:id="29533" w:author="Luyang Zhao-CMCC" w:date="2022-11-01T21:01:56Z">
              <w:r>
                <w:rPr/>
                <w:delText>n79A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34" w:author="Luyang Zhao-CMCC" w:date="2022-11-01T21:01:56Z"/>
                <w:lang w:eastAsia="fi-FI"/>
              </w:rPr>
            </w:pPr>
            <w:del w:id="29535" w:author="Luyang Zhao-CMCC" w:date="2022-11-01T21:01:5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36" w:author="Luyang Zhao-CMCC" w:date="2022-11-01T21:01:56Z"/>
                <w:rFonts w:ascii="Calibri" w:hAnsi="Calibri" w:cs="Calibri"/>
                <w:sz w:val="22"/>
                <w:szCs w:val="22"/>
              </w:rPr>
            </w:pPr>
            <w:del w:id="29537" w:author="Luyang Zhao-CMCC" w:date="2022-11-01T21:01:56Z">
              <w:r>
                <w:rPr/>
                <w:delText>n79A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38" w:author="Luyang Zhao-CMCC" w:date="2022-11-01T21:01:56Z"/>
              </w:rPr>
            </w:pPr>
            <w:del w:id="29539" w:author="Luyang Zhao-CMCC" w:date="2022-11-01T21:01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DC_42A_n1A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DC_42C_n1A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40" w:author="Luyang Zhao-CMCC" w:date="2022-11-01T21:02:03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41" w:author="Luyang Zhao-CMCC" w:date="2022-11-01T21:02:03Z"/>
                <w:lang w:eastAsia="fi-FI"/>
              </w:rPr>
            </w:pPr>
            <w:del w:id="29542" w:author="Luyang Zhao-CMCC" w:date="2022-11-01T21:02:03Z">
              <w:r>
                <w:rPr>
                  <w:lang w:eastAsia="fi-FI"/>
                </w:rPr>
                <w:delText>DC_42A_n51A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43" w:author="Luyang Zhao-CMCC" w:date="2022-11-01T21:02:03Z"/>
                <w:lang w:eastAsia="fi-FI"/>
              </w:rPr>
            </w:pPr>
            <w:del w:id="29544" w:author="Luyang Zhao-CMCC" w:date="2022-11-01T21:02:03Z">
              <w:r>
                <w:rPr>
                  <w:lang w:eastAsia="fi-FI"/>
                </w:rPr>
                <w:delText>DC_42A_n51A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45" w:author="Luyang Zhao-CMCC" w:date="2022-11-01T21:02:03Z"/>
                <w:lang w:eastAsia="fi-FI"/>
              </w:rPr>
            </w:pPr>
            <w:del w:id="29546" w:author="Luyang Zhao-CMCC" w:date="2022-11-01T21:02:03Z">
              <w:r>
                <w:rPr/>
                <w:delText>42A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47" w:author="Luyang Zhao-CMCC" w:date="2022-11-01T21:02:03Z"/>
                <w:rFonts w:ascii="Calibri" w:hAnsi="Calibri" w:cs="Calibri"/>
                <w:sz w:val="22"/>
                <w:szCs w:val="22"/>
              </w:rPr>
            </w:pPr>
            <w:del w:id="29548" w:author="Luyang Zhao-CMCC" w:date="2022-11-01T21:02:03Z">
              <w:r>
                <w:rPr/>
                <w:delText>n51A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49" w:author="Luyang Zhao-CMCC" w:date="2022-11-01T21:02:03Z"/>
                <w:lang w:eastAsia="fi-FI"/>
              </w:rPr>
            </w:pPr>
            <w:del w:id="29550" w:author="Luyang Zhao-CMCC" w:date="2022-11-01T21:02:03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51" w:author="Luyang Zhao-CMCC" w:date="2022-11-01T21:02:03Z"/>
                <w:rFonts w:ascii="Calibri" w:hAnsi="Calibri" w:cs="Calibri"/>
                <w:sz w:val="22"/>
                <w:szCs w:val="22"/>
              </w:rPr>
            </w:pPr>
            <w:del w:id="29552" w:author="Luyang Zhao-CMCC" w:date="2022-11-01T21:02:03Z">
              <w:r>
                <w:rPr/>
                <w:delText>n51A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53" w:author="Luyang Zhao-CMCC" w:date="2022-11-01T21:02:03Z"/>
              </w:rPr>
            </w:pPr>
            <w:del w:id="29554" w:author="Luyang Zhao-CMCC" w:date="2022-11-01T21:02:03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55" w:author="Luyang Zhao-CMCC" w:date="2022-11-01T21:02:1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56" w:author="Luyang Zhao-CMCC" w:date="2022-11-01T21:02:11Z"/>
                <w:lang w:eastAsia="fi-FI"/>
              </w:rPr>
            </w:pPr>
            <w:del w:id="29557" w:author="Luyang Zhao-CMCC" w:date="2022-11-01T21:02:11Z">
              <w:r>
                <w:rPr>
                  <w:lang w:eastAsia="fi-FI"/>
                </w:rPr>
                <w:delText>DC_42A_n77C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58" w:author="Luyang Zhao-CMCC" w:date="2022-11-01T21:02:11Z"/>
                <w:lang w:eastAsia="fi-FI"/>
              </w:rPr>
            </w:pPr>
            <w:del w:id="29559" w:author="Luyang Zhao-CMCC" w:date="2022-11-01T21:02:11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60" w:author="Luyang Zhao-CMCC" w:date="2022-11-01T21:02:11Z"/>
                <w:lang w:eastAsia="fi-FI"/>
              </w:rPr>
            </w:pPr>
            <w:del w:id="29561" w:author="Luyang Zhao-CMCC" w:date="2022-11-01T21:02:11Z">
              <w:r>
                <w:rPr/>
                <w:delText>42A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62" w:author="Luyang Zhao-CMCC" w:date="2022-11-01T21:02:11Z"/>
                <w:rFonts w:ascii="Calibri" w:hAnsi="Calibri" w:cs="Calibri"/>
                <w:sz w:val="22"/>
                <w:szCs w:val="22"/>
              </w:rPr>
            </w:pPr>
            <w:del w:id="29563" w:author="Luyang Zhao-CMCC" w:date="2022-11-01T21:02:11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64" w:author="Luyang Zhao-CMCC" w:date="2022-11-01T21:02:11Z"/>
                <w:lang w:eastAsia="fi-FI"/>
              </w:rPr>
            </w:pPr>
            <w:del w:id="29565" w:author="Luyang Zhao-CMCC" w:date="2022-11-01T21:02:11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66" w:author="Luyang Zhao-CMCC" w:date="2022-11-01T21:02:11Z"/>
                <w:rFonts w:ascii="Calibri" w:hAnsi="Calibri" w:cs="Calibri"/>
                <w:sz w:val="22"/>
                <w:szCs w:val="22"/>
              </w:rPr>
            </w:pPr>
            <w:del w:id="29567" w:author="Luyang Zhao-CMCC" w:date="2022-11-01T21:02:11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68" w:author="Luyang Zhao-CMCC" w:date="2022-11-01T21:02:11Z"/>
              </w:rPr>
            </w:pPr>
            <w:del w:id="29569" w:author="Luyang Zhao-CMCC" w:date="2022-11-01T21:02:11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70" w:author="Luyang Zhao-CMCC" w:date="2022-11-01T21:02:1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71" w:author="Luyang Zhao-CMCC" w:date="2022-11-01T21:02:16Z"/>
                <w:lang w:eastAsia="fi-FI"/>
              </w:rPr>
            </w:pPr>
            <w:del w:id="29572" w:author="Luyang Zhao-CMCC" w:date="2022-11-01T21:02:16Z">
              <w:r>
                <w:rPr>
                  <w:lang w:eastAsia="fi-FI"/>
                </w:rPr>
                <w:delText>DC_42C_n77C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73" w:author="Luyang Zhao-CMCC" w:date="2022-11-01T21:02:16Z"/>
                <w:lang w:eastAsia="fi-FI"/>
              </w:rPr>
            </w:pPr>
            <w:del w:id="29574" w:author="Luyang Zhao-CMCC" w:date="2022-11-01T21:02:16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75" w:author="Luyang Zhao-CMCC" w:date="2022-11-01T21:02:16Z"/>
                <w:lang w:eastAsia="fi-FI"/>
              </w:rPr>
            </w:pPr>
            <w:del w:id="29576" w:author="Luyang Zhao-CMCC" w:date="2022-11-01T21:02:16Z">
              <w:r>
                <w:rPr/>
                <w:delText>CA_42C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77" w:author="Luyang Zhao-CMCC" w:date="2022-11-01T21:02:16Z"/>
                <w:rFonts w:ascii="Calibri" w:hAnsi="Calibri" w:cs="Calibri"/>
                <w:sz w:val="22"/>
                <w:szCs w:val="22"/>
              </w:rPr>
            </w:pPr>
            <w:del w:id="29578" w:author="Luyang Zhao-CMCC" w:date="2022-11-01T21:02:16Z">
              <w:r>
                <w:rPr/>
                <w:delText>CA_n77C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79" w:author="Luyang Zhao-CMCC" w:date="2022-11-01T21:02:16Z"/>
                <w:lang w:eastAsia="fi-FI"/>
              </w:rPr>
            </w:pPr>
            <w:del w:id="29580" w:author="Luyang Zhao-CMCC" w:date="2022-11-01T21:02:16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81" w:author="Luyang Zhao-CMCC" w:date="2022-11-01T21:02:16Z"/>
                <w:rFonts w:ascii="Calibri" w:hAnsi="Calibri" w:cs="Calibri"/>
                <w:sz w:val="22"/>
                <w:szCs w:val="22"/>
              </w:rPr>
            </w:pPr>
            <w:del w:id="29582" w:author="Luyang Zhao-CMCC" w:date="2022-11-01T21:02:16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83" w:author="Luyang Zhao-CMCC" w:date="2022-11-01T21:02:16Z"/>
              </w:rPr>
            </w:pPr>
            <w:del w:id="29584" w:author="Luyang Zhao-CMCC" w:date="2022-11-01T21:02:1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585" w:author="Luyang Zhao-CMCC" w:date="2022-11-01T21:02:26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86" w:author="Luyang Zhao-CMCC" w:date="2022-11-01T21:02:26Z"/>
                <w:lang w:eastAsia="fi-FI"/>
              </w:rPr>
            </w:pPr>
            <w:del w:id="29587" w:author="Luyang Zhao-CMCC" w:date="2022-11-01T21:02:26Z">
              <w:r>
                <w:rPr>
                  <w:lang w:eastAsia="fi-FI"/>
                </w:rPr>
                <w:delText>DC_42E_n77A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88" w:author="Luyang Zhao-CMCC" w:date="2022-11-01T21:02:26Z"/>
                <w:lang w:eastAsia="fi-FI"/>
              </w:rPr>
            </w:pPr>
            <w:del w:id="29589" w:author="Luyang Zhao-CMCC" w:date="2022-11-01T21:02:26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590" w:author="Luyang Zhao-CMCC" w:date="2022-11-01T21:02:26Z"/>
                <w:lang w:eastAsia="fi-FI"/>
              </w:rPr>
            </w:pPr>
            <w:del w:id="29591" w:author="Luyang Zhao-CMCC" w:date="2022-11-01T21:02:26Z">
              <w:r>
                <w:rPr/>
                <w:delText>CA_42E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92" w:author="Luyang Zhao-CMCC" w:date="2022-11-01T21:02:26Z"/>
                <w:rFonts w:ascii="Calibri" w:hAnsi="Calibri" w:cs="Calibri"/>
                <w:sz w:val="22"/>
                <w:szCs w:val="22"/>
              </w:rPr>
            </w:pPr>
            <w:del w:id="29593" w:author="Luyang Zhao-CMCC" w:date="2022-11-01T21:02:26Z">
              <w:r>
                <w:rPr/>
                <w:delText>n77A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594" w:author="Luyang Zhao-CMCC" w:date="2022-11-01T21:02:26Z"/>
                <w:lang w:eastAsia="fi-FI"/>
              </w:rPr>
            </w:pPr>
            <w:del w:id="29595" w:author="Luyang Zhao-CMCC" w:date="2022-11-01T21:02:26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596" w:author="Luyang Zhao-CMCC" w:date="2022-11-01T21:02:26Z"/>
                <w:rFonts w:ascii="Calibri" w:hAnsi="Calibri" w:cs="Calibri"/>
                <w:sz w:val="22"/>
                <w:szCs w:val="22"/>
              </w:rPr>
            </w:pPr>
            <w:del w:id="29597" w:author="Luyang Zhao-CMCC" w:date="2022-11-01T21:02:26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98" w:author="Luyang Zhao-CMCC" w:date="2022-11-01T21:02:26Z"/>
              </w:rPr>
            </w:pPr>
            <w:del w:id="29599" w:author="Luyang Zhao-CMCC" w:date="2022-11-01T21:02:2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DC_42C_n78C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42A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DC_42C_n79C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CA_42C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CA_n79C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CA_42D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DC_42E_n79A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CA_42E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-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00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01" w:author="Luyang Zhao-CMCC" w:date="2022-11-01T21:02:58Z"/>
                <w:lang w:eastAsia="fi-FI"/>
              </w:rPr>
            </w:pPr>
            <w:del w:id="29602" w:author="Luyang Zhao-CMCC" w:date="2022-11-01T21:02:58Z">
              <w:r>
                <w:rPr>
                  <w:lang w:eastAsia="fi-FI"/>
                </w:rPr>
                <w:delText>DC_46A_n78A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03" w:author="Luyang Zhao-CMCC" w:date="2022-11-01T21:02:58Z"/>
                <w:lang w:eastAsia="fi-FI"/>
              </w:rPr>
            </w:pPr>
            <w:del w:id="29604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05" w:author="Luyang Zhao-CMCC" w:date="2022-11-01T21:02:58Z"/>
                <w:lang w:eastAsia="fi-FI"/>
              </w:rPr>
            </w:pPr>
            <w:del w:id="29606" w:author="Luyang Zhao-CMCC" w:date="2022-11-01T21:02:58Z">
              <w:r>
                <w:rPr/>
                <w:delText>46A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07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08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09" w:author="Luyang Zhao-CMCC" w:date="2022-11-01T21:02:58Z"/>
                <w:lang w:eastAsia="fi-FI"/>
              </w:rPr>
            </w:pPr>
            <w:del w:id="29610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11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12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13" w:author="Luyang Zhao-CMCC" w:date="2022-11-01T21:02:58Z"/>
              </w:rPr>
            </w:pPr>
            <w:del w:id="29614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15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16" w:author="Luyang Zhao-CMCC" w:date="2022-11-01T21:02:58Z"/>
                <w:lang w:eastAsia="fi-FI"/>
              </w:rPr>
            </w:pPr>
            <w:del w:id="29617" w:author="Luyang Zhao-CMCC" w:date="2022-11-01T21:02:58Z">
              <w:r>
                <w:rPr>
                  <w:lang w:eastAsia="fi-FI"/>
                </w:rPr>
                <w:delText>DC_46C_n78A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18" w:author="Luyang Zhao-CMCC" w:date="2022-11-01T21:02:58Z"/>
                <w:lang w:eastAsia="fi-FI"/>
              </w:rPr>
            </w:pPr>
            <w:del w:id="29619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20" w:author="Luyang Zhao-CMCC" w:date="2022-11-01T21:02:58Z"/>
                <w:lang w:eastAsia="fi-FI"/>
              </w:rPr>
            </w:pPr>
            <w:del w:id="29621" w:author="Luyang Zhao-CMCC" w:date="2022-11-01T21:02:58Z">
              <w:r>
                <w:rPr/>
                <w:delText>CA_46C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22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23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24" w:author="Luyang Zhao-CMCC" w:date="2022-11-01T21:02:58Z"/>
                <w:lang w:eastAsia="fi-FI"/>
              </w:rPr>
            </w:pPr>
            <w:del w:id="29625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26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27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28" w:author="Luyang Zhao-CMCC" w:date="2022-11-01T21:02:58Z"/>
              </w:rPr>
            </w:pPr>
            <w:del w:id="29629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30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31" w:author="Luyang Zhao-CMCC" w:date="2022-11-01T21:02:58Z"/>
                <w:lang w:eastAsia="fi-FI"/>
              </w:rPr>
            </w:pPr>
            <w:del w:id="29632" w:author="Luyang Zhao-CMCC" w:date="2022-11-01T21:02:58Z">
              <w:r>
                <w:rPr>
                  <w:lang w:eastAsia="fi-FI"/>
                </w:rPr>
                <w:delText>DC_46D_n78A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33" w:author="Luyang Zhao-CMCC" w:date="2022-11-01T21:02:58Z"/>
                <w:lang w:eastAsia="fi-FI"/>
              </w:rPr>
            </w:pPr>
            <w:del w:id="29634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35" w:author="Luyang Zhao-CMCC" w:date="2022-11-01T21:02:58Z"/>
                <w:lang w:eastAsia="fi-FI"/>
              </w:rPr>
            </w:pPr>
            <w:del w:id="29636" w:author="Luyang Zhao-CMCC" w:date="2022-11-01T21:02:58Z">
              <w:r>
                <w:rPr/>
                <w:delText>CA_46D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37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38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39" w:author="Luyang Zhao-CMCC" w:date="2022-11-01T21:02:58Z"/>
                <w:lang w:eastAsia="fi-FI"/>
              </w:rPr>
            </w:pPr>
            <w:del w:id="29640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41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42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43" w:author="Luyang Zhao-CMCC" w:date="2022-11-01T21:02:58Z"/>
              </w:rPr>
            </w:pPr>
            <w:del w:id="29644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del w:id="29645" w:author="Luyang Zhao-CMCC" w:date="2022-11-01T21:02:58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46" w:author="Luyang Zhao-CMCC" w:date="2022-11-01T21:02:58Z"/>
                <w:lang w:eastAsia="fi-FI"/>
              </w:rPr>
            </w:pPr>
            <w:del w:id="29647" w:author="Luyang Zhao-CMCC" w:date="2022-11-01T21:02:58Z">
              <w:r>
                <w:rPr>
                  <w:lang w:eastAsia="fi-FI"/>
                </w:rPr>
                <w:delText>DC_46E_n78A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48" w:author="Luyang Zhao-CMCC" w:date="2022-11-01T21:02:58Z"/>
                <w:lang w:eastAsia="fi-FI"/>
              </w:rPr>
            </w:pPr>
            <w:del w:id="29649" w:author="Luyang Zhao-CMCC" w:date="2022-11-01T21:02:58Z">
              <w:r>
                <w:rPr>
                  <w:lang w:eastAsia="fi-FI"/>
                </w:rPr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del w:id="29650" w:author="Luyang Zhao-CMCC" w:date="2022-11-01T21:02:58Z"/>
                <w:lang w:eastAsia="fi-FI"/>
              </w:rPr>
            </w:pPr>
            <w:del w:id="29651" w:author="Luyang Zhao-CMCC" w:date="2022-11-01T21:02:58Z">
              <w:r>
                <w:rPr/>
                <w:delText>CA_46E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52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53" w:author="Luyang Zhao-CMCC" w:date="2022-11-01T21:02:58Z">
              <w:r>
                <w:rPr/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654" w:author="Luyang Zhao-CMCC" w:date="2022-11-01T21:02:58Z"/>
                <w:lang w:eastAsia="fi-FI"/>
              </w:rPr>
            </w:pPr>
            <w:del w:id="29655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9656" w:author="Luyang Zhao-CMCC" w:date="2022-11-01T21:02:58Z"/>
                <w:rFonts w:ascii="Calibri" w:hAnsi="Calibri" w:cs="Calibri"/>
                <w:sz w:val="22"/>
                <w:szCs w:val="22"/>
              </w:rPr>
            </w:pPr>
            <w:del w:id="29657" w:author="Luyang Zhao-CMCC" w:date="2022-11-01T21:02:58Z">
              <w:r>
                <w:rPr/>
                <w:delText>-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58" w:author="Luyang Zhao-CMCC" w:date="2022-11-01T21:02:58Z"/>
              </w:rPr>
            </w:pPr>
            <w:del w:id="29659" w:author="Luyang Zhao-CMCC" w:date="2022-11-01T21:02:5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n5A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DC_66A_n41A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n71A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DC_66A_n78A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ascii="Calibri" w:hAnsi="Calibri" w:cs="Calibri"/>
                <w:sz w:val="22"/>
                <w:szCs w:val="22"/>
              </w:rPr>
            </w:pPr>
            <w:r>
              <w:t>n78A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7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/>
    <w:p>
      <w:pPr>
        <w:pStyle w:val="7"/>
      </w:pPr>
      <w:bookmarkStart w:id="322" w:name="_Toc21353638"/>
      <w:bookmarkStart w:id="323" w:name="_Toc44455062"/>
      <w:bookmarkStart w:id="324" w:name="_Toc44454610"/>
      <w:bookmarkStart w:id="325" w:name="_Toc36228808"/>
      <w:bookmarkStart w:id="326" w:name="_Toc36229025"/>
      <w:bookmarkStart w:id="327" w:name="_Toc36228057"/>
      <w:bookmarkStart w:id="328" w:name="_Toc27749253"/>
      <w:bookmarkStart w:id="329" w:name="_Toc36228353"/>
      <w:r>
        <w:t>4.3.1.4.1.3</w:t>
      </w:r>
      <w:r>
        <w:tab/>
      </w:r>
      <w:r>
        <w:t>Inter-band EN-DC configurations within FR1 (three bands)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>
      <w:pPr>
        <w:pStyle w:val="55"/>
      </w:pPr>
      <w:r>
        <w:t>Table 4.3.1.4.1.3-1: Inter-band EN-DC configurations within FR1 (three bands)</w:t>
      </w:r>
    </w:p>
    <w:tbl>
      <w:tblPr>
        <w:tblStyle w:val="42"/>
        <w:tblW w:w="10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1701"/>
        <w:gridCol w:w="1418"/>
        <w:gridCol w:w="1418"/>
        <w:gridCol w:w="1418"/>
        <w:gridCol w:w="1418"/>
        <w:gridCol w:w="1418"/>
        <w:tblGridChange w:id="29660">
          <w:tblGrid>
            <w:gridCol w:w="1985"/>
            <w:gridCol w:w="1701"/>
            <w:gridCol w:w="1418"/>
            <w:gridCol w:w="1418"/>
            <w:gridCol w:w="1418"/>
            <w:gridCol w:w="1418"/>
            <w:gridCol w:w="141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tblHeader/>
        </w:trPr>
        <w:tc>
          <w:tcPr>
            <w:tcW w:w="1985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96" w:hRule="atLeast"/>
          <w:del w:id="29661" w:author="Luyang Zhao-CMCC" w:date="2022-11-01T21:03:11Z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662" w:author="Luyang Zhao-CMCC" w:date="2022-11-01T21:03:11Z"/>
                <w:lang w:eastAsia="fi-FI"/>
              </w:rPr>
            </w:pPr>
            <w:del w:id="29663" w:author="Luyang Zhao-CMCC" w:date="2022-11-01T21:03:11Z">
              <w:r>
                <w:rPr/>
                <w:delText>DC_1A-3</w:delText>
              </w:r>
            </w:del>
            <w:del w:id="29664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  <w:del w:id="29665" w:author="Luyang Zhao-CMCC" w:date="2022-11-01T21:03:11Z">
              <w:r>
                <w:rPr/>
                <w:delText>_n78</w:delText>
              </w:r>
            </w:del>
            <w:del w:id="29666" w:author="Luyang Zhao-CMCC" w:date="2022-11-01T21:03:11Z">
              <w:r>
                <w:rPr>
                  <w:rFonts w:eastAsia="宋体"/>
                  <w:lang w:eastAsia="zh-CN"/>
                </w:rPr>
                <w:delText>C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7" w:author="Luyang Zhao-CMCC" w:date="2022-11-01T21:03:11Z"/>
              </w:rPr>
            </w:pPr>
            <w:del w:id="29668" w:author="Luyang Zhao-CMCC" w:date="2022-11-01T21:03:11Z">
              <w:r>
                <w:rPr/>
                <w:delText>DC_1A_n78A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69" w:author="Luyang Zhao-CMCC" w:date="2022-11-01T21:03:11Z"/>
              </w:rPr>
            </w:pPr>
            <w:del w:id="29670" w:author="Luyang Zhao-CMCC" w:date="2022-11-01T21:03:11Z">
              <w:r>
                <w:rPr/>
                <w:delText>CA_1A-3</w:delText>
              </w:r>
            </w:del>
            <w:del w:id="29671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2" w:author="Luyang Zhao-CMCC" w:date="2022-11-01T21:03:11Z"/>
              </w:rPr>
            </w:pPr>
            <w:del w:id="29673" w:author="Luyang Zhao-CMCC" w:date="2022-11-01T21:03:11Z">
              <w:r>
                <w:rPr/>
                <w:delText>CA_n78</w:delText>
              </w:r>
            </w:del>
            <w:del w:id="29674" w:author="Luyang Zhao-CMCC" w:date="2022-11-01T21:03:11Z">
              <w:r>
                <w:rPr>
                  <w:rFonts w:eastAsia="宋体"/>
                  <w:lang w:eastAsia="zh-CN"/>
                </w:rPr>
                <w:delText>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5" w:author="Luyang Zhao-CMCC" w:date="2022-11-01T21:03:11Z"/>
                <w:rFonts w:eastAsia="宋体"/>
                <w:lang w:eastAsia="zh-CN"/>
              </w:rPr>
            </w:pPr>
            <w:del w:id="29676" w:author="Luyang Zhao-CMCC" w:date="2022-11-01T21:03:11Z">
              <w:r>
                <w:rPr>
                  <w:rFonts w:eastAsia="宋体"/>
                  <w:lang w:eastAsia="zh-CN"/>
                </w:rPr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7" w:author="Luyang Zhao-CMCC" w:date="2022-11-01T21:03:11Z"/>
                <w:rFonts w:eastAsia="宋体"/>
                <w:lang w:eastAsia="zh-CN"/>
              </w:rPr>
            </w:pPr>
            <w:del w:id="29678" w:author="Luyang Zhao-CMCC" w:date="2022-11-01T21:03:11Z">
              <w:r>
                <w:rPr>
                  <w:rFonts w:eastAsia="宋体"/>
                  <w:lang w:eastAsia="zh-CN"/>
                </w:rPr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79" w:author="Luyang Zhao-CMCC" w:date="2022-11-01T21:03:11Z"/>
                <w:rFonts w:eastAsia="宋体"/>
                <w:lang w:eastAsia="zh-CN"/>
              </w:rPr>
            </w:pPr>
            <w:del w:id="29680" w:author="Luyang Zhao-CMCC" w:date="2022-11-01T21:03:11Z">
              <w:r>
                <w:rPr>
                  <w:rFonts w:eastAsia="宋体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9681" w:author="Luyang Zhao-CMCC" w:date="2022-11-01T21:03:11Z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2" w:author="Luyang Zhao-CMCC" w:date="2022-11-01T21:03:11Z"/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3" w:author="Luyang Zhao-CMCC" w:date="2022-11-01T21:03:11Z"/>
              </w:rPr>
            </w:pPr>
            <w:del w:id="29684" w:author="Luyang Zhao-CMCC" w:date="2022-11-01T21:03:11Z">
              <w:r>
                <w:rPr/>
                <w:delText>DC_3A_n78A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5" w:author="Luyang Zhao-CMCC" w:date="2022-11-01T21:03:11Z"/>
              </w:rPr>
            </w:pPr>
            <w:del w:id="29686" w:author="Luyang Zhao-CMCC" w:date="2022-11-01T21:03:11Z">
              <w:r>
                <w:rPr/>
                <w:delText>CA_1A-3</w:delText>
              </w:r>
            </w:del>
            <w:del w:id="29687" w:author="Luyang Zhao-CMCC" w:date="2022-11-01T21:03:11Z">
              <w:r>
                <w:rPr>
                  <w:rFonts w:eastAsia="宋体"/>
                  <w:lang w:eastAsia="zh-CN"/>
                </w:rPr>
                <w:delText>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8" w:author="Luyang Zhao-CMCC" w:date="2022-11-01T21:03:11Z"/>
                <w:rFonts w:eastAsia="宋体"/>
                <w:lang w:eastAsia="zh-CN"/>
              </w:rPr>
            </w:pPr>
            <w:del w:id="29689" w:author="Luyang Zhao-CMCC" w:date="2022-11-01T21:03:11Z">
              <w:r>
                <w:rPr/>
                <w:delText>CA_</w:delText>
              </w:r>
            </w:del>
            <w:del w:id="29690" w:author="Luyang Zhao-CMCC" w:date="2022-11-01T21:03:11Z">
              <w:r>
                <w:rPr>
                  <w:rFonts w:eastAsia="宋体"/>
                  <w:lang w:eastAsia="zh-CN"/>
                </w:rPr>
                <w:delText>n78C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1" w:author="Luyang Zhao-CMCC" w:date="2022-11-01T21:03:11Z"/>
                <w:rFonts w:eastAsia="宋体"/>
                <w:lang w:eastAsia="zh-CN"/>
              </w:rPr>
            </w:pPr>
            <w:del w:id="29692" w:author="Luyang Zhao-CMCC" w:date="2022-11-01T21:03:11Z">
              <w:r>
                <w:rPr>
                  <w:rFonts w:eastAsia="宋体"/>
                  <w:lang w:eastAsia="zh-CN"/>
                </w:rPr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3" w:author="Luyang Zhao-CMCC" w:date="2022-11-01T21:03:11Z"/>
                <w:rFonts w:eastAsia="宋体"/>
                <w:lang w:eastAsia="zh-CN"/>
              </w:rPr>
            </w:pPr>
            <w:del w:id="29694" w:author="Luyang Zhao-CMCC" w:date="2022-11-01T21:03:11Z">
              <w:r>
                <w:rPr>
                  <w:rFonts w:eastAsia="宋体"/>
                  <w:lang w:eastAsia="zh-CN"/>
                </w:rPr>
                <w:delText>n78A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95" w:author="Luyang Zhao-CMCC" w:date="2022-11-01T21:03:11Z"/>
                <w:rFonts w:eastAsia="宋体"/>
                <w:lang w:eastAsia="zh-CN"/>
              </w:rPr>
            </w:pPr>
            <w:del w:id="29696" w:author="Luyang Zhao-CMCC" w:date="2022-11-01T21:03:11Z">
              <w:r>
                <w:rPr>
                  <w:rFonts w:eastAsia="宋体"/>
                  <w:lang w:eastAsia="zh-CN"/>
                </w:rPr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等线"/>
                <w:lang w:eastAsia="fi-FI"/>
              </w:rPr>
              <w:t>DC_1A-3C_n78(2A)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rFonts w:eastAsia="等线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等线"/>
              </w:rPr>
              <w:t>CA_1A-3C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</w:rPr>
              <w:t>n78</w:t>
            </w:r>
            <w:r>
              <w:rPr>
                <w:rFonts w:eastAsia="等线"/>
                <w:lang w:eastAsia="zh-CN"/>
              </w:rPr>
              <w:t>(2</w:t>
            </w:r>
            <w:r>
              <w:rPr>
                <w:rFonts w:eastAsia="等线"/>
              </w:rPr>
              <w:t>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</w:t>
            </w:r>
            <w:r>
              <w:rPr>
                <w:rFonts w:eastAsia="等线"/>
                <w:lang w:eastAsia="zh-CN"/>
              </w:rPr>
              <w:t>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eastAsia="等线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DC_1A-1A-5A_n78A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DC_5A_n78A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CA_1A-1A-5A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DC_1A-1A-3C_n78A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rPr>
                <w:lang w:eastAsia="zh-CN"/>
              </w:rPr>
              <w:t>DC_3A_n78A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</w:pPr>
            <w:bookmarkStart w:id="330" w:name="OLE_LINK2"/>
            <w:r>
              <w:rPr>
                <w:lang w:eastAsia="fi-FI"/>
              </w:rPr>
              <w:t>n78A</w:t>
            </w:r>
            <w:bookmarkEnd w:id="330"/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DC_3C_n78A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rFonts w:eastAsia="宋体"/>
                <w:lang w:eastAsia="zh-CN"/>
              </w:rPr>
              <w:t>CA</w:t>
            </w:r>
            <w:r>
              <w:rPr>
                <w:lang w:eastAsia="fi-FI"/>
              </w:rPr>
              <w:t>_1A-1A-3C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CA_3C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DC_1A-3A_n79A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DC_3A_n79A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CA_1A-3A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DC_1A-5A_n78C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t>n78C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DC_5A_n78A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t>n78C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5A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DC_7A_n3A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DC_1A-7A_n28A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left w:val="single" w:color="auto" w:sz="4" w:space="0"/>
            </w:tcBorders>
          </w:tcPr>
          <w:p>
            <w:pPr>
              <w:pStyle w:val="52"/>
            </w:pPr>
            <w:r>
              <w:t>DC_7A_n28A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DC_1A-7A_n78A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DC_7A_n78A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CA_1A-7A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DC_1A-8A_n3A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DC_8A_n3A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DC_1A-8A_n78A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DC_1A-8A_n78(2A)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 </w:t>
            </w: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zh-CN"/>
              </w:rPr>
            </w:pPr>
            <w:r>
              <w:t>DC_8A_n78A</w:t>
            </w:r>
          </w:p>
        </w:tc>
        <w:tc>
          <w:tcPr>
            <w:tcW w:w="1418" w:type="dxa"/>
            <w:shd w:val="clear" w:color="auto" w:fill="auto"/>
            <w:vAlign w:val="bottom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CA_1A-8A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zh-CN"/>
              </w:rPr>
              <w:t>CA_</w:t>
            </w:r>
            <w:r>
              <w:rPr>
                <w:lang w:eastAsia="fi-FI"/>
              </w:rPr>
              <w:t>n78(2A)</w:t>
            </w:r>
          </w:p>
        </w:tc>
        <w:tc>
          <w:tcPr>
            <w:tcW w:w="1418" w:type="dxa"/>
            <w:vAlign w:val="bottom"/>
          </w:tcPr>
          <w:p>
            <w:pPr>
              <w:pStyle w:val="52"/>
              <w:rPr>
                <w:lang w:eastAsia="zh-CN"/>
              </w:rPr>
            </w:pPr>
            <w:r>
              <w:t>8A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zh-CN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DC_1A-19A_n77(2A)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CA_n77(2A)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n77A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bottom w:val="single" w:color="auto" w:sz="4" w:space="0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  <w:tcBorders>
              <w:right w:val="nil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DC_19A_n78A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CA_n78(2A)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DC_1A-19A_n79A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DC_19A_n79A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CA_1A-19A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DC_1A-20A_n3A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n3A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DC_1A-20A_n8A</w:t>
            </w: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DC_1A_n8A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DC_1A-20A_n28A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DC_20A_n28A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CA_1A-20A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20</w:t>
            </w:r>
            <w:r>
              <w:rPr>
                <w:lang w:eastAsia="zh-CN"/>
              </w:rPr>
              <w:t>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lang w:eastAsia="zh-CN"/>
              </w:rPr>
              <w:t>n28A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DC_1A-20A_n78A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zh-CN"/>
              </w:rPr>
              <w:t>DC_20A_n78A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CA_1A-20A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20A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n78A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DC_1A-21A_n28A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DC_21A_n28A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n28A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DC_1A-21A_n77(2A)</w:t>
            </w: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DC_21A_n77A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CA_1A-21A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n77A</w:t>
            </w:r>
          </w:p>
        </w:tc>
        <w:tc>
          <w:tcPr>
            <w:tcW w:w="141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DC_1A-21A_n78A</w:t>
            </w: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DC_1A-21A_n78(2A)</w:t>
            </w:r>
          </w:p>
        </w:tc>
        <w:tc>
          <w:tcPr>
            <w:tcW w:w="1701" w:type="dxa"/>
          </w:tcPr>
          <w:p>
            <w:pPr>
              <w:pStyle w:val="52"/>
            </w:pPr>
            <w:r>
              <w:t>DC_1A_n78A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</w:pPr>
            <w:r>
              <w:t>DC_21A_n78A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rPr>
                <w:rFonts w:cs="Arial"/>
                <w:szCs w:val="18"/>
              </w:rPr>
              <w:t>CA_</w:t>
            </w:r>
            <w:r>
              <w:t>n78(2A)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n78A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29697" w:author="Luyang Zhao-CMCC" w:date="2022-11-02T14:21:2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70" w:type="dxa"/>
                <w:bottom w:w="0" w:type="dxa"/>
                <w:right w:w="70" w:type="dxa"/>
              </w:tblCellMar>
            </w:tblPrEx>
          </w:tblPrExChange>
        </w:tblPrEx>
        <w:trPr>
          <w:trHeight w:val="191" w:hRule="atLeast"/>
          <w:trPrChange w:id="29697" w:author="Luyang Zhao-CMCC" w:date="2022-11-02T14:21:21Z">
            <w:trPr>
              <w:trHeight w:val="47" w:hRule="atLeast"/>
            </w:trPr>
          </w:trPrChange>
        </w:trPr>
        <w:tc>
          <w:tcPr>
            <w:tcW w:w="1985" w:type="dxa"/>
            <w:tcBorders>
              <w:bottom w:val="nil"/>
            </w:tcBorders>
            <w:shd w:val="clear" w:color="auto" w:fill="auto"/>
            <w:tcPrChange w:id="29698" w:author="Luyang Zhao-CMCC" w:date="2022-11-02T14:21:21Z">
              <w:tcPr>
                <w:tcW w:w="1985" w:type="dxa"/>
                <w:tcBorders>
                  <w:bottom w:val="nil"/>
                </w:tcBorders>
                <w:shd w:val="clear" w:color="auto" w:fill="auto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DC_1A-21A_n79A</w:t>
            </w:r>
          </w:p>
        </w:tc>
        <w:tc>
          <w:tcPr>
            <w:tcW w:w="1701" w:type="dxa"/>
            <w:tcPrChange w:id="29699" w:author="Luyang Zhao-CMCC" w:date="2022-11-02T14:21:21Z">
              <w:tcPr>
                <w:tcW w:w="1701" w:type="dxa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DC_1A_n79A</w:t>
            </w:r>
          </w:p>
        </w:tc>
        <w:tc>
          <w:tcPr>
            <w:tcW w:w="1418" w:type="dxa"/>
            <w:shd w:val="clear" w:color="auto" w:fill="auto"/>
            <w:tcPrChange w:id="29700" w:author="Luyang Zhao-CMCC" w:date="2022-11-02T14:21:21Z">
              <w:tcPr>
                <w:tcW w:w="1418" w:type="dxa"/>
                <w:shd w:val="clear" w:color="auto" w:fill="auto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  <w:tcPrChange w:id="29701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  <w:tcPrChange w:id="29702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PrChange w:id="29703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  <w:tcPrChange w:id="29704" w:author="Luyang Zhao-CMCC" w:date="2022-11-02T14:21:21Z">
              <w:tcPr>
                <w:tcW w:w="1418" w:type="dxa"/>
              </w:tcPr>
            </w:tcPrChange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lang w:eastAsia="fi-FI"/>
              </w:rPr>
            </w:pPr>
            <w:r>
              <w:t>DC_21A_n79A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lang w:eastAsia="fi-FI"/>
              </w:rPr>
            </w:pPr>
            <w:r>
              <w:t>CA_1A-21A</w:t>
            </w:r>
          </w:p>
        </w:tc>
        <w:tc>
          <w:tcPr>
            <w:tcW w:w="1418" w:type="dxa"/>
          </w:tcPr>
          <w:p>
            <w:pPr>
              <w:pStyle w:val="52"/>
              <w:rPr>
                <w:lang w:eastAsia="fi-FI"/>
              </w:rPr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n79A</w:t>
            </w:r>
          </w:p>
        </w:tc>
        <w:tc>
          <w:tcPr>
            <w:tcW w:w="1418" w:type="dxa"/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  <w:del w:id="29705" w:author="Luyang Zhao-CMCC" w:date="2022-11-01T21:03:56Z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del w:id="29706" w:author="Luyang Zhao-CMCC" w:date="2022-11-01T21:03:56Z"/>
                <w:lang w:eastAsia="fi-FI"/>
              </w:rPr>
            </w:pPr>
            <w:del w:id="29707" w:author="Luyang Zhao-CMCC" w:date="2022-11-01T21:03:56Z">
              <w:r>
                <w:rPr/>
                <w:delText>DC_1A-21A_n79A</w:delText>
              </w:r>
            </w:del>
          </w:p>
        </w:tc>
        <w:tc>
          <w:tcPr>
            <w:tcW w:w="1701" w:type="dxa"/>
          </w:tcPr>
          <w:p>
            <w:pPr>
              <w:pStyle w:val="52"/>
              <w:rPr>
                <w:del w:id="29708" w:author="Luyang Zhao-CMCC" w:date="2022-11-01T21:03:56Z"/>
                <w:lang w:eastAsia="fi-FI"/>
              </w:rPr>
            </w:pPr>
            <w:del w:id="29709" w:author="Luyang Zhao-CMCC" w:date="2022-11-01T21:03:56Z">
              <w:r>
                <w:rPr/>
                <w:delText>DC_1A_n79A</w:delText>
              </w:r>
            </w:del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del w:id="29710" w:author="Luyang Zhao-CMCC" w:date="2022-11-01T21:03:56Z"/>
                <w:lang w:eastAsia="fi-FI"/>
              </w:rPr>
            </w:pPr>
            <w:del w:id="29711" w:author="Luyang Zhao-CMCC" w:date="2022-11-01T21:03:56Z">
              <w:r>
                <w:rPr/>
                <w:delText>CA_1A-21A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2" w:author="Luyang Zhao-CMCC" w:date="2022-11-01T21:03:56Z"/>
                <w:lang w:eastAsia="fi-FI"/>
              </w:rPr>
            </w:pPr>
            <w:del w:id="29713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4" w:author="Luyang Zhao-CMCC" w:date="2022-11-01T21:03:56Z"/>
              </w:rPr>
            </w:pPr>
            <w:del w:id="29715" w:author="Luyang Zhao-CMCC" w:date="2022-11-01T21:03:56Z">
              <w:r>
                <w:rPr/>
                <w:delText>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6" w:author="Luyang Zhao-CMCC" w:date="2022-11-01T21:03:56Z"/>
              </w:rPr>
            </w:pPr>
            <w:del w:id="29717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18" w:author="Luyang Zhao-CMCC" w:date="2022-11-01T21:03:56Z"/>
              </w:rPr>
            </w:pPr>
            <w:del w:id="29719" w:author="Luyang Zhao-CMCC" w:date="2022-11-01T21:03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del w:id="29720" w:author="Luyang Zhao-CMCC" w:date="2022-11-01T21:03:56Z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721" w:author="Luyang Zhao-CMCC" w:date="2022-11-01T21:03:56Z"/>
                <w:lang w:eastAsia="fi-FI"/>
              </w:rPr>
            </w:pPr>
          </w:p>
        </w:tc>
        <w:tc>
          <w:tcPr>
            <w:tcW w:w="1701" w:type="dxa"/>
          </w:tcPr>
          <w:p>
            <w:pPr>
              <w:pStyle w:val="52"/>
              <w:rPr>
                <w:del w:id="29722" w:author="Luyang Zhao-CMCC" w:date="2022-11-01T21:03:56Z"/>
                <w:lang w:eastAsia="fi-FI"/>
              </w:rPr>
            </w:pPr>
            <w:del w:id="29723" w:author="Luyang Zhao-CMCC" w:date="2022-11-01T21:03:56Z">
              <w:r>
                <w:rPr/>
                <w:delText>DC_21A_n79A</w:delText>
              </w:r>
            </w:del>
          </w:p>
        </w:tc>
        <w:tc>
          <w:tcPr>
            <w:tcW w:w="1418" w:type="dxa"/>
            <w:shd w:val="clear" w:color="auto" w:fill="auto"/>
          </w:tcPr>
          <w:p>
            <w:pPr>
              <w:pStyle w:val="52"/>
              <w:rPr>
                <w:del w:id="29724" w:author="Luyang Zhao-CMCC" w:date="2022-11-01T21:03:56Z"/>
                <w:lang w:eastAsia="fi-FI"/>
              </w:rPr>
            </w:pPr>
            <w:del w:id="29725" w:author="Luyang Zhao-CMCC" w:date="2022-11-01T21:03:56Z">
              <w:r>
                <w:rPr/>
                <w:delText>CA_1A-21A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26" w:author="Luyang Zhao-CMCC" w:date="2022-11-01T21:03:56Z"/>
                <w:lang w:eastAsia="fi-FI"/>
              </w:rPr>
            </w:pPr>
            <w:del w:id="29727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28" w:author="Luyang Zhao-CMCC" w:date="2022-11-01T21:03:56Z"/>
              </w:rPr>
            </w:pPr>
            <w:del w:id="29729" w:author="Luyang Zhao-CMCC" w:date="2022-11-01T21:03:56Z">
              <w:r>
                <w:rPr/>
                <w:delText>21A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30" w:author="Luyang Zhao-CMCC" w:date="2022-11-01T21:03:56Z"/>
              </w:rPr>
            </w:pPr>
            <w:del w:id="29731" w:author="Luyang Zhao-CMCC" w:date="2022-11-01T21:03:56Z">
              <w:r>
                <w:rPr/>
                <w:delText>n79A</w:delText>
              </w:r>
            </w:del>
          </w:p>
        </w:tc>
        <w:tc>
          <w:tcPr>
            <w:tcW w:w="1418" w:type="dxa"/>
          </w:tcPr>
          <w:p>
            <w:pPr>
              <w:pStyle w:val="52"/>
              <w:rPr>
                <w:del w:id="29732" w:author="Luyang Zhao-CMCC" w:date="2022-11-01T21:03:56Z"/>
              </w:rPr>
            </w:pPr>
            <w:del w:id="29733" w:author="Luyang Zhao-CMCC" w:date="2022-11-01T21:03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DC_1A-28A_n3A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" w:hRule="atLeast"/>
        </w:trPr>
        <w:tc>
          <w:tcPr>
            <w:tcW w:w="19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n3A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DC_1A-28A_n5A</w:t>
            </w:r>
            <w:r>
              <w:rPr>
                <w:rFonts w:ascii="Arial" w:hAnsi="Arial"/>
                <w:sz w:val="18"/>
                <w:vertAlign w:val="superscript"/>
              </w:rPr>
              <w:t>2</w:t>
            </w: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DC_1A_n5A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1A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19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DC_28A_n5A</w:t>
            </w:r>
          </w:p>
        </w:tc>
        <w:tc>
          <w:tcPr>
            <w:tcW w:w="1418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CA_1A-28A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28A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n5A</w:t>
            </w:r>
          </w:p>
        </w:tc>
        <w:tc>
          <w:tcPr>
            <w:tcW w:w="1418" w:type="dxa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6" w:hRule="atLeast"/>
        </w:trPr>
        <w:tc>
          <w:tcPr>
            <w:tcW w:w="107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3"/>
              <w:rPr>
                <w:lang w:eastAsia="en-US"/>
              </w:rPr>
            </w:pP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&lt;&lt;&lt;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>UN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CHANGE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>D PART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>S</w:t>
            </w:r>
            <w:r>
              <w:rPr>
                <w:rFonts w:hint="default" w:ascii="Arial" w:hAnsi="Arial" w:eastAsia="??" w:cs="Times New Roman"/>
                <w:b/>
                <w:color w:val="FF0000"/>
                <w:sz w:val="18"/>
                <w:szCs w:val="18"/>
                <w:lang w:val="en-US" w:eastAsia="en-GB" w:bidi="ar-SA"/>
              </w:rPr>
              <w:t xml:space="preserve"> SKIPPED</w:t>
            </w:r>
            <w:r>
              <w:rPr>
                <w:rFonts w:ascii="Arial" w:hAnsi="Arial" w:eastAsia="??" w:cs="Times New Roman"/>
                <w:b/>
                <w:color w:val="FF0000"/>
                <w:sz w:val="18"/>
                <w:szCs w:val="18"/>
                <w:lang w:val="en-GB" w:eastAsia="en-GB" w:bidi="ar-SA"/>
              </w:rPr>
              <w:t xml:space="preserve"> &gt;&gt;&gt;</w:t>
            </w:r>
          </w:p>
        </w:tc>
      </w:tr>
    </w:tbl>
    <w:p/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"/>
      </w:pPr>
      <w:r>
        <w:t>4.3.1.5</w:t>
      </w:r>
      <w:r>
        <w:tab/>
      </w:r>
      <w:r>
        <w:t>Test frequencies for EN-DC band combinations including FR2</w:t>
      </w:r>
    </w:p>
    <w:p>
      <w:pPr>
        <w:pStyle w:val="6"/>
      </w:pPr>
      <w:bookmarkStart w:id="331" w:name="_Toc44455077"/>
      <w:bookmarkStart w:id="332" w:name="_Toc21353652"/>
      <w:bookmarkStart w:id="333" w:name="_Toc36228823"/>
      <w:bookmarkStart w:id="334" w:name="_Toc36228072"/>
      <w:bookmarkStart w:id="335" w:name="_Toc27749267"/>
      <w:bookmarkStart w:id="336" w:name="_Toc44454625"/>
      <w:bookmarkStart w:id="337" w:name="_Toc36229040"/>
      <w:bookmarkStart w:id="338" w:name="_Toc36228368"/>
      <w:r>
        <w:t>4.3.1.5.1</w:t>
      </w:r>
      <w:r>
        <w:tab/>
      </w:r>
      <w:r>
        <w:t>Inter-band EN-DC configurations including FR2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>
      <w:pPr>
        <w:pStyle w:val="8"/>
      </w:pPr>
      <w:r>
        <w:t>4.3.1.5.1.1</w:t>
      </w:r>
      <w:r>
        <w:tab/>
      </w:r>
      <w:r>
        <w:t>General</w:t>
      </w:r>
    </w:p>
    <w:p>
      <w:pPr>
        <w:overflowPunct/>
        <w:autoSpaceDE/>
        <w:autoSpaceDN/>
        <w:adjustRightInd/>
        <w:textAlignment w:val="auto"/>
      </w:pPr>
      <w:r>
        <w:t>For inter-band EN-DC configurations as listed in this clause, the following apply:</w:t>
      </w:r>
    </w:p>
    <w:p>
      <w:pPr>
        <w:overflowPunct/>
        <w:autoSpaceDE/>
        <w:autoSpaceDN/>
        <w:adjustRightInd/>
        <w:textAlignment w:val="auto"/>
      </w:pPr>
      <w:r>
        <w:t>For the E-UTRA band and E-UTRA CA configurations, test frequencies as specified in TS 36.508 [2], clause 4.3.1 are used.</w:t>
      </w:r>
    </w:p>
    <w:p>
      <w:r>
        <w:t>For the NR band and NR CA configurations, test frequencies as specified in clause 4.3.1.2 are used.</w:t>
      </w:r>
    </w:p>
    <w:p>
      <w:pPr>
        <w:overflowPunct/>
        <w:autoSpaceDE/>
        <w:autoSpaceDN/>
        <w:adjustRightInd/>
        <w:textAlignment w:val="auto"/>
      </w:pPr>
      <w:r>
        <w:t>For the secondary NR band in inter-band signalling test cases, the band selected is based on the subset of NR bands supported within the EN-DC configurations specified in Table 4.3.1.4.1.2-1 for NR FR1 and 4.3.1.5.1.2-1 for NR FR2.</w:t>
      </w:r>
    </w:p>
    <w:p>
      <w:pPr>
        <w:overflowPunct/>
        <w:autoSpaceDE/>
        <w:autoSpaceDN/>
        <w:adjustRightInd/>
        <w:textAlignment w:val="auto"/>
      </w:pPr>
    </w:p>
    <w:p>
      <w:pPr>
        <w:overflowPunct/>
        <w:autoSpaceDE/>
        <w:autoSpaceDN/>
        <w:adjustRightInd/>
        <w:textAlignment w:val="auto"/>
        <w:sectPr>
          <w:footnotePr>
            <w:numRestart w:val="eachSect"/>
          </w:footnotePr>
          <w:type w:val="continuous"/>
          <w:pgSz w:w="16840" w:h="11907" w:orient="landscape"/>
          <w:pgMar w:top="1133" w:right="1416" w:bottom="1133" w:left="1133" w:header="850" w:footer="340" w:gutter="0"/>
          <w:cols w:space="720" w:num="1"/>
          <w:formProt w:val="0"/>
          <w:docGrid w:linePitch="272" w:charSpace="0"/>
        </w:sectPr>
      </w:pPr>
    </w:p>
    <w:p>
      <w:pPr>
        <w:pStyle w:val="8"/>
      </w:pPr>
      <w:r>
        <w:t>4.3.1.5.1.2</w:t>
      </w:r>
      <w:r>
        <w:tab/>
      </w:r>
      <w:r>
        <w:t>Inter-band EN-DC configurations including FR2 (two bands)</w:t>
      </w:r>
    </w:p>
    <w:p>
      <w:pPr>
        <w:pStyle w:val="55"/>
        <w:ind w:right="4652"/>
      </w:pPr>
      <w:bookmarkStart w:id="339" w:name="_Hlk30517060"/>
      <w:r>
        <w:t>Table 4.3.1.5.1.2-1</w:t>
      </w:r>
      <w:bookmarkEnd w:id="339"/>
      <w:r>
        <w:t>: Inter-band EN-DC configurations including FR2 (two bands)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268"/>
        <w:gridCol w:w="1701"/>
        <w:gridCol w:w="1418"/>
        <w:gridCol w:w="1418"/>
        <w:gridCol w:w="1418"/>
        <w:gridCol w:w="1418"/>
        <w:gridCol w:w="1418"/>
        <w:gridCol w:w="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tblHeader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downlink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E-UTRA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NR uplink configuration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Applicable for protocol testing</w:t>
            </w:r>
          </w:p>
          <w:p>
            <w:pPr>
              <w:pStyle w:val="51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34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35" w:author="Luyang Zhao-CMCC" w:date="2022-11-01T21:06:20Z"/>
              </w:rPr>
            </w:pPr>
            <w:del w:id="29736" w:author="Luyang Zhao-CMCC" w:date="2022-11-01T21:06:20Z">
              <w:r>
                <w:rPr/>
                <w:delText>DC_1A_n257D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7" w:author="Luyang Zhao-CMCC" w:date="2022-11-01T21:06:20Z"/>
              </w:rPr>
            </w:pPr>
            <w:del w:id="29738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39" w:author="Luyang Zhao-CMCC" w:date="2022-11-01T21:06:20Z"/>
              </w:rPr>
            </w:pPr>
            <w:del w:id="29740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1" w:author="Luyang Zhao-CMCC" w:date="2022-11-01T21:06:20Z"/>
              </w:rPr>
            </w:pPr>
            <w:del w:id="29742" w:author="Luyang Zhao-CMCC" w:date="2022-11-01T21:06:20Z">
              <w:r>
                <w:rPr/>
                <w:delText>CA_n257D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3" w:author="Luyang Zhao-CMCC" w:date="2022-11-01T21:06:20Z"/>
              </w:rPr>
            </w:pPr>
            <w:del w:id="29744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5" w:author="Luyang Zhao-CMCC" w:date="2022-11-01T21:06:20Z"/>
              </w:rPr>
            </w:pPr>
            <w:del w:id="29746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7" w:author="Luyang Zhao-CMCC" w:date="2022-11-01T21:06:20Z"/>
              </w:rPr>
            </w:pPr>
            <w:del w:id="29748" w:author="Luyang Zhao-CMCC" w:date="2022-11-01T21:06:20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49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50" w:author="Luyang Zhao-CMCC" w:date="2022-11-01T21:06:20Z"/>
              </w:rPr>
            </w:pPr>
            <w:del w:id="29751" w:author="Luyang Zhao-CMCC" w:date="2022-11-01T21:06:20Z">
              <w:r>
                <w:rPr/>
                <w:delText>DC_1A_n257E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2" w:author="Luyang Zhao-CMCC" w:date="2022-11-01T21:06:20Z"/>
              </w:rPr>
            </w:pPr>
            <w:del w:id="29753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4" w:author="Luyang Zhao-CMCC" w:date="2022-11-01T21:06:20Z"/>
              </w:rPr>
            </w:pPr>
            <w:del w:id="29755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6" w:author="Luyang Zhao-CMCC" w:date="2022-11-01T21:06:20Z"/>
              </w:rPr>
            </w:pPr>
            <w:del w:id="29757" w:author="Luyang Zhao-CMCC" w:date="2022-11-01T21:06:20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58" w:author="Luyang Zhao-CMCC" w:date="2022-11-01T21:06:20Z"/>
              </w:rPr>
            </w:pPr>
            <w:del w:id="29759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0" w:author="Luyang Zhao-CMCC" w:date="2022-11-01T21:06:20Z"/>
              </w:rPr>
            </w:pPr>
            <w:del w:id="29761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2" w:author="Luyang Zhao-CMCC" w:date="2022-11-01T21:06:20Z"/>
              </w:rPr>
            </w:pPr>
            <w:del w:id="29763" w:author="Luyang Zhao-CMCC" w:date="2022-11-01T21:06:2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64" w:author="Luyang Zhao-CMCC" w:date="2022-11-01T21:06:2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65" w:author="Luyang Zhao-CMCC" w:date="2022-11-01T21:06:20Z"/>
              </w:rPr>
            </w:pPr>
            <w:del w:id="29766" w:author="Luyang Zhao-CMCC" w:date="2022-11-01T21:06:20Z">
              <w:r>
                <w:rPr/>
                <w:delText>DC_1A_n257F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7" w:author="Luyang Zhao-CMCC" w:date="2022-11-01T21:06:20Z"/>
              </w:rPr>
            </w:pPr>
            <w:del w:id="29768" w:author="Luyang Zhao-CMCC" w:date="2022-11-01T21:06:20Z">
              <w:r>
                <w:rPr/>
                <w:delText>DC_1A_n257A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9" w:author="Luyang Zhao-CMCC" w:date="2022-11-01T21:06:20Z"/>
              </w:rPr>
            </w:pPr>
            <w:del w:id="29770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1" w:author="Luyang Zhao-CMCC" w:date="2022-11-01T21:06:20Z"/>
              </w:rPr>
            </w:pPr>
            <w:del w:id="29772" w:author="Luyang Zhao-CMCC" w:date="2022-11-01T21:06:20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3" w:author="Luyang Zhao-CMCC" w:date="2022-11-01T21:06:20Z"/>
              </w:rPr>
            </w:pPr>
            <w:del w:id="29774" w:author="Luyang Zhao-CMCC" w:date="2022-11-01T21:06:20Z">
              <w:r>
                <w:rPr/>
                <w:delText>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5" w:author="Luyang Zhao-CMCC" w:date="2022-11-01T21:06:20Z"/>
              </w:rPr>
            </w:pPr>
            <w:del w:id="29776" w:author="Luyang Zhao-CMCC" w:date="2022-11-01T21:06:2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77" w:author="Luyang Zhao-CMCC" w:date="2022-11-01T21:06:20Z"/>
              </w:rPr>
            </w:pPr>
            <w:del w:id="29778" w:author="Luyang Zhao-CMCC" w:date="2022-11-01T21:06:2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</w:t>
            </w:r>
            <w:r>
              <w:t>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fi-FI"/>
              </w:rPr>
              <w:t>DC_1A_n257</w:t>
            </w:r>
            <w:r>
              <w:t>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79" w:author="Luyang Zhao-CMCC" w:date="2022-11-01T21:06:2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80" w:author="Luyang Zhao-CMCC" w:date="2022-11-01T21:06:26Z"/>
              </w:rPr>
            </w:pPr>
            <w:del w:id="29781" w:author="Luyang Zhao-CMCC" w:date="2022-11-01T21:06:26Z">
              <w:r>
                <w:rPr/>
                <w:delText>DC_2C_n257A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2" w:author="Luyang Zhao-CMCC" w:date="2022-11-01T21:06:26Z"/>
              </w:rPr>
            </w:pPr>
            <w:del w:id="29783" w:author="Luyang Zhao-CMCC" w:date="2022-11-01T21:06:26Z">
              <w:r>
                <w:rPr/>
                <w:delText>DC_2A_n257A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4" w:author="Luyang Zhao-CMCC" w:date="2022-11-01T21:06:26Z"/>
              </w:rPr>
            </w:pPr>
            <w:del w:id="29785" w:author="Luyang Zhao-CMCC" w:date="2022-11-01T21:06:26Z">
              <w:r>
                <w:rPr/>
                <w:delText>CA_2C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6" w:author="Luyang Zhao-CMCC" w:date="2022-11-01T21:06:26Z"/>
              </w:rPr>
            </w:pPr>
            <w:del w:id="29787" w:author="Luyang Zhao-CMCC" w:date="2022-11-01T21:06:2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88" w:author="Luyang Zhao-CMCC" w:date="2022-11-01T21:06:26Z"/>
              </w:rPr>
            </w:pPr>
            <w:del w:id="29789" w:author="Luyang Zhao-CMCC" w:date="2022-11-01T21:06:26Z">
              <w:r>
                <w:rPr/>
                <w:delText>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0" w:author="Luyang Zhao-CMCC" w:date="2022-11-01T21:06:26Z"/>
              </w:rPr>
            </w:pPr>
            <w:del w:id="29791" w:author="Luyang Zhao-CMCC" w:date="2022-11-01T21:06:2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2" w:author="Luyang Zhao-CMCC" w:date="2022-11-01T21:06:26Z"/>
              </w:rPr>
            </w:pPr>
            <w:del w:id="29793" w:author="Luyang Zhao-CMCC" w:date="2022-11-01T21:06:2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794" w:author="Luyang Zhao-CMCC" w:date="2022-11-01T21:06:2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795" w:author="Luyang Zhao-CMCC" w:date="2022-11-01T21:06:29Z"/>
              </w:rPr>
            </w:pPr>
            <w:del w:id="29796" w:author="Luyang Zhao-CMCC" w:date="2022-11-01T21:06:29Z">
              <w:r>
                <w:rPr/>
                <w:delText>DC_2A-2A_n257A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7" w:author="Luyang Zhao-CMCC" w:date="2022-11-01T21:06:29Z"/>
              </w:rPr>
            </w:pPr>
            <w:del w:id="29798" w:author="Luyang Zhao-CMCC" w:date="2022-11-01T21:06:29Z">
              <w:r>
                <w:rPr/>
                <w:delText>DC_2A_n257A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9" w:author="Luyang Zhao-CMCC" w:date="2022-11-01T21:06:29Z"/>
              </w:rPr>
            </w:pPr>
            <w:del w:id="29800" w:author="Luyang Zhao-CMCC" w:date="2022-11-01T21:06:29Z">
              <w:r>
                <w:rPr/>
                <w:delText>CA_2A-2A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1" w:author="Luyang Zhao-CMCC" w:date="2022-11-01T21:06:29Z"/>
              </w:rPr>
            </w:pPr>
            <w:del w:id="29802" w:author="Luyang Zhao-CMCC" w:date="2022-11-01T21:06:2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3" w:author="Luyang Zhao-CMCC" w:date="2022-11-01T21:06:29Z"/>
              </w:rPr>
            </w:pPr>
            <w:del w:id="29804" w:author="Luyang Zhao-CMCC" w:date="2022-11-01T21:06:29Z">
              <w:r>
                <w:rPr/>
                <w:delText>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5" w:author="Luyang Zhao-CMCC" w:date="2022-11-01T21:06:29Z"/>
              </w:rPr>
            </w:pPr>
            <w:del w:id="29806" w:author="Luyang Zhao-CMCC" w:date="2022-11-01T21:06:2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07" w:author="Luyang Zhao-CMCC" w:date="2022-11-01T21:06:29Z"/>
              </w:rPr>
            </w:pPr>
            <w:del w:id="29808" w:author="Luyang Zhao-CMCC" w:date="2022-11-01T21:06:2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DC_2A-2A_n260M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CA_2A-2A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09" w:author="Luyang Zhao-CMCC" w:date="2022-11-01T21:06:3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10" w:author="Luyang Zhao-CMCC" w:date="2022-11-01T21:06:38Z"/>
              </w:rPr>
            </w:pPr>
            <w:del w:id="29811" w:author="Luyang Zhao-CMCC" w:date="2022-11-01T21:06:38Z">
              <w:r>
                <w:rPr/>
                <w:delText>DC_3A_n257E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2" w:author="Luyang Zhao-CMCC" w:date="2022-11-01T21:06:38Z"/>
              </w:rPr>
            </w:pPr>
            <w:del w:id="29813" w:author="Luyang Zhao-CMCC" w:date="2022-11-01T21:06:38Z">
              <w:r>
                <w:rPr/>
                <w:delText>DC_3A_n257A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4" w:author="Luyang Zhao-CMCC" w:date="2022-11-01T21:06:38Z"/>
              </w:rPr>
            </w:pPr>
            <w:del w:id="29815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6" w:author="Luyang Zhao-CMCC" w:date="2022-11-01T21:06:38Z"/>
              </w:rPr>
            </w:pPr>
            <w:del w:id="29817" w:author="Luyang Zhao-CMCC" w:date="2022-11-01T21:06:38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18" w:author="Luyang Zhao-CMCC" w:date="2022-11-01T21:06:38Z"/>
              </w:rPr>
            </w:pPr>
            <w:del w:id="29819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0" w:author="Luyang Zhao-CMCC" w:date="2022-11-01T21:06:38Z"/>
              </w:rPr>
            </w:pPr>
            <w:del w:id="29821" w:author="Luyang Zhao-CMCC" w:date="2022-11-01T21:06:3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2" w:author="Luyang Zhao-CMCC" w:date="2022-11-01T21:06:38Z"/>
              </w:rPr>
            </w:pPr>
            <w:del w:id="29823" w:author="Luyang Zhao-CMCC" w:date="2022-11-01T21:06:3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24" w:author="Luyang Zhao-CMCC" w:date="2022-11-01T21:06:3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25" w:author="Luyang Zhao-CMCC" w:date="2022-11-01T21:06:38Z"/>
              </w:rPr>
            </w:pPr>
            <w:del w:id="29826" w:author="Luyang Zhao-CMCC" w:date="2022-11-01T21:06:38Z">
              <w:r>
                <w:rPr/>
                <w:delText>DC_3A_n257F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7" w:author="Luyang Zhao-CMCC" w:date="2022-11-01T21:06:38Z"/>
              </w:rPr>
            </w:pPr>
            <w:del w:id="29828" w:author="Luyang Zhao-CMCC" w:date="2022-11-01T21:06:38Z">
              <w:r>
                <w:rPr/>
                <w:delText>DC_3A_n257A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9" w:author="Luyang Zhao-CMCC" w:date="2022-11-01T21:06:38Z"/>
              </w:rPr>
            </w:pPr>
            <w:del w:id="29830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1" w:author="Luyang Zhao-CMCC" w:date="2022-11-01T21:06:38Z"/>
              </w:rPr>
            </w:pPr>
            <w:del w:id="29832" w:author="Luyang Zhao-CMCC" w:date="2022-11-01T21:06:38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3" w:author="Luyang Zhao-CMCC" w:date="2022-11-01T21:06:38Z"/>
              </w:rPr>
            </w:pPr>
            <w:del w:id="29834" w:author="Luyang Zhao-CMCC" w:date="2022-11-01T21:06:38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5" w:author="Luyang Zhao-CMCC" w:date="2022-11-01T21:06:38Z"/>
              </w:rPr>
            </w:pPr>
            <w:del w:id="29836" w:author="Luyang Zhao-CMCC" w:date="2022-11-01T21:06:3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7" w:author="Luyang Zhao-CMCC" w:date="2022-11-01T21:06:38Z"/>
              </w:rPr>
            </w:pPr>
            <w:del w:id="29838" w:author="Luyang Zhao-CMCC" w:date="2022-11-01T21:06:3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CA_n257B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DC_3A_n257I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39" w:author="Luyang Zhao-CMCC" w:date="2022-11-01T21:06:45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40" w:author="Luyang Zhao-CMCC" w:date="2022-11-01T21:06:45Z"/>
              </w:rPr>
            </w:pPr>
            <w:del w:id="29841" w:author="Luyang Zhao-CMCC" w:date="2022-11-01T21:06:45Z">
              <w:r>
                <w:rPr/>
                <w:delText>DC_3A_n258A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2" w:author="Luyang Zhao-CMCC" w:date="2022-11-01T21:06:45Z"/>
              </w:rPr>
            </w:pPr>
            <w:del w:id="29843" w:author="Luyang Zhao-CMCC" w:date="2022-11-01T21:06:45Z">
              <w:r>
                <w:rPr/>
                <w:delText>DC_3A_n258A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4" w:author="Luyang Zhao-CMCC" w:date="2022-11-01T21:06:45Z"/>
              </w:rPr>
            </w:pPr>
            <w:del w:id="29845" w:author="Luyang Zhao-CMCC" w:date="2022-11-01T21:06:4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6" w:author="Luyang Zhao-CMCC" w:date="2022-11-01T21:06:45Z"/>
              </w:rPr>
            </w:pPr>
            <w:del w:id="29847" w:author="Luyang Zhao-CMCC" w:date="2022-11-01T21:06:45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8" w:author="Luyang Zhao-CMCC" w:date="2022-11-01T21:06:45Z"/>
              </w:rPr>
            </w:pPr>
            <w:del w:id="29849" w:author="Luyang Zhao-CMCC" w:date="2022-11-01T21:06:45Z">
              <w:r>
                <w:rPr/>
                <w:delText>3A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0" w:author="Luyang Zhao-CMCC" w:date="2022-11-01T21:06:45Z"/>
              </w:rPr>
            </w:pPr>
            <w:del w:id="29851" w:author="Luyang Zhao-CMCC" w:date="2022-11-01T21:06:45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2" w:author="Luyang Zhao-CMCC" w:date="2022-11-01T21:06:45Z"/>
              </w:rPr>
            </w:pPr>
            <w:del w:id="29853" w:author="Luyang Zhao-CMCC" w:date="2022-11-01T21:06:4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54" w:author="Luyang Zhao-CMCC" w:date="2022-11-01T21:06:5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55" w:author="Luyang Zhao-CMCC" w:date="2022-11-01T21:06:50Z"/>
              </w:rPr>
            </w:pPr>
            <w:del w:id="29856" w:author="Luyang Zhao-CMCC" w:date="2022-11-01T21:06:50Z">
              <w:r>
                <w:rPr/>
                <w:delText>DC_5B_n257A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7" w:author="Luyang Zhao-CMCC" w:date="2022-11-01T21:06:50Z"/>
              </w:rPr>
            </w:pPr>
            <w:del w:id="29858" w:author="Luyang Zhao-CMCC" w:date="2022-11-01T21:06:50Z">
              <w:r>
                <w:rPr/>
                <w:delText>DC_5A_n257A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9" w:author="Luyang Zhao-CMCC" w:date="2022-11-01T21:06:50Z"/>
              </w:rPr>
            </w:pPr>
            <w:del w:id="29860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1" w:author="Luyang Zhao-CMCC" w:date="2022-11-01T21:06:50Z"/>
              </w:rPr>
            </w:pPr>
            <w:del w:id="29862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3" w:author="Luyang Zhao-CMCC" w:date="2022-11-01T21:06:50Z"/>
              </w:rPr>
            </w:pPr>
            <w:del w:id="29864" w:author="Luyang Zhao-CMCC" w:date="2022-11-01T21:06:5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5" w:author="Luyang Zhao-CMCC" w:date="2022-11-01T21:06:50Z"/>
              </w:rPr>
            </w:pPr>
            <w:del w:id="29866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7" w:author="Luyang Zhao-CMCC" w:date="2022-11-01T21:06:50Z"/>
              </w:rPr>
            </w:pPr>
            <w:del w:id="29868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69" w:author="Luyang Zhao-CMCC" w:date="2022-11-01T21:06:50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0" w:author="Luyang Zhao-CMCC" w:date="2022-11-01T21:06:50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1" w:author="Luyang Zhao-CMCC" w:date="2022-11-01T21:06:50Z"/>
              </w:rPr>
            </w:pPr>
            <w:del w:id="29872" w:author="Luyang Zhao-CMCC" w:date="2022-11-01T21:06:50Z">
              <w:r>
                <w:rPr/>
                <w:delText>DC_5B_n257A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3" w:author="Luyang Zhao-CMCC" w:date="2022-11-01T21:06:50Z"/>
              </w:rPr>
            </w:pPr>
            <w:del w:id="29874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5" w:author="Luyang Zhao-CMCC" w:date="2022-11-01T21:06:50Z"/>
              </w:rPr>
            </w:pPr>
            <w:del w:id="29876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7" w:author="Luyang Zhao-CMCC" w:date="2022-11-01T21:06:50Z"/>
              </w:rPr>
            </w:pPr>
            <w:del w:id="29878" w:author="Luyang Zhao-CMCC" w:date="2022-11-01T21:06:50Z">
              <w:r>
                <w:rPr/>
                <w:delText>CA_5B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9" w:author="Luyang Zhao-CMCC" w:date="2022-11-01T21:06:50Z"/>
              </w:rPr>
            </w:pPr>
            <w:del w:id="29880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1" w:author="Luyang Zhao-CMCC" w:date="2022-11-01T21:06:50Z"/>
              </w:rPr>
            </w:pPr>
            <w:del w:id="29882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83" w:author="Luyang Zhao-CMCC" w:date="2022-11-01T21:06:5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84" w:author="Luyang Zhao-CMCC" w:date="2022-11-01T21:06:50Z"/>
              </w:rPr>
            </w:pPr>
            <w:del w:id="29885" w:author="Luyang Zhao-CMCC" w:date="2022-11-01T21:06:50Z">
              <w:r>
                <w:rPr/>
                <w:delText>DC_5A-5A_n257A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6" w:author="Luyang Zhao-CMCC" w:date="2022-11-01T21:06:50Z"/>
              </w:rPr>
            </w:pPr>
            <w:del w:id="29887" w:author="Luyang Zhao-CMCC" w:date="2022-11-01T21:06:50Z">
              <w:r>
                <w:rPr/>
                <w:delText>DC_5A_n257A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8" w:author="Luyang Zhao-CMCC" w:date="2022-11-01T21:06:50Z"/>
              </w:rPr>
            </w:pPr>
            <w:del w:id="29889" w:author="Luyang Zhao-CMCC" w:date="2022-11-01T21:06:50Z">
              <w:r>
                <w:rPr/>
                <w:delText>CA_5A-5A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0" w:author="Luyang Zhao-CMCC" w:date="2022-11-01T21:06:50Z"/>
              </w:rPr>
            </w:pPr>
            <w:del w:id="29891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2" w:author="Luyang Zhao-CMCC" w:date="2022-11-01T21:06:50Z"/>
              </w:rPr>
            </w:pPr>
            <w:del w:id="29893" w:author="Luyang Zhao-CMCC" w:date="2022-11-01T21:06:5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4" w:author="Luyang Zhao-CMCC" w:date="2022-11-01T21:06:50Z"/>
              </w:rPr>
            </w:pPr>
            <w:del w:id="29895" w:author="Luyang Zhao-CMCC" w:date="2022-11-01T21:06:5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6" w:author="Luyang Zhao-CMCC" w:date="2022-11-01T21:06:50Z"/>
              </w:rPr>
            </w:pPr>
            <w:del w:id="29897" w:author="Luyang Zhao-CMCC" w:date="2022-11-01T21:06:5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898" w:author="Luyang Zhao-CMCC" w:date="2022-11-01T21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899" w:author="Luyang Zhao-CMCC" w:date="2022-11-01T21:07:00Z"/>
              </w:rPr>
            </w:pPr>
            <w:del w:id="29900" w:author="Luyang Zhao-CMCC" w:date="2022-11-01T21:07:00Z">
              <w:r>
                <w:rPr/>
                <w:delText>DC_5A_n260P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1" w:author="Luyang Zhao-CMCC" w:date="2022-11-01T21:07:00Z"/>
              </w:rPr>
            </w:pPr>
            <w:del w:id="29902" w:author="Luyang Zhao-CMCC" w:date="2022-11-01T21:07:00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3" w:author="Luyang Zhao-CMCC" w:date="2022-11-01T21:07:00Z"/>
              </w:rPr>
            </w:pPr>
            <w:del w:id="29904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5" w:author="Luyang Zhao-CMCC" w:date="2022-11-01T21:07:00Z"/>
              </w:rPr>
            </w:pPr>
            <w:del w:id="29906" w:author="Luyang Zhao-CMCC" w:date="2022-11-01T21:07:00Z">
              <w:r>
                <w:rPr/>
                <w:delText>CA_n260P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7" w:author="Luyang Zhao-CMCC" w:date="2022-11-01T21:07:00Z"/>
              </w:rPr>
            </w:pPr>
            <w:del w:id="29908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09" w:author="Luyang Zhao-CMCC" w:date="2022-11-01T21:07:00Z"/>
              </w:rPr>
            </w:pPr>
            <w:del w:id="29910" w:author="Luyang Zhao-CMCC" w:date="2022-11-01T21:07:0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1" w:author="Luyang Zhao-CMCC" w:date="2022-11-01T21:07:00Z"/>
              </w:rPr>
            </w:pPr>
            <w:del w:id="29912" w:author="Luyang Zhao-CMCC" w:date="2022-11-01T21:07:0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13" w:author="Luyang Zhao-CMCC" w:date="2022-11-01T21:07:0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4" w:author="Luyang Zhao-CMCC" w:date="2022-11-01T21:07:00Z"/>
              </w:rPr>
            </w:pPr>
            <w:del w:id="29915" w:author="Luyang Zhao-CMCC" w:date="2022-11-01T21:07:00Z">
              <w:r>
                <w:rPr/>
                <w:delText>DC_5A_n260Q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6" w:author="Luyang Zhao-CMCC" w:date="2022-11-01T21:07:00Z"/>
              </w:rPr>
            </w:pPr>
            <w:del w:id="29917" w:author="Luyang Zhao-CMCC" w:date="2022-11-01T21:07:00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18" w:author="Luyang Zhao-CMCC" w:date="2022-11-01T21:07:00Z"/>
              </w:rPr>
            </w:pPr>
            <w:del w:id="29919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0" w:author="Luyang Zhao-CMCC" w:date="2022-11-01T21:07:00Z"/>
              </w:rPr>
            </w:pPr>
            <w:del w:id="29921" w:author="Luyang Zhao-CMCC" w:date="2022-11-01T21:07:00Z">
              <w:r>
                <w:rPr/>
                <w:delText>CA_n260Q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2" w:author="Luyang Zhao-CMCC" w:date="2022-11-01T21:07:00Z"/>
              </w:rPr>
            </w:pPr>
            <w:del w:id="29923" w:author="Luyang Zhao-CMCC" w:date="2022-11-01T21:07:00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4" w:author="Luyang Zhao-CMCC" w:date="2022-11-01T21:07:00Z"/>
              </w:rPr>
            </w:pPr>
            <w:del w:id="29925" w:author="Luyang Zhao-CMCC" w:date="2022-11-01T21:07:0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26" w:author="Luyang Zhao-CMCC" w:date="2022-11-01T21:07:00Z"/>
              </w:rPr>
            </w:pPr>
            <w:del w:id="29927" w:author="Luyang Zhao-CMCC" w:date="2022-11-01T21:07:0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DC_5B_n260A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DC_5B_n260A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2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29" w:author="Luyang Zhao-CMCC" w:date="2022-11-01T21:07:09Z"/>
              </w:rPr>
            </w:pPr>
            <w:del w:id="29930" w:author="Luyang Zhao-CMCC" w:date="2022-11-01T21:07:09Z">
              <w:r>
                <w:rPr/>
                <w:delText>DC_5A_n260(D-G)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1" w:author="Luyang Zhao-CMCC" w:date="2022-11-01T21:07:09Z"/>
              </w:rPr>
            </w:pPr>
            <w:del w:id="2993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3" w:author="Luyang Zhao-CMCC" w:date="2022-11-01T21:07:09Z"/>
              </w:rPr>
            </w:pPr>
            <w:del w:id="2993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5" w:author="Luyang Zhao-CMCC" w:date="2022-11-01T21:07:09Z"/>
              </w:rPr>
            </w:pPr>
            <w:del w:id="29936" w:author="Luyang Zhao-CMCC" w:date="2022-11-01T21:07:09Z">
              <w:r>
                <w:rPr/>
                <w:delText>CA_n260(D-G)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7" w:author="Luyang Zhao-CMCC" w:date="2022-11-01T21:07:09Z"/>
              </w:rPr>
            </w:pPr>
            <w:del w:id="2993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39" w:author="Luyang Zhao-CMCC" w:date="2022-11-01T21:07:09Z"/>
              </w:rPr>
            </w:pPr>
            <w:del w:id="2994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1" w:author="Luyang Zhao-CMCC" w:date="2022-11-01T21:07:09Z"/>
              </w:rPr>
            </w:pPr>
            <w:del w:id="2994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4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44" w:author="Luyang Zhao-CMCC" w:date="2022-11-01T21:07:09Z"/>
              </w:rPr>
            </w:pPr>
            <w:del w:id="29945" w:author="Luyang Zhao-CMCC" w:date="2022-11-01T21:07:09Z">
              <w:r>
                <w:rPr/>
                <w:delText>DC_5A_n260(D-H)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6" w:author="Luyang Zhao-CMCC" w:date="2022-11-01T21:07:09Z"/>
              </w:rPr>
            </w:pPr>
            <w:del w:id="2994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48" w:author="Luyang Zhao-CMCC" w:date="2022-11-01T21:07:09Z"/>
              </w:rPr>
            </w:pPr>
            <w:del w:id="2994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0" w:author="Luyang Zhao-CMCC" w:date="2022-11-01T21:07:09Z"/>
              </w:rPr>
            </w:pPr>
            <w:del w:id="29951" w:author="Luyang Zhao-CMCC" w:date="2022-11-01T21:07:09Z">
              <w:r>
                <w:rPr/>
                <w:delText>CA_n260(D-H)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2" w:author="Luyang Zhao-CMCC" w:date="2022-11-01T21:07:09Z"/>
              </w:rPr>
            </w:pPr>
            <w:del w:id="2995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4" w:author="Luyang Zhao-CMCC" w:date="2022-11-01T21:07:09Z"/>
              </w:rPr>
            </w:pPr>
            <w:del w:id="2995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56" w:author="Luyang Zhao-CMCC" w:date="2022-11-01T21:07:09Z"/>
              </w:rPr>
            </w:pPr>
            <w:del w:id="2995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5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59" w:author="Luyang Zhao-CMCC" w:date="2022-11-01T21:07:09Z"/>
              </w:rPr>
            </w:pPr>
            <w:del w:id="29960" w:author="Luyang Zhao-CMCC" w:date="2022-11-01T21:07:09Z">
              <w:r>
                <w:rPr/>
                <w:delText>DC_5A_n260(D-I)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1" w:author="Luyang Zhao-CMCC" w:date="2022-11-01T21:07:09Z"/>
              </w:rPr>
            </w:pPr>
            <w:del w:id="2996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3" w:author="Luyang Zhao-CMCC" w:date="2022-11-01T21:07:09Z"/>
              </w:rPr>
            </w:pPr>
            <w:del w:id="2996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5" w:author="Luyang Zhao-CMCC" w:date="2022-11-01T21:07:09Z"/>
              </w:rPr>
            </w:pPr>
            <w:del w:id="29966" w:author="Luyang Zhao-CMCC" w:date="2022-11-01T21:07:09Z">
              <w:r>
                <w:rPr/>
                <w:delText>CA_n260(D-I)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7" w:author="Luyang Zhao-CMCC" w:date="2022-11-01T21:07:09Z"/>
              </w:rPr>
            </w:pPr>
            <w:del w:id="2996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9" w:author="Luyang Zhao-CMCC" w:date="2022-11-01T21:07:09Z"/>
              </w:rPr>
            </w:pPr>
            <w:del w:id="2997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1" w:author="Luyang Zhao-CMCC" w:date="2022-11-01T21:07:09Z"/>
              </w:rPr>
            </w:pPr>
            <w:del w:id="2997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7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74" w:author="Luyang Zhao-CMCC" w:date="2022-11-01T21:07:09Z"/>
              </w:rPr>
            </w:pPr>
            <w:del w:id="29975" w:author="Luyang Zhao-CMCC" w:date="2022-11-01T21:07:09Z">
              <w:r>
                <w:rPr/>
                <w:delText>DC_5A_n260(D-O)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6" w:author="Luyang Zhao-CMCC" w:date="2022-11-01T21:07:09Z"/>
              </w:rPr>
            </w:pPr>
            <w:del w:id="2997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78" w:author="Luyang Zhao-CMCC" w:date="2022-11-01T21:07:09Z"/>
              </w:rPr>
            </w:pPr>
            <w:del w:id="2997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0" w:author="Luyang Zhao-CMCC" w:date="2022-11-01T21:07:09Z"/>
              </w:rPr>
            </w:pPr>
            <w:del w:id="29981" w:author="Luyang Zhao-CMCC" w:date="2022-11-01T21:07:09Z">
              <w:r>
                <w:rPr/>
                <w:delText>CA_n260(D-O)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2" w:author="Luyang Zhao-CMCC" w:date="2022-11-01T21:07:09Z"/>
              </w:rPr>
            </w:pPr>
            <w:del w:id="2998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4" w:author="Luyang Zhao-CMCC" w:date="2022-11-01T21:07:09Z"/>
              </w:rPr>
            </w:pPr>
            <w:del w:id="2998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6" w:author="Luyang Zhao-CMCC" w:date="2022-11-01T21:07:09Z"/>
              </w:rPr>
            </w:pPr>
            <w:del w:id="2998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2998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29989" w:author="Luyang Zhao-CMCC" w:date="2022-11-01T21:07:09Z"/>
              </w:rPr>
            </w:pPr>
            <w:del w:id="29990" w:author="Luyang Zhao-CMCC" w:date="2022-11-01T21:07:09Z">
              <w:r>
                <w:rPr/>
                <w:delText>DC_5A_n260(D-P)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1" w:author="Luyang Zhao-CMCC" w:date="2022-11-01T21:07:09Z"/>
              </w:rPr>
            </w:pPr>
            <w:del w:id="2999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3" w:author="Luyang Zhao-CMCC" w:date="2022-11-01T21:07:09Z"/>
              </w:rPr>
            </w:pPr>
            <w:del w:id="2999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5" w:author="Luyang Zhao-CMCC" w:date="2022-11-01T21:07:09Z"/>
              </w:rPr>
            </w:pPr>
            <w:del w:id="29996" w:author="Luyang Zhao-CMCC" w:date="2022-11-01T21:07:09Z">
              <w:r>
                <w:rPr/>
                <w:delText>CA_n260(D-P)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7" w:author="Luyang Zhao-CMCC" w:date="2022-11-01T21:07:09Z"/>
              </w:rPr>
            </w:pPr>
            <w:del w:id="2999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99" w:author="Luyang Zhao-CMCC" w:date="2022-11-01T21:07:09Z"/>
              </w:rPr>
            </w:pPr>
            <w:del w:id="3000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1" w:author="Luyang Zhao-CMCC" w:date="2022-11-01T21:07:09Z"/>
              </w:rPr>
            </w:pPr>
            <w:del w:id="3000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0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04" w:author="Luyang Zhao-CMCC" w:date="2022-11-01T21:07:09Z"/>
              </w:rPr>
            </w:pPr>
            <w:del w:id="30005" w:author="Luyang Zhao-CMCC" w:date="2022-11-01T21:07:09Z">
              <w:r>
                <w:rPr/>
                <w:delText>DC_5A_n260(D-Q)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6" w:author="Luyang Zhao-CMCC" w:date="2022-11-01T21:07:09Z"/>
              </w:rPr>
            </w:pPr>
            <w:del w:id="3000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8" w:author="Luyang Zhao-CMCC" w:date="2022-11-01T21:07:09Z"/>
              </w:rPr>
            </w:pPr>
            <w:del w:id="3000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0" w:author="Luyang Zhao-CMCC" w:date="2022-11-01T21:07:09Z"/>
              </w:rPr>
            </w:pPr>
            <w:del w:id="30011" w:author="Luyang Zhao-CMCC" w:date="2022-11-01T21:07:09Z">
              <w:r>
                <w:rPr/>
                <w:delText>CA_n260(D-Q)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2" w:author="Luyang Zhao-CMCC" w:date="2022-11-01T21:07:09Z"/>
              </w:rPr>
            </w:pPr>
            <w:del w:id="3001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4" w:author="Luyang Zhao-CMCC" w:date="2022-11-01T21:07:09Z"/>
              </w:rPr>
            </w:pPr>
            <w:del w:id="3001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16" w:author="Luyang Zhao-CMCC" w:date="2022-11-01T21:07:09Z"/>
              </w:rPr>
            </w:pPr>
            <w:del w:id="3001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1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19" w:author="Luyang Zhao-CMCC" w:date="2022-11-01T21:07:09Z"/>
              </w:rPr>
            </w:pPr>
            <w:del w:id="30020" w:author="Luyang Zhao-CMCC" w:date="2022-11-01T21:07:09Z">
              <w:r>
                <w:rPr/>
                <w:delText>DC_5A_n260(E-O)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1" w:author="Luyang Zhao-CMCC" w:date="2022-11-01T21:07:09Z"/>
              </w:rPr>
            </w:pPr>
            <w:del w:id="3002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3" w:author="Luyang Zhao-CMCC" w:date="2022-11-01T21:07:09Z"/>
              </w:rPr>
            </w:pPr>
            <w:del w:id="3002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5" w:author="Luyang Zhao-CMCC" w:date="2022-11-01T21:07:09Z"/>
              </w:rPr>
            </w:pPr>
            <w:del w:id="30026" w:author="Luyang Zhao-CMCC" w:date="2022-11-01T21:07:09Z">
              <w:r>
                <w:rPr/>
                <w:delText>CA_n260(E-O)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7" w:author="Luyang Zhao-CMCC" w:date="2022-11-01T21:07:09Z"/>
              </w:rPr>
            </w:pPr>
            <w:del w:id="3002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9" w:author="Luyang Zhao-CMCC" w:date="2022-11-01T21:07:09Z"/>
              </w:rPr>
            </w:pPr>
            <w:del w:id="3003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1" w:author="Luyang Zhao-CMCC" w:date="2022-11-01T21:07:09Z"/>
              </w:rPr>
            </w:pPr>
            <w:del w:id="3003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33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34" w:author="Luyang Zhao-CMCC" w:date="2022-11-01T21:07:09Z"/>
              </w:rPr>
            </w:pPr>
            <w:del w:id="30035" w:author="Luyang Zhao-CMCC" w:date="2022-11-01T21:07:09Z">
              <w:r>
                <w:rPr/>
                <w:delText>DC_5A_n260(E-P)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6" w:author="Luyang Zhao-CMCC" w:date="2022-11-01T21:07:09Z"/>
              </w:rPr>
            </w:pPr>
            <w:del w:id="30037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8" w:author="Luyang Zhao-CMCC" w:date="2022-11-01T21:07:09Z"/>
              </w:rPr>
            </w:pPr>
            <w:del w:id="30039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0" w:author="Luyang Zhao-CMCC" w:date="2022-11-01T21:07:09Z"/>
              </w:rPr>
            </w:pPr>
            <w:del w:id="30041" w:author="Luyang Zhao-CMCC" w:date="2022-11-01T21:07:09Z">
              <w:r>
                <w:rPr/>
                <w:delText>CA_n260(E-P)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2" w:author="Luyang Zhao-CMCC" w:date="2022-11-01T21:07:09Z"/>
              </w:rPr>
            </w:pPr>
            <w:del w:id="30043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4" w:author="Luyang Zhao-CMCC" w:date="2022-11-01T21:07:09Z"/>
              </w:rPr>
            </w:pPr>
            <w:del w:id="30045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6" w:author="Luyang Zhao-CMCC" w:date="2022-11-01T21:07:09Z"/>
              </w:rPr>
            </w:pPr>
            <w:del w:id="30047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48" w:author="Luyang Zhao-CMCC" w:date="2022-11-01T21:07:0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49" w:author="Luyang Zhao-CMCC" w:date="2022-11-01T21:07:09Z"/>
              </w:rPr>
            </w:pPr>
            <w:del w:id="30050" w:author="Luyang Zhao-CMCC" w:date="2022-11-01T21:07:09Z">
              <w:r>
                <w:rPr/>
                <w:delText>DC_5A_n260(E-Q)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1" w:author="Luyang Zhao-CMCC" w:date="2022-11-01T21:07:09Z"/>
              </w:rPr>
            </w:pPr>
            <w:del w:id="30052" w:author="Luyang Zhao-CMCC" w:date="2022-11-01T21:07:09Z">
              <w:r>
                <w:rPr/>
                <w:delText>DC_5A_n260A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3" w:author="Luyang Zhao-CMCC" w:date="2022-11-01T21:07:09Z"/>
              </w:rPr>
            </w:pPr>
            <w:del w:id="30054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5" w:author="Luyang Zhao-CMCC" w:date="2022-11-01T21:07:09Z"/>
              </w:rPr>
            </w:pPr>
            <w:del w:id="30056" w:author="Luyang Zhao-CMCC" w:date="2022-11-01T21:07:09Z">
              <w:r>
                <w:rPr/>
                <w:delText>CA_n260(E-Q)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7" w:author="Luyang Zhao-CMCC" w:date="2022-11-01T21:07:09Z"/>
              </w:rPr>
            </w:pPr>
            <w:del w:id="30058" w:author="Luyang Zhao-CMCC" w:date="2022-11-01T21:07:09Z">
              <w:r>
                <w:rPr/>
                <w:delText>5A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9" w:author="Luyang Zhao-CMCC" w:date="2022-11-01T21:07:09Z"/>
              </w:rPr>
            </w:pPr>
            <w:del w:id="30060" w:author="Luyang Zhao-CMCC" w:date="2022-11-01T21:07:09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1" w:author="Luyang Zhao-CMCC" w:date="2022-11-01T21:07:09Z"/>
              </w:rPr>
            </w:pPr>
            <w:del w:id="30062" w:author="Luyang Zhao-CMCC" w:date="2022-11-01T21:07:0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DC_5A-5A_n260A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CA_5A-5A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DC_5A_n261B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DC_5A_n261C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DC_5A_n261(E-Q)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DC_5A_n261A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5A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DC_7A-7A_n257A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DC_7A_n257A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CA_7A-7A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63" w:author="Luyang Zhao-CMCC" w:date="2022-11-01T21:07:1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64" w:author="Luyang Zhao-CMCC" w:date="2022-11-01T21:07:18Z"/>
              </w:rPr>
            </w:pPr>
            <w:del w:id="30065" w:author="Luyang Zhao-CMCC" w:date="2022-11-01T21:07:18Z">
              <w:r>
                <w:rPr/>
                <w:delText>DC_7A_n258A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6" w:author="Luyang Zhao-CMCC" w:date="2022-11-01T21:07:18Z"/>
              </w:rPr>
            </w:pPr>
            <w:del w:id="30067" w:author="Luyang Zhao-CMCC" w:date="2022-11-01T21:07:18Z">
              <w:r>
                <w:rPr/>
                <w:delText>DC_7A_n258A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8" w:author="Luyang Zhao-CMCC" w:date="2022-11-01T21:07:18Z"/>
              </w:rPr>
            </w:pPr>
            <w:del w:id="30069" w:author="Luyang Zhao-CMCC" w:date="2022-11-01T21:07:18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0" w:author="Luyang Zhao-CMCC" w:date="2022-11-01T21:07:18Z"/>
              </w:rPr>
            </w:pPr>
            <w:del w:id="30071" w:author="Luyang Zhao-CMCC" w:date="2022-11-01T21:07:18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2" w:author="Luyang Zhao-CMCC" w:date="2022-11-01T21:07:18Z"/>
              </w:rPr>
            </w:pPr>
            <w:del w:id="30073" w:author="Luyang Zhao-CMCC" w:date="2022-11-01T21:07:18Z">
              <w:r>
                <w:rPr/>
                <w:delText>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4" w:author="Luyang Zhao-CMCC" w:date="2022-11-01T21:07:18Z"/>
              </w:rPr>
            </w:pPr>
            <w:del w:id="30075" w:author="Luyang Zhao-CMCC" w:date="2022-11-01T21:07:18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6" w:author="Luyang Zhao-CMCC" w:date="2022-11-01T21:07:18Z"/>
              </w:rPr>
            </w:pPr>
            <w:del w:id="30077" w:author="Luyang Zhao-CMCC" w:date="2022-11-01T21:07:18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Hans"/>
              </w:rPr>
              <w:t>DC_8A_n257M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DC_8A_n258A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DC_8A_n258A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DC_14A_n260I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DC_14A_n260I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14A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DC_12A_n260M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DC_12A_n260A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78" w:author="Luyang Zhao-CMCC" w:date="2022-11-01T21:07:2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79" w:author="Luyang Zhao-CMCC" w:date="2022-11-01T21:07:27Z"/>
              </w:rPr>
            </w:pPr>
            <w:del w:id="30080" w:author="Luyang Zhao-CMCC" w:date="2022-11-01T21:07:27Z">
              <w:r>
                <w:rPr/>
                <w:delText>DC_12A_n260(A-I)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1" w:author="Luyang Zhao-CMCC" w:date="2022-11-01T21:07:27Z"/>
              </w:rPr>
            </w:pPr>
            <w:del w:id="30082" w:author="Luyang Zhao-CMCC" w:date="2022-11-01T21:07:27Z">
              <w:r>
                <w:rPr/>
                <w:delText>DC_12A_n260A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3" w:author="Luyang Zhao-CMCC" w:date="2022-11-01T21:07:27Z"/>
              </w:rPr>
            </w:pPr>
            <w:del w:id="30084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5" w:author="Luyang Zhao-CMCC" w:date="2022-11-01T21:07:27Z"/>
              </w:rPr>
            </w:pPr>
            <w:del w:id="30086" w:author="Luyang Zhao-CMCC" w:date="2022-11-01T21:07:27Z">
              <w:r>
                <w:rPr/>
                <w:delText>CA_n260(A-I)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7" w:author="Luyang Zhao-CMCC" w:date="2022-11-01T21:07:27Z"/>
              </w:rPr>
            </w:pPr>
            <w:del w:id="30088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9" w:author="Luyang Zhao-CMCC" w:date="2022-11-01T21:07:27Z"/>
              </w:rPr>
            </w:pPr>
            <w:del w:id="30090" w:author="Luyang Zhao-CMCC" w:date="2022-11-01T21:07:27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1" w:author="Luyang Zhao-CMCC" w:date="2022-11-01T21:07:27Z"/>
              </w:rPr>
            </w:pPr>
            <w:del w:id="30092" w:author="Luyang Zhao-CMCC" w:date="2022-11-01T21:07:27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093" w:author="Luyang Zhao-CMCC" w:date="2022-11-01T21:07:27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094" w:author="Luyang Zhao-CMCC" w:date="2022-11-01T21:07:27Z"/>
              </w:rPr>
            </w:pPr>
            <w:del w:id="30095" w:author="Luyang Zhao-CMCC" w:date="2022-11-01T21:07:27Z">
              <w:r>
                <w:rPr/>
                <w:delText>DC_12A_n260(G-I)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6" w:author="Luyang Zhao-CMCC" w:date="2022-11-01T21:07:27Z"/>
              </w:rPr>
            </w:pPr>
            <w:del w:id="30097" w:author="Luyang Zhao-CMCC" w:date="2022-11-01T21:07:27Z">
              <w:r>
                <w:rPr/>
                <w:delText>DC_12A_n260A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8" w:author="Luyang Zhao-CMCC" w:date="2022-11-01T21:07:27Z"/>
              </w:rPr>
            </w:pPr>
            <w:del w:id="30099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0" w:author="Luyang Zhao-CMCC" w:date="2022-11-01T21:07:27Z"/>
              </w:rPr>
            </w:pPr>
            <w:del w:id="30101" w:author="Luyang Zhao-CMCC" w:date="2022-11-01T21:07:27Z">
              <w:r>
                <w:rPr/>
                <w:delText>CA_n260(G-I)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2" w:author="Luyang Zhao-CMCC" w:date="2022-11-01T21:07:27Z"/>
              </w:rPr>
            </w:pPr>
            <w:del w:id="30103" w:author="Luyang Zhao-CMCC" w:date="2022-11-01T21:07:27Z">
              <w:r>
                <w:rPr/>
                <w:delText>12A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4" w:author="Luyang Zhao-CMCC" w:date="2022-11-01T21:07:27Z"/>
              </w:rPr>
            </w:pPr>
            <w:del w:id="30105" w:author="Luyang Zhao-CMCC" w:date="2022-11-01T21:07:27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6" w:author="Luyang Zhao-CMCC" w:date="2022-11-01T21:07:27Z"/>
              </w:rPr>
            </w:pPr>
            <w:del w:id="30107" w:author="Luyang Zhao-CMCC" w:date="2022-11-01T21:07:27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DC_13A_n257A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DC_13A_n257A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DC_13A_n260A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DC_13A_n260A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13A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DC_19A_n257D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08" w:author="Luyang Zhao-CMCC" w:date="2022-11-01T21:07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09" w:author="Luyang Zhao-CMCC" w:date="2022-11-01T21:07:40Z"/>
              </w:rPr>
            </w:pPr>
            <w:del w:id="30110" w:author="Luyang Zhao-CMCC" w:date="2022-11-01T21:07:40Z">
              <w:r>
                <w:rPr/>
                <w:delText>DC_19A_n257E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1" w:author="Luyang Zhao-CMCC" w:date="2022-11-01T21:07:40Z"/>
              </w:rPr>
            </w:pPr>
            <w:del w:id="30112" w:author="Luyang Zhao-CMCC" w:date="2022-11-01T21:07:40Z">
              <w:r>
                <w:rPr/>
                <w:delText>DC_19A_n257A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3" w:author="Luyang Zhao-CMCC" w:date="2022-11-01T21:07:40Z"/>
              </w:rPr>
            </w:pPr>
            <w:del w:id="30114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5" w:author="Luyang Zhao-CMCC" w:date="2022-11-01T21:07:40Z"/>
              </w:rPr>
            </w:pPr>
            <w:del w:id="30116" w:author="Luyang Zhao-CMCC" w:date="2022-11-01T21:07:40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7" w:author="Luyang Zhao-CMCC" w:date="2022-11-01T21:07:40Z"/>
              </w:rPr>
            </w:pPr>
            <w:del w:id="30118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9" w:author="Luyang Zhao-CMCC" w:date="2022-11-01T21:07:40Z"/>
              </w:rPr>
            </w:pPr>
            <w:del w:id="30120" w:author="Luyang Zhao-CMCC" w:date="2022-11-01T21:07:4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1" w:author="Luyang Zhao-CMCC" w:date="2022-11-01T21:07:40Z"/>
              </w:rPr>
            </w:pPr>
            <w:del w:id="30122" w:author="Luyang Zhao-CMCC" w:date="2022-11-01T21:07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23" w:author="Luyang Zhao-CMCC" w:date="2022-11-01T21:07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24" w:author="Luyang Zhao-CMCC" w:date="2022-11-01T21:07:40Z"/>
              </w:rPr>
            </w:pPr>
            <w:del w:id="30125" w:author="Luyang Zhao-CMCC" w:date="2022-11-01T21:07:40Z">
              <w:r>
                <w:rPr/>
                <w:delText>DC_19A_n257F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6" w:author="Luyang Zhao-CMCC" w:date="2022-11-01T21:07:40Z"/>
              </w:rPr>
            </w:pPr>
            <w:del w:id="30127" w:author="Luyang Zhao-CMCC" w:date="2022-11-01T21:07:40Z">
              <w:r>
                <w:rPr/>
                <w:delText>DC_19A_n257A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8" w:author="Luyang Zhao-CMCC" w:date="2022-11-01T21:07:40Z"/>
              </w:rPr>
            </w:pPr>
            <w:del w:id="30129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0" w:author="Luyang Zhao-CMCC" w:date="2022-11-01T21:07:40Z"/>
              </w:rPr>
            </w:pPr>
            <w:del w:id="30131" w:author="Luyang Zhao-CMCC" w:date="2022-11-01T21:07:40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2" w:author="Luyang Zhao-CMCC" w:date="2022-11-01T21:07:40Z"/>
              </w:rPr>
            </w:pPr>
            <w:del w:id="30133" w:author="Luyang Zhao-CMCC" w:date="2022-11-01T21:07:40Z">
              <w:r>
                <w:rPr/>
                <w:delText>19A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4" w:author="Luyang Zhao-CMCC" w:date="2022-11-01T21:07:40Z"/>
              </w:rPr>
            </w:pPr>
            <w:del w:id="30135" w:author="Luyang Zhao-CMCC" w:date="2022-11-01T21:07:40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36" w:author="Luyang Zhao-CMCC" w:date="2022-11-01T21:07:40Z"/>
              </w:rPr>
            </w:pPr>
            <w:del w:id="30137" w:author="Luyang Zhao-CMCC" w:date="2022-11-01T21:07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DC_19A_n257I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19A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DC_20A_n257A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38" w:author="Luyang Zhao-CMCC" w:date="2022-11-01T21:07:51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39" w:author="Luyang Zhao-CMCC" w:date="2022-11-01T21:07:51Z"/>
              </w:rPr>
            </w:pPr>
            <w:del w:id="30140" w:author="Luyang Zhao-CMCC" w:date="2022-11-01T21:07:51Z">
              <w:r>
                <w:rPr/>
                <w:delText>DC_20A_n258A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1" w:author="Luyang Zhao-CMCC" w:date="2022-11-01T21:07:51Z"/>
              </w:rPr>
            </w:pPr>
            <w:del w:id="30142" w:author="Luyang Zhao-CMCC" w:date="2022-11-01T21:07:51Z">
              <w:r>
                <w:rPr/>
                <w:delText>DC_20A_n258A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3" w:author="Luyang Zhao-CMCC" w:date="2022-11-01T21:07:51Z"/>
              </w:rPr>
            </w:pPr>
            <w:del w:id="30144" w:author="Luyang Zhao-CMCC" w:date="2022-11-01T21:07:51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5" w:author="Luyang Zhao-CMCC" w:date="2022-11-01T21:07:51Z"/>
              </w:rPr>
            </w:pPr>
            <w:del w:id="30146" w:author="Luyang Zhao-CMCC" w:date="2022-11-01T21:07:51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7" w:author="Luyang Zhao-CMCC" w:date="2022-11-01T21:07:51Z"/>
              </w:rPr>
            </w:pPr>
            <w:del w:id="30148" w:author="Luyang Zhao-CMCC" w:date="2022-11-01T21:07:51Z">
              <w:r>
                <w:rPr/>
                <w:delText>20A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49" w:author="Luyang Zhao-CMCC" w:date="2022-11-01T21:07:51Z"/>
              </w:rPr>
            </w:pPr>
            <w:del w:id="30150" w:author="Luyang Zhao-CMCC" w:date="2022-11-01T21:07:51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1" w:author="Luyang Zhao-CMCC" w:date="2022-11-01T21:07:51Z"/>
              </w:rPr>
            </w:pPr>
            <w:del w:id="30152" w:author="Luyang Zhao-CMCC" w:date="2022-11-01T21:07:51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DC_21A_n257D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53" w:author="Luyang Zhao-CMCC" w:date="2022-11-01T21:07:5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54" w:author="Luyang Zhao-CMCC" w:date="2022-11-01T21:07:59Z"/>
              </w:rPr>
            </w:pPr>
            <w:del w:id="30155" w:author="Luyang Zhao-CMCC" w:date="2022-11-01T21:07:59Z">
              <w:r>
                <w:rPr/>
                <w:delText>DC_21A_n257E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6" w:author="Luyang Zhao-CMCC" w:date="2022-11-01T21:07:59Z"/>
              </w:rPr>
            </w:pPr>
            <w:del w:id="30157" w:author="Luyang Zhao-CMCC" w:date="2022-11-01T21:07:59Z">
              <w:r>
                <w:rPr/>
                <w:delText>DC_21A_n257A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58" w:author="Luyang Zhao-CMCC" w:date="2022-11-01T21:07:59Z"/>
              </w:rPr>
            </w:pPr>
            <w:del w:id="30159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0" w:author="Luyang Zhao-CMCC" w:date="2022-11-01T21:07:59Z"/>
              </w:rPr>
            </w:pPr>
            <w:del w:id="30161" w:author="Luyang Zhao-CMCC" w:date="2022-11-01T21:07:59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2" w:author="Luyang Zhao-CMCC" w:date="2022-11-01T21:07:59Z"/>
              </w:rPr>
            </w:pPr>
            <w:del w:id="30163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4" w:author="Luyang Zhao-CMCC" w:date="2022-11-01T21:07:59Z"/>
              </w:rPr>
            </w:pPr>
            <w:del w:id="30165" w:author="Luyang Zhao-CMCC" w:date="2022-11-01T21:07:5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66" w:author="Luyang Zhao-CMCC" w:date="2022-11-01T21:07:59Z"/>
              </w:rPr>
            </w:pPr>
            <w:del w:id="30167" w:author="Luyang Zhao-CMCC" w:date="2022-11-01T21:07:5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68" w:author="Luyang Zhao-CMCC" w:date="2022-11-01T21:07:5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69" w:author="Luyang Zhao-CMCC" w:date="2022-11-01T21:07:59Z"/>
              </w:rPr>
            </w:pPr>
            <w:del w:id="30170" w:author="Luyang Zhao-CMCC" w:date="2022-11-01T21:07:59Z">
              <w:r>
                <w:rPr/>
                <w:delText>DC_21A_n257F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1" w:author="Luyang Zhao-CMCC" w:date="2022-11-01T21:07:59Z"/>
              </w:rPr>
            </w:pPr>
            <w:del w:id="30172" w:author="Luyang Zhao-CMCC" w:date="2022-11-01T21:07:59Z">
              <w:r>
                <w:rPr/>
                <w:delText>DC_21A_n257A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3" w:author="Luyang Zhao-CMCC" w:date="2022-11-01T21:07:59Z"/>
              </w:rPr>
            </w:pPr>
            <w:del w:id="30174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5" w:author="Luyang Zhao-CMCC" w:date="2022-11-01T21:07:59Z"/>
              </w:rPr>
            </w:pPr>
            <w:del w:id="30176" w:author="Luyang Zhao-CMCC" w:date="2022-11-01T21:07:59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7" w:author="Luyang Zhao-CMCC" w:date="2022-11-01T21:07:59Z"/>
              </w:rPr>
            </w:pPr>
            <w:del w:id="30178" w:author="Luyang Zhao-CMCC" w:date="2022-11-01T21:07:59Z">
              <w:r>
                <w:rPr/>
                <w:delText>21A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79" w:author="Luyang Zhao-CMCC" w:date="2022-11-01T21:07:59Z"/>
              </w:rPr>
            </w:pPr>
            <w:del w:id="30180" w:author="Luyang Zhao-CMCC" w:date="2022-11-01T21:07:59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1" w:author="Luyang Zhao-CMCC" w:date="2022-11-01T21:07:59Z"/>
              </w:rPr>
            </w:pPr>
            <w:del w:id="30182" w:author="Luyang Zhao-CMCC" w:date="2022-11-01T21:07:59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CA_n257G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CA_n257H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fi-FI"/>
              </w:rPr>
            </w:pPr>
            <w:r>
              <w:rPr>
                <w:lang w:eastAsia="fi-FI"/>
              </w:rPr>
              <w:t>DC_21A_n257I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CA_n257I</w:t>
            </w:r>
          </w:p>
        </w:tc>
        <w:tc>
          <w:tcPr>
            <w:tcW w:w="14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83" w:author="Luyang Zhao-CMCC" w:date="2022-11-01T21:08:05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84" w:author="Luyang Zhao-CMCC" w:date="2022-11-01T21:08:05Z"/>
              </w:rPr>
            </w:pPr>
            <w:del w:id="30185" w:author="Luyang Zhao-CMCC" w:date="2022-11-01T21:08:05Z">
              <w:r>
                <w:rPr/>
                <w:delText>DC_26A_n257A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6" w:author="Luyang Zhao-CMCC" w:date="2022-11-01T21:08:05Z"/>
              </w:rPr>
            </w:pPr>
            <w:del w:id="30187" w:author="Luyang Zhao-CMCC" w:date="2022-11-01T21:08:05Z">
              <w:r>
                <w:rPr/>
                <w:delText>DC_26A_n257A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8" w:author="Luyang Zhao-CMCC" w:date="2022-11-01T21:08:05Z"/>
              </w:rPr>
            </w:pPr>
            <w:del w:id="30189" w:author="Luyang Zhao-CMCC" w:date="2022-11-01T21:08:05Z">
              <w:r>
                <w:rPr/>
                <w:delText>26A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0" w:author="Luyang Zhao-CMCC" w:date="2022-11-01T21:08:05Z"/>
              </w:rPr>
            </w:pPr>
            <w:del w:id="30191" w:author="Luyang Zhao-CMCC" w:date="2022-11-01T21:08:05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2" w:author="Luyang Zhao-CMCC" w:date="2022-11-01T21:08:05Z"/>
              </w:rPr>
            </w:pPr>
            <w:del w:id="30193" w:author="Luyang Zhao-CMCC" w:date="2022-11-01T21:08:05Z">
              <w:r>
                <w:rPr/>
                <w:delText>26A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4" w:author="Luyang Zhao-CMCC" w:date="2022-11-01T21:08:05Z"/>
              </w:rPr>
            </w:pPr>
            <w:del w:id="30195" w:author="Luyang Zhao-CMCC" w:date="2022-11-01T21:08:05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96" w:author="Luyang Zhao-CMCC" w:date="2022-11-01T21:08:05Z"/>
              </w:rPr>
            </w:pPr>
            <w:del w:id="30197" w:author="Luyang Zhao-CMCC" w:date="2022-11-01T21:08:05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DC_28A_n257A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28A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198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199" w:author="Luyang Zhao-CMCC" w:date="2022-11-01T21:08:12Z"/>
              </w:rPr>
            </w:pPr>
            <w:del w:id="30200" w:author="Luyang Zhao-CMCC" w:date="2022-11-01T21:08:12Z">
              <w:r>
                <w:rPr/>
                <w:delText>DC_28A_n257D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1" w:author="Luyang Zhao-CMCC" w:date="2022-11-01T21:08:12Z"/>
              </w:rPr>
            </w:pPr>
            <w:del w:id="30202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3" w:author="Luyang Zhao-CMCC" w:date="2022-11-01T21:08:12Z"/>
              </w:rPr>
            </w:pPr>
            <w:del w:id="30204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5" w:author="Luyang Zhao-CMCC" w:date="2022-11-01T21:08:12Z"/>
              </w:rPr>
            </w:pPr>
            <w:del w:id="30206" w:author="Luyang Zhao-CMCC" w:date="2022-11-01T21:08:12Z">
              <w:r>
                <w:rPr/>
                <w:delText>CA_n257D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7" w:author="Luyang Zhao-CMCC" w:date="2022-11-01T21:08:12Z"/>
              </w:rPr>
            </w:pPr>
            <w:del w:id="30208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9" w:author="Luyang Zhao-CMCC" w:date="2022-11-01T21:08:12Z"/>
              </w:rPr>
            </w:pPr>
            <w:del w:id="30210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1" w:author="Luyang Zhao-CMCC" w:date="2022-11-01T21:08:12Z"/>
              </w:rPr>
            </w:pPr>
            <w:del w:id="30212" w:author="Luyang Zhao-CMCC" w:date="2022-11-01T21:08:12Z">
              <w:r>
                <w:rPr/>
                <w:delText>FFS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13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14" w:author="Luyang Zhao-CMCC" w:date="2022-11-01T21:08:12Z"/>
              </w:rPr>
            </w:pPr>
            <w:del w:id="30215" w:author="Luyang Zhao-CMCC" w:date="2022-11-01T21:08:12Z">
              <w:r>
                <w:rPr/>
                <w:delText>DC_28A_n257E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6" w:author="Luyang Zhao-CMCC" w:date="2022-11-01T21:08:12Z"/>
              </w:rPr>
            </w:pPr>
            <w:del w:id="30217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18" w:author="Luyang Zhao-CMCC" w:date="2022-11-01T21:08:12Z"/>
              </w:rPr>
            </w:pPr>
            <w:del w:id="30219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0" w:author="Luyang Zhao-CMCC" w:date="2022-11-01T21:08:12Z"/>
              </w:rPr>
            </w:pPr>
            <w:del w:id="30221" w:author="Luyang Zhao-CMCC" w:date="2022-11-01T21:08:12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2" w:author="Luyang Zhao-CMCC" w:date="2022-11-01T21:08:12Z"/>
              </w:rPr>
            </w:pPr>
            <w:del w:id="30223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4" w:author="Luyang Zhao-CMCC" w:date="2022-11-01T21:08:12Z"/>
              </w:rPr>
            </w:pPr>
            <w:del w:id="30225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6" w:author="Luyang Zhao-CMCC" w:date="2022-11-01T21:08:12Z"/>
              </w:rPr>
            </w:pPr>
            <w:del w:id="30227" w:author="Luyang Zhao-CMCC" w:date="2022-11-01T21:08:12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28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29" w:author="Luyang Zhao-CMCC" w:date="2022-11-01T21:08:12Z"/>
              </w:rPr>
            </w:pPr>
            <w:del w:id="30230" w:author="Luyang Zhao-CMCC" w:date="2022-11-01T21:08:12Z">
              <w:r>
                <w:rPr/>
                <w:delText>DC_28A_n257F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1" w:author="Luyang Zhao-CMCC" w:date="2022-11-01T21:08:12Z"/>
              </w:rPr>
            </w:pPr>
            <w:del w:id="30232" w:author="Luyang Zhao-CMCC" w:date="2022-11-01T21:08:12Z">
              <w:r>
                <w:rPr/>
                <w:delText>DC_28A_n257A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3" w:author="Luyang Zhao-CMCC" w:date="2022-11-01T21:08:12Z"/>
              </w:rPr>
            </w:pPr>
            <w:del w:id="30234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5" w:author="Luyang Zhao-CMCC" w:date="2022-11-01T21:08:12Z"/>
              </w:rPr>
            </w:pPr>
            <w:del w:id="30236" w:author="Luyang Zhao-CMCC" w:date="2022-11-01T21:08:12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7" w:author="Luyang Zhao-CMCC" w:date="2022-11-01T21:08:12Z"/>
              </w:rPr>
            </w:pPr>
            <w:del w:id="30238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39" w:author="Luyang Zhao-CMCC" w:date="2022-11-01T21:08:12Z"/>
              </w:rPr>
            </w:pPr>
            <w:del w:id="30240" w:author="Luyang Zhao-CMCC" w:date="2022-11-01T21:08:12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1" w:author="Luyang Zhao-CMCC" w:date="2022-11-01T21:08:12Z"/>
              </w:rPr>
            </w:pPr>
            <w:del w:id="30242" w:author="Luyang Zhao-CMCC" w:date="2022-11-01T21:08:12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43" w:author="Luyang Zhao-CMCC" w:date="2022-11-01T21:08:12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44" w:author="Luyang Zhao-CMCC" w:date="2022-11-01T21:08:12Z"/>
              </w:rPr>
            </w:pPr>
            <w:del w:id="30245" w:author="Luyang Zhao-CMCC" w:date="2022-11-01T21:08:12Z">
              <w:r>
                <w:rPr/>
                <w:delText>DC_28A_n258A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6" w:author="Luyang Zhao-CMCC" w:date="2022-11-01T21:08:12Z"/>
              </w:rPr>
            </w:pPr>
            <w:del w:id="30247" w:author="Luyang Zhao-CMCC" w:date="2022-11-01T21:08:12Z">
              <w:r>
                <w:rPr/>
                <w:delText>DC_28A_n258A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8" w:author="Luyang Zhao-CMCC" w:date="2022-11-01T21:08:12Z"/>
              </w:rPr>
            </w:pPr>
            <w:del w:id="30249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0" w:author="Luyang Zhao-CMCC" w:date="2022-11-01T21:08:12Z"/>
              </w:rPr>
            </w:pPr>
            <w:del w:id="30251" w:author="Luyang Zhao-CMCC" w:date="2022-11-01T21:08:12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2" w:author="Luyang Zhao-CMCC" w:date="2022-11-01T21:08:12Z"/>
              </w:rPr>
            </w:pPr>
            <w:del w:id="30253" w:author="Luyang Zhao-CMCC" w:date="2022-11-01T21:08:12Z">
              <w:r>
                <w:rPr/>
                <w:delText>28A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4" w:author="Luyang Zhao-CMCC" w:date="2022-11-01T21:08:12Z"/>
              </w:rPr>
            </w:pPr>
            <w:del w:id="30255" w:author="Luyang Zhao-CMCC" w:date="2022-11-01T21:08:12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56" w:author="Luyang Zhao-CMCC" w:date="2022-11-01T21:08:12Z"/>
              </w:rPr>
            </w:pPr>
            <w:del w:id="30257" w:author="Luyang Zhao-CMCC" w:date="2022-11-01T21:08:12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DC_30A_n260M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DC_30A_n260A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30A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58" w:author="Luyang Zhao-CMCC" w:date="2022-11-01T21:08:2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59" w:author="Luyang Zhao-CMCC" w:date="2022-11-01T21:08:24Z"/>
              </w:rPr>
            </w:pPr>
            <w:del w:id="30260" w:author="Luyang Zhao-CMCC" w:date="2022-11-01T21:08:24Z">
              <w:r>
                <w:rPr/>
                <w:delText>DC_30A_n260(A-I)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1" w:author="Luyang Zhao-CMCC" w:date="2022-11-01T21:08:24Z"/>
              </w:rPr>
            </w:pPr>
            <w:del w:id="30262" w:author="Luyang Zhao-CMCC" w:date="2022-11-01T21:08:24Z">
              <w:r>
                <w:rPr/>
                <w:delText>DC_30A_n260A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3" w:author="Luyang Zhao-CMCC" w:date="2022-11-01T21:08:24Z"/>
              </w:rPr>
            </w:pPr>
            <w:del w:id="30264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5" w:author="Luyang Zhao-CMCC" w:date="2022-11-01T21:08:24Z"/>
              </w:rPr>
            </w:pPr>
            <w:del w:id="30266" w:author="Luyang Zhao-CMCC" w:date="2022-11-01T21:08:24Z">
              <w:r>
                <w:rPr/>
                <w:delText>CA_n260(A-I)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7" w:author="Luyang Zhao-CMCC" w:date="2022-11-01T21:08:24Z"/>
              </w:rPr>
            </w:pPr>
            <w:del w:id="30268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9" w:author="Luyang Zhao-CMCC" w:date="2022-11-01T21:08:24Z"/>
              </w:rPr>
            </w:pPr>
            <w:del w:id="30270" w:author="Luyang Zhao-CMCC" w:date="2022-11-01T21:08:24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1" w:author="Luyang Zhao-CMCC" w:date="2022-11-01T21:08:24Z"/>
              </w:rPr>
            </w:pPr>
            <w:del w:id="30272" w:author="Luyang Zhao-CMCC" w:date="2022-11-01T21:08:2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73" w:author="Luyang Zhao-CMCC" w:date="2022-11-01T21:08:2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74" w:author="Luyang Zhao-CMCC" w:date="2022-11-01T21:08:24Z"/>
              </w:rPr>
            </w:pPr>
            <w:del w:id="30275" w:author="Luyang Zhao-CMCC" w:date="2022-11-01T21:08:24Z">
              <w:r>
                <w:rPr/>
                <w:delText>DC_30A_n260(G-I)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6" w:author="Luyang Zhao-CMCC" w:date="2022-11-01T21:08:24Z"/>
              </w:rPr>
            </w:pPr>
            <w:del w:id="30277" w:author="Luyang Zhao-CMCC" w:date="2022-11-01T21:08:24Z">
              <w:r>
                <w:rPr/>
                <w:delText>DC_30A_n260A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78" w:author="Luyang Zhao-CMCC" w:date="2022-11-01T21:08:24Z"/>
              </w:rPr>
            </w:pPr>
            <w:del w:id="30279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0" w:author="Luyang Zhao-CMCC" w:date="2022-11-01T21:08:24Z"/>
              </w:rPr>
            </w:pPr>
            <w:del w:id="30281" w:author="Luyang Zhao-CMCC" w:date="2022-11-01T21:08:24Z">
              <w:r>
                <w:rPr/>
                <w:delText>CA_n260(G-I)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2" w:author="Luyang Zhao-CMCC" w:date="2022-11-01T21:08:24Z"/>
              </w:rPr>
            </w:pPr>
            <w:del w:id="30283" w:author="Luyang Zhao-CMCC" w:date="2022-11-01T21:08:24Z">
              <w:r>
                <w:rPr/>
                <w:delText>30A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4" w:author="Luyang Zhao-CMCC" w:date="2022-11-01T21:08:24Z"/>
              </w:rPr>
            </w:pPr>
            <w:del w:id="30285" w:author="Luyang Zhao-CMCC" w:date="2022-11-01T21:08:24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6" w:author="Luyang Zhao-CMCC" w:date="2022-11-01T21:08:24Z"/>
              </w:rPr>
            </w:pPr>
            <w:del w:id="30287" w:author="Luyang Zhao-CMCC" w:date="2022-11-01T21:08:2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288" w:author="Luyang Zhao-CMCC" w:date="2022-11-01T21:08:29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289" w:author="Luyang Zhao-CMCC" w:date="2022-11-01T21:08:29Z"/>
              </w:rPr>
            </w:pPr>
            <w:del w:id="30290" w:author="Luyang Zhao-CMCC" w:date="2022-11-01T21:08:29Z">
              <w:r>
                <w:rPr/>
                <w:delText>DC_39A_n258A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1" w:author="Luyang Zhao-CMCC" w:date="2022-11-01T21:08:29Z"/>
              </w:rPr>
            </w:pPr>
            <w:del w:id="30292" w:author="Luyang Zhao-CMCC" w:date="2022-11-01T21:08:29Z">
              <w:r>
                <w:rPr/>
                <w:delText>DC_39A_n258A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3" w:author="Luyang Zhao-CMCC" w:date="2022-11-01T21:08:29Z"/>
              </w:rPr>
            </w:pPr>
            <w:del w:id="30294" w:author="Luyang Zhao-CMCC" w:date="2022-11-01T21:08:29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5" w:author="Luyang Zhao-CMCC" w:date="2022-11-01T21:08:29Z"/>
              </w:rPr>
            </w:pPr>
            <w:del w:id="30296" w:author="Luyang Zhao-CMCC" w:date="2022-11-01T21:08:29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7" w:author="Luyang Zhao-CMCC" w:date="2022-11-01T21:08:29Z"/>
              </w:rPr>
            </w:pPr>
            <w:del w:id="30298" w:author="Luyang Zhao-CMCC" w:date="2022-11-01T21:08:29Z">
              <w:r>
                <w:rPr/>
                <w:delText>39A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9" w:author="Luyang Zhao-CMCC" w:date="2022-11-01T21:08:29Z"/>
              </w:rPr>
            </w:pPr>
            <w:del w:id="30300" w:author="Luyang Zhao-CMCC" w:date="2022-11-01T21:08:29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1" w:author="Luyang Zhao-CMCC" w:date="2022-11-01T21:08:29Z"/>
              </w:rPr>
            </w:pPr>
            <w:del w:id="30302" w:author="Luyang Zhao-CMCC" w:date="2022-11-01T21:08:29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03" w:author="Luyang Zhao-CMCC" w:date="2022-11-01T21:08:3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4" w:author="Luyang Zhao-CMCC" w:date="2022-11-01T21:08:36Z"/>
              </w:rPr>
            </w:pPr>
            <w:del w:id="30305" w:author="Luyang Zhao-CMCC" w:date="2022-11-01T21:08:36Z">
              <w:r>
                <w:rPr/>
                <w:delText>DC_41A_n258A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6" w:author="Luyang Zhao-CMCC" w:date="2022-11-01T21:08:36Z"/>
              </w:rPr>
            </w:pPr>
            <w:del w:id="30307" w:author="Luyang Zhao-CMCC" w:date="2022-11-01T21:08:36Z">
              <w:r>
                <w:rPr/>
                <w:delText>DC_41A_n258A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8" w:author="Luyang Zhao-CMCC" w:date="2022-11-01T21:08:36Z"/>
              </w:rPr>
            </w:pPr>
            <w:del w:id="30309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0" w:author="Luyang Zhao-CMCC" w:date="2022-11-01T21:08:36Z"/>
              </w:rPr>
            </w:pPr>
            <w:del w:id="30311" w:author="Luyang Zhao-CMCC" w:date="2022-11-01T21:08:36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2" w:author="Luyang Zhao-CMCC" w:date="2022-11-01T21:08:36Z"/>
              </w:rPr>
            </w:pPr>
            <w:del w:id="30313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4" w:author="Luyang Zhao-CMCC" w:date="2022-11-01T21:08:36Z"/>
              </w:rPr>
            </w:pPr>
            <w:del w:id="30315" w:author="Luyang Zhao-CMCC" w:date="2022-11-01T21:08:36Z">
              <w:r>
                <w:rPr/>
                <w:delText>n258A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6" w:author="Luyang Zhao-CMCC" w:date="2022-11-01T21:08:36Z"/>
              </w:rPr>
            </w:pPr>
            <w:del w:id="30317" w:author="Luyang Zhao-CMCC" w:date="2022-11-01T21:08:3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18" w:author="Luyang Zhao-CMCC" w:date="2022-11-01T21:08:3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19" w:author="Luyang Zhao-CMCC" w:date="2022-11-01T21:08:36Z"/>
              </w:rPr>
            </w:pPr>
            <w:del w:id="30320" w:author="Luyang Zhao-CMCC" w:date="2022-11-01T21:08:36Z">
              <w:r>
                <w:rPr/>
                <w:delText>DC_41C_n257A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1" w:author="Luyang Zhao-CMCC" w:date="2022-11-01T21:08:36Z"/>
              </w:rPr>
            </w:pPr>
            <w:del w:id="30322" w:author="Luyang Zhao-CMCC" w:date="2022-11-01T21:08:36Z">
              <w:r>
                <w:rPr/>
                <w:delText>DC_41A_n257A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3" w:author="Luyang Zhao-CMCC" w:date="2022-11-01T21:08:36Z"/>
              </w:rPr>
            </w:pPr>
            <w:del w:id="30324" w:author="Luyang Zhao-CMCC" w:date="2022-11-01T21:08:36Z">
              <w:r>
                <w:rPr/>
                <w:delText>CA_41C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5" w:author="Luyang Zhao-CMCC" w:date="2022-11-01T21:08:36Z"/>
              </w:rPr>
            </w:pPr>
            <w:del w:id="30326" w:author="Luyang Zhao-CMCC" w:date="2022-11-01T21:08:3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7" w:author="Luyang Zhao-CMCC" w:date="2022-11-01T21:08:36Z"/>
              </w:rPr>
            </w:pPr>
            <w:del w:id="30328" w:author="Luyang Zhao-CMCC" w:date="2022-11-01T21:08:36Z">
              <w:r>
                <w:rPr/>
                <w:delText>41A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9" w:author="Luyang Zhao-CMCC" w:date="2022-11-01T21:08:36Z"/>
              </w:rPr>
            </w:pPr>
            <w:del w:id="30330" w:author="Luyang Zhao-CMCC" w:date="2022-11-01T21:08:3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1" w:author="Luyang Zhao-CMCC" w:date="2022-11-01T21:08:36Z"/>
              </w:rPr>
            </w:pPr>
            <w:del w:id="30332" w:author="Luyang Zhao-CMCC" w:date="2022-11-01T21:08:3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DC_41C_n257A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CA_41C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 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DC_42A_n257D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6" w:type="dxa"/>
          <w:trHeight w:val="47" w:hRule="atLeast"/>
          <w:del w:id="30333" w:author="Luyang Zhao-CMCC" w:date="2022-11-01T21:08:4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34" w:author="Luyang Zhao-CMCC" w:date="2022-11-01T21:08:44Z"/>
              </w:rPr>
            </w:pPr>
            <w:del w:id="30335" w:author="Luyang Zhao-CMCC" w:date="2022-11-01T21:08:44Z">
              <w:r>
                <w:rPr/>
                <w:delText>DC_42A_n257E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6" w:author="Luyang Zhao-CMCC" w:date="2022-11-01T21:08:44Z"/>
              </w:rPr>
            </w:pPr>
            <w:del w:id="30337" w:author="Luyang Zhao-CMCC" w:date="2022-11-01T21:08:44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8" w:author="Luyang Zhao-CMCC" w:date="2022-11-01T21:08:44Z"/>
              </w:rPr>
            </w:pPr>
            <w:del w:id="30339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0" w:author="Luyang Zhao-CMCC" w:date="2022-11-01T21:08:44Z"/>
              </w:rPr>
            </w:pPr>
            <w:del w:id="30341" w:author="Luyang Zhao-CMCC" w:date="2022-11-01T21:08:44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2" w:author="Luyang Zhao-CMCC" w:date="2022-11-01T21:08:44Z"/>
              </w:rPr>
            </w:pPr>
            <w:del w:id="30343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4" w:author="Luyang Zhao-CMCC" w:date="2022-11-01T21:08:44Z"/>
              </w:rPr>
            </w:pPr>
            <w:del w:id="30345" w:author="Luyang Zhao-CMCC" w:date="2022-11-01T21:08:44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6" w:author="Luyang Zhao-CMCC" w:date="2022-11-01T21:08:44Z"/>
              </w:rPr>
            </w:pPr>
            <w:del w:id="30347" w:author="Luyang Zhao-CMCC" w:date="2022-11-01T21:08:4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48" w:author="Luyang Zhao-CMCC" w:date="2022-11-01T21:08:44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9" w:author="Luyang Zhao-CMCC" w:date="2022-11-01T21:08:44Z"/>
              </w:rPr>
            </w:pPr>
            <w:del w:id="30350" w:author="Luyang Zhao-CMCC" w:date="2022-11-01T21:08:44Z">
              <w:r>
                <w:rPr/>
                <w:delText>DC_42A_n257F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1" w:author="Luyang Zhao-CMCC" w:date="2022-11-01T21:08:44Z"/>
              </w:rPr>
            </w:pPr>
            <w:del w:id="30352" w:author="Luyang Zhao-CMCC" w:date="2022-11-01T21:08:44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3" w:author="Luyang Zhao-CMCC" w:date="2022-11-01T21:08:44Z"/>
              </w:rPr>
            </w:pPr>
            <w:del w:id="30354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5" w:author="Luyang Zhao-CMCC" w:date="2022-11-01T21:08:44Z"/>
              </w:rPr>
            </w:pPr>
            <w:del w:id="30356" w:author="Luyang Zhao-CMCC" w:date="2022-11-01T21:08:44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7" w:author="Luyang Zhao-CMCC" w:date="2022-11-01T21:08:44Z"/>
              </w:rPr>
            </w:pPr>
            <w:del w:id="30358" w:author="Luyang Zhao-CMCC" w:date="2022-11-01T21:08:44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9" w:author="Luyang Zhao-CMCC" w:date="2022-11-01T21:08:44Z"/>
              </w:rPr>
            </w:pPr>
            <w:del w:id="30360" w:author="Luyang Zhao-CMCC" w:date="2022-11-01T21:08:44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1" w:author="Luyang Zhao-CMCC" w:date="2022-11-01T21:08:44Z"/>
              </w:rPr>
            </w:pPr>
            <w:del w:id="30362" w:author="Luyang Zhao-CMCC" w:date="2022-11-01T21:08:44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DC_42C_n257D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63" w:author="Luyang Zhao-CMCC" w:date="2022-11-01T21:08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64" w:author="Luyang Zhao-CMCC" w:date="2022-11-01T21:08:56Z"/>
              </w:rPr>
            </w:pPr>
            <w:del w:id="30365" w:author="Luyang Zhao-CMCC" w:date="2022-11-01T21:08:56Z">
              <w:r>
                <w:rPr/>
                <w:delText>DC_42C_n257E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6" w:author="Luyang Zhao-CMCC" w:date="2022-11-01T21:08:56Z"/>
              </w:rPr>
            </w:pPr>
            <w:del w:id="30367" w:author="Luyang Zhao-CMCC" w:date="2022-11-01T21:08:56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8" w:author="Luyang Zhao-CMCC" w:date="2022-11-01T21:08:56Z"/>
              </w:rPr>
            </w:pPr>
            <w:del w:id="30369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0" w:author="Luyang Zhao-CMCC" w:date="2022-11-01T21:08:56Z"/>
              </w:rPr>
            </w:pPr>
            <w:del w:id="30371" w:author="Luyang Zhao-CMCC" w:date="2022-11-01T21:08:56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2" w:author="Luyang Zhao-CMCC" w:date="2022-11-01T21:08:56Z"/>
              </w:rPr>
            </w:pPr>
            <w:del w:id="30373" w:author="Luyang Zhao-CMCC" w:date="2022-11-01T21:08:56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4" w:author="Luyang Zhao-CMCC" w:date="2022-11-01T21:08:56Z"/>
              </w:rPr>
            </w:pPr>
            <w:del w:id="30375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6" w:author="Luyang Zhao-CMCC" w:date="2022-11-01T21:08:56Z"/>
              </w:rPr>
            </w:pPr>
            <w:del w:id="30377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78" w:author="Luyang Zhao-CMCC" w:date="2022-11-01T21:08:5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79" w:author="Luyang Zhao-CMCC" w:date="2022-11-01T21:08:5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0" w:author="Luyang Zhao-CMCC" w:date="2022-11-01T21:08:56Z"/>
              </w:rPr>
            </w:pPr>
            <w:del w:id="30381" w:author="Luyang Zhao-CMCC" w:date="2022-11-01T21:08:56Z">
              <w:r>
                <w:rPr/>
                <w:delText>DC_42C_n257A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2" w:author="Luyang Zhao-CMCC" w:date="2022-11-01T21:08:56Z"/>
              </w:rPr>
            </w:pPr>
            <w:del w:id="30383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4" w:author="Luyang Zhao-CMCC" w:date="2022-11-01T21:08:56Z"/>
              </w:rPr>
            </w:pPr>
            <w:del w:id="30385" w:author="Luyang Zhao-CMCC" w:date="2022-11-01T21:08:56Z">
              <w:r>
                <w:rPr/>
                <w:delText>CA_n257E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6" w:author="Luyang Zhao-CMCC" w:date="2022-11-01T21:08:56Z"/>
              </w:rPr>
            </w:pPr>
            <w:del w:id="30387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88" w:author="Luyang Zhao-CMCC" w:date="2022-11-01T21:08:56Z"/>
              </w:rPr>
            </w:pPr>
            <w:del w:id="30389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0" w:author="Luyang Zhao-CMCC" w:date="2022-11-01T21:08:56Z"/>
              </w:rPr>
            </w:pPr>
            <w:del w:id="30391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392" w:author="Luyang Zhao-CMCC" w:date="2022-11-01T21:08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393" w:author="Luyang Zhao-CMCC" w:date="2022-11-01T21:08:56Z"/>
              </w:rPr>
            </w:pPr>
            <w:del w:id="30394" w:author="Luyang Zhao-CMCC" w:date="2022-11-01T21:08:56Z">
              <w:r>
                <w:rPr/>
                <w:delText>DC_42C_n257F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5" w:author="Luyang Zhao-CMCC" w:date="2022-11-01T21:08:56Z"/>
              </w:rPr>
            </w:pPr>
            <w:del w:id="30396" w:author="Luyang Zhao-CMCC" w:date="2022-11-01T21:08:56Z">
              <w:r>
                <w:rPr/>
                <w:delText>DC_42A_n257A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7" w:author="Luyang Zhao-CMCC" w:date="2022-11-01T21:08:56Z"/>
              </w:rPr>
            </w:pPr>
            <w:del w:id="30398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99" w:author="Luyang Zhao-CMCC" w:date="2022-11-01T21:08:56Z"/>
              </w:rPr>
            </w:pPr>
            <w:del w:id="30400" w:author="Luyang Zhao-CMCC" w:date="2022-11-01T21:08:56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1" w:author="Luyang Zhao-CMCC" w:date="2022-11-01T21:08:56Z"/>
              </w:rPr>
            </w:pPr>
            <w:del w:id="30402" w:author="Luyang Zhao-CMCC" w:date="2022-11-01T21:08:56Z">
              <w:r>
                <w:rPr/>
                <w:delText>42A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3" w:author="Luyang Zhao-CMCC" w:date="2022-11-01T21:08:56Z"/>
              </w:rPr>
            </w:pPr>
            <w:del w:id="30404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5" w:author="Luyang Zhao-CMCC" w:date="2022-11-01T21:08:56Z"/>
              </w:rPr>
            </w:pPr>
            <w:del w:id="30406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07" w:author="Luyang Zhao-CMCC" w:date="2022-11-01T21:08:5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8" w:author="Luyang Zhao-CMCC" w:date="2022-11-01T21:08:5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09" w:author="Luyang Zhao-CMCC" w:date="2022-11-01T21:08:56Z"/>
              </w:rPr>
            </w:pPr>
            <w:del w:id="30410" w:author="Luyang Zhao-CMCC" w:date="2022-11-01T21:08:56Z">
              <w:r>
                <w:rPr/>
                <w:delText>DC_42C_n257A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1" w:author="Luyang Zhao-CMCC" w:date="2022-11-01T21:08:56Z"/>
              </w:rPr>
            </w:pPr>
            <w:del w:id="30412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3" w:author="Luyang Zhao-CMCC" w:date="2022-11-01T21:08:56Z"/>
              </w:rPr>
            </w:pPr>
            <w:del w:id="30414" w:author="Luyang Zhao-CMCC" w:date="2022-11-01T21:08:56Z">
              <w:r>
                <w:rPr/>
                <w:delText>CA_n257F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5" w:author="Luyang Zhao-CMCC" w:date="2022-11-01T21:08:56Z"/>
              </w:rPr>
            </w:pPr>
            <w:del w:id="30416" w:author="Luyang Zhao-CMCC" w:date="2022-11-01T21:08:56Z">
              <w:r>
                <w:rPr/>
                <w:delText>CA_42C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7" w:author="Luyang Zhao-CMCC" w:date="2022-11-01T21:08:56Z"/>
              </w:rPr>
            </w:pPr>
            <w:del w:id="30418" w:author="Luyang Zhao-CMCC" w:date="2022-11-01T21:08:5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19" w:author="Luyang Zhao-CMCC" w:date="2022-11-01T21:08:56Z"/>
              </w:rPr>
            </w:pPr>
            <w:del w:id="30420" w:author="Luyang Zhao-CMCC" w:date="2022-11-01T21:08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DC_42D_n257A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DC_42E_n257A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42A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DC_42C_n257A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CA_42C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21" w:author="Luyang Zhao-CMCC" w:date="2022-11-01T21:09:0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2" w:author="Luyang Zhao-CMCC" w:date="2022-11-01T21:09:06Z"/>
              </w:rPr>
            </w:pPr>
            <w:del w:id="30423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4" w:author="Luyang Zhao-CMCC" w:date="2022-11-01T21:09:06Z"/>
              </w:rPr>
            </w:pPr>
            <w:del w:id="30425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6" w:author="Luyang Zhao-CMCC" w:date="2022-11-01T21:09:06Z"/>
              </w:rPr>
            </w:pPr>
            <w:del w:id="30427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28" w:author="Luyang Zhao-CMCC" w:date="2022-11-01T21:09:06Z"/>
              </w:rPr>
            </w:pPr>
            <w:del w:id="30429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0" w:author="Luyang Zhao-CMCC" w:date="2022-11-01T21:09:06Z"/>
              </w:rPr>
            </w:pPr>
            <w:del w:id="30431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2" w:author="Luyang Zhao-CMCC" w:date="2022-11-01T21:09:06Z"/>
              </w:rPr>
            </w:pPr>
            <w:del w:id="30433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4" w:author="Luyang Zhao-CMCC" w:date="2022-11-01T21:09:06Z"/>
              </w:rPr>
            </w:pPr>
            <w:del w:id="30435" w:author="Luyang Zhao-CMCC" w:date="2022-11-01T21:09:06Z">
              <w:r>
                <w:rPr/>
                <w:delText>Yes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36" w:author="Luyang Zhao-CMCC" w:date="2022-11-01T21:09:0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37" w:author="Luyang Zhao-CMCC" w:date="2022-11-01T21:09:06Z"/>
              </w:rPr>
            </w:pPr>
            <w:del w:id="30438" w:author="Luyang Zhao-CMCC" w:date="2022-11-01T21:09:06Z">
              <w:r>
                <w:rPr/>
                <w:delText>DC_48C_n257A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9" w:author="Luyang Zhao-CMCC" w:date="2022-11-01T21:09:06Z"/>
              </w:rPr>
            </w:pPr>
            <w:del w:id="30440" w:author="Luyang Zhao-CMCC" w:date="2022-11-01T21:09:06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1" w:author="Luyang Zhao-CMCC" w:date="2022-11-01T21:09:06Z"/>
              </w:rPr>
            </w:pPr>
            <w:del w:id="30442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3" w:author="Luyang Zhao-CMCC" w:date="2022-11-01T21:09:06Z"/>
              </w:rPr>
            </w:pPr>
            <w:del w:id="30444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5" w:author="Luyang Zhao-CMCC" w:date="2022-11-01T21:09:06Z"/>
              </w:rPr>
            </w:pPr>
            <w:del w:id="30446" w:author="Luyang Zhao-CMCC" w:date="2022-11-01T21:09:06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7" w:author="Luyang Zhao-CMCC" w:date="2022-11-01T21:09:06Z"/>
              </w:rPr>
            </w:pPr>
            <w:del w:id="30448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49" w:author="Luyang Zhao-CMCC" w:date="2022-11-01T21:09:06Z"/>
              </w:rPr>
            </w:pPr>
            <w:del w:id="30450" w:author="Luyang Zhao-CMCC" w:date="2022-11-01T21:09:0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51" w:author="Luyang Zhao-CMCC" w:date="2022-11-01T21:09:06Z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2" w:author="Luyang Zhao-CMCC" w:date="2022-11-01T21:09:06Z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3" w:author="Luyang Zhao-CMCC" w:date="2022-11-01T21:09:06Z"/>
              </w:rPr>
            </w:pPr>
            <w:del w:id="30454" w:author="Luyang Zhao-CMCC" w:date="2022-11-01T21:09:06Z">
              <w:r>
                <w:rPr/>
                <w:delText>DC_48C_n257A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5" w:author="Luyang Zhao-CMCC" w:date="2022-11-01T21:09:06Z"/>
              </w:rPr>
            </w:pPr>
            <w:del w:id="30456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7" w:author="Luyang Zhao-CMCC" w:date="2022-11-01T21:09:06Z"/>
              </w:rPr>
            </w:pPr>
            <w:del w:id="30458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9" w:author="Luyang Zhao-CMCC" w:date="2022-11-01T21:09:06Z"/>
              </w:rPr>
            </w:pPr>
            <w:del w:id="30460" w:author="Luyang Zhao-CMCC" w:date="2022-11-01T21:09:06Z">
              <w:r>
                <w:rPr/>
                <w:delText>CA_48C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1" w:author="Luyang Zhao-CMCC" w:date="2022-11-01T21:09:06Z"/>
              </w:rPr>
            </w:pPr>
            <w:del w:id="30462" w:author="Luyang Zhao-CMCC" w:date="2022-11-01T21:09:06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3" w:author="Luyang Zhao-CMCC" w:date="2022-11-01T21:09:06Z"/>
              </w:rPr>
            </w:pPr>
            <w:del w:id="30464" w:author="Luyang Zhao-CMCC" w:date="2022-11-01T21:09:0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65" w:author="Luyang Zhao-CMCC" w:date="2022-11-01T21:09:13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66" w:author="Luyang Zhao-CMCC" w:date="2022-11-01T21:09:13Z"/>
              </w:rPr>
            </w:pPr>
            <w:del w:id="30467" w:author="Luyang Zhao-CMCC" w:date="2022-11-01T21:09:13Z">
              <w:r>
                <w:rPr/>
                <w:delText>DC_48A-48A_n257A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8" w:author="Luyang Zhao-CMCC" w:date="2022-11-01T21:09:13Z"/>
              </w:rPr>
            </w:pPr>
            <w:del w:id="30469" w:author="Luyang Zhao-CMCC" w:date="2022-11-01T21:09:13Z">
              <w:r>
                <w:rPr/>
                <w:delText>DC_48A_n257A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0" w:author="Luyang Zhao-CMCC" w:date="2022-11-01T21:09:13Z"/>
              </w:rPr>
            </w:pPr>
            <w:del w:id="30471" w:author="Luyang Zhao-CMCC" w:date="2022-11-01T21:09:13Z">
              <w:r>
                <w:rPr/>
                <w:delText>CA_48A-48A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2" w:author="Luyang Zhao-CMCC" w:date="2022-11-01T21:09:13Z"/>
              </w:rPr>
            </w:pPr>
            <w:del w:id="30473" w:author="Luyang Zhao-CMCC" w:date="2022-11-01T21:09:13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4" w:author="Luyang Zhao-CMCC" w:date="2022-11-01T21:09:13Z"/>
              </w:rPr>
            </w:pPr>
            <w:del w:id="30475" w:author="Luyang Zhao-CMCC" w:date="2022-11-01T21:09:13Z">
              <w:r>
                <w:rPr/>
                <w:delText>48A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6" w:author="Luyang Zhao-CMCC" w:date="2022-11-01T21:09:13Z"/>
              </w:rPr>
            </w:pPr>
            <w:del w:id="30477" w:author="Luyang Zhao-CMCC" w:date="2022-11-01T21:09:13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78" w:author="Luyang Zhao-CMCC" w:date="2022-11-01T21:09:13Z"/>
              </w:rPr>
            </w:pPr>
            <w:del w:id="30479" w:author="Luyang Zhao-CMCC" w:date="2022-11-01T21:09:13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DC_48C_n260A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DC_48C_n260A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CA_48C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80" w:author="Luyang Zhao-CMCC" w:date="2022-11-01T21:09:1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rPr>
                <w:highlight w:val="yellow"/>
              </w:rPr>
              <w:t>DC_48A-48A_n260A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rPr>
                <w:highlight w:val="yellow"/>
              </w:rPr>
              <w:t>DC_48A_n260A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rPr>
                <w:highlight w:val="yellow"/>
              </w:rPr>
              <w:t>CA_48A-48A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rPr>
                <w:highlight w:val="yellow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rPr>
                <w:highlight w:val="yellow"/>
              </w:rPr>
              <w:t>48A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rPr>
                <w:highlight w:val="yellow"/>
              </w:rP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rPr>
                <w:highlight w:val="yellow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DC_66A_n257(2A)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CA_n257(2A)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81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82" w:author="Luyang Zhao-CMCC" w:date="2022-11-01T21:09:28Z"/>
              </w:rPr>
            </w:pPr>
            <w:del w:id="30483" w:author="Luyang Zhao-CMCC" w:date="2022-11-01T21:09:28Z">
              <w:r>
                <w:rPr/>
                <w:delText>DC_66A_n257G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4" w:author="Luyang Zhao-CMCC" w:date="2022-11-01T21:09:28Z"/>
              </w:rPr>
            </w:pPr>
            <w:del w:id="30485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6" w:author="Luyang Zhao-CMCC" w:date="2022-11-01T21:09:28Z"/>
              </w:rPr>
            </w:pPr>
            <w:del w:id="30487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8" w:author="Luyang Zhao-CMCC" w:date="2022-11-01T21:09:28Z"/>
              </w:rPr>
            </w:pPr>
            <w:del w:id="30489" w:author="Luyang Zhao-CMCC" w:date="2022-11-01T21:09:28Z">
              <w:r>
                <w:rPr/>
                <w:delText>CA_n257G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0" w:author="Luyang Zhao-CMCC" w:date="2022-11-01T21:09:28Z"/>
              </w:rPr>
            </w:pPr>
            <w:del w:id="3049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2" w:author="Luyang Zhao-CMCC" w:date="2022-11-01T21:09:28Z"/>
              </w:rPr>
            </w:pPr>
            <w:del w:id="30493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4" w:author="Luyang Zhao-CMCC" w:date="2022-11-01T21:09:28Z"/>
              </w:rPr>
            </w:pPr>
            <w:del w:id="30495" w:author="Luyang Zhao-CMCC" w:date="2022-11-01T21:09:28Z">
              <w:r>
                <w:rPr/>
                <w:delText>Yes (NR 2CC)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496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497" w:author="Luyang Zhao-CMCC" w:date="2022-11-01T21:09:28Z"/>
              </w:rPr>
            </w:pPr>
            <w:del w:id="30498" w:author="Luyang Zhao-CMCC" w:date="2022-11-01T21:09:28Z">
              <w:r>
                <w:rPr/>
                <w:delText>DC_66A_n257H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99" w:author="Luyang Zhao-CMCC" w:date="2022-11-01T21:09:28Z"/>
              </w:rPr>
            </w:pPr>
            <w:del w:id="30500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1" w:author="Luyang Zhao-CMCC" w:date="2022-11-01T21:09:28Z"/>
              </w:rPr>
            </w:pPr>
            <w:del w:id="30502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3" w:author="Luyang Zhao-CMCC" w:date="2022-11-01T21:09:28Z"/>
              </w:rPr>
            </w:pPr>
            <w:del w:id="30504" w:author="Luyang Zhao-CMCC" w:date="2022-11-01T21:09:28Z">
              <w:r>
                <w:rPr/>
                <w:delText>CA_n257H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5" w:author="Luyang Zhao-CMCC" w:date="2022-11-01T21:09:28Z"/>
              </w:rPr>
            </w:pPr>
            <w:del w:id="3050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7" w:author="Luyang Zhao-CMCC" w:date="2022-11-01T21:09:28Z"/>
              </w:rPr>
            </w:pPr>
            <w:del w:id="3050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9" w:author="Luyang Zhao-CMCC" w:date="2022-11-01T21:09:28Z"/>
              </w:rPr>
            </w:pPr>
            <w:del w:id="30510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11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12" w:author="Luyang Zhao-CMCC" w:date="2022-11-01T21:09:28Z"/>
              </w:rPr>
            </w:pPr>
            <w:del w:id="30513" w:author="Luyang Zhao-CMCC" w:date="2022-11-01T21:09:28Z">
              <w:r>
                <w:rPr/>
                <w:delText>DC_66A_n257I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4" w:author="Luyang Zhao-CMCC" w:date="2022-11-01T21:09:28Z"/>
              </w:rPr>
            </w:pPr>
            <w:del w:id="30515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6" w:author="Luyang Zhao-CMCC" w:date="2022-11-01T21:09:28Z"/>
              </w:rPr>
            </w:pPr>
            <w:del w:id="30517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18" w:author="Luyang Zhao-CMCC" w:date="2022-11-01T21:09:28Z"/>
              </w:rPr>
            </w:pPr>
            <w:del w:id="30519" w:author="Luyang Zhao-CMCC" w:date="2022-11-01T21:09:28Z">
              <w:r>
                <w:rPr/>
                <w:delText>CA_n257I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0" w:author="Luyang Zhao-CMCC" w:date="2022-11-01T21:09:28Z"/>
              </w:rPr>
            </w:pPr>
            <w:del w:id="3052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2" w:author="Luyang Zhao-CMCC" w:date="2022-11-01T21:09:28Z"/>
              </w:rPr>
            </w:pPr>
            <w:del w:id="30523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4" w:author="Luyang Zhao-CMCC" w:date="2022-11-01T21:09:28Z"/>
              </w:rPr>
            </w:pPr>
            <w:del w:id="30525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26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27" w:author="Luyang Zhao-CMCC" w:date="2022-11-01T21:09:28Z"/>
              </w:rPr>
            </w:pPr>
            <w:del w:id="30528" w:author="Luyang Zhao-CMCC" w:date="2022-11-01T21:09:28Z">
              <w:r>
                <w:rPr/>
                <w:delText>DC_66A_n257J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9" w:author="Luyang Zhao-CMCC" w:date="2022-11-01T21:09:28Z"/>
              </w:rPr>
            </w:pPr>
            <w:del w:id="30530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1" w:author="Luyang Zhao-CMCC" w:date="2022-11-01T21:09:28Z"/>
              </w:rPr>
            </w:pPr>
            <w:del w:id="30532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3" w:author="Luyang Zhao-CMCC" w:date="2022-11-01T21:09:28Z"/>
              </w:rPr>
            </w:pPr>
            <w:del w:id="30534" w:author="Luyang Zhao-CMCC" w:date="2022-11-01T21:09:28Z">
              <w:r>
                <w:rPr/>
                <w:delText>CA_n257J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5" w:author="Luyang Zhao-CMCC" w:date="2022-11-01T21:09:28Z"/>
              </w:rPr>
            </w:pPr>
            <w:del w:id="3053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7" w:author="Luyang Zhao-CMCC" w:date="2022-11-01T21:09:28Z"/>
              </w:rPr>
            </w:pPr>
            <w:del w:id="3053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9" w:author="Luyang Zhao-CMCC" w:date="2022-11-01T21:09:28Z"/>
              </w:rPr>
            </w:pPr>
            <w:del w:id="30540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41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42" w:author="Luyang Zhao-CMCC" w:date="2022-11-01T21:09:28Z"/>
              </w:rPr>
            </w:pPr>
            <w:del w:id="30543" w:author="Luyang Zhao-CMCC" w:date="2022-11-01T21:09:28Z">
              <w:r>
                <w:rPr/>
                <w:delText>DC_66A_n257K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4" w:author="Luyang Zhao-CMCC" w:date="2022-11-01T21:09:28Z"/>
              </w:rPr>
            </w:pPr>
            <w:del w:id="30545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6" w:author="Luyang Zhao-CMCC" w:date="2022-11-01T21:09:28Z"/>
              </w:rPr>
            </w:pPr>
            <w:del w:id="30547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8" w:author="Luyang Zhao-CMCC" w:date="2022-11-01T21:09:28Z"/>
              </w:rPr>
            </w:pPr>
            <w:del w:id="30549" w:author="Luyang Zhao-CMCC" w:date="2022-11-01T21:09:28Z">
              <w:r>
                <w:rPr/>
                <w:delText>CA_n257K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0" w:author="Luyang Zhao-CMCC" w:date="2022-11-01T21:09:28Z"/>
              </w:rPr>
            </w:pPr>
            <w:del w:id="3055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2" w:author="Luyang Zhao-CMCC" w:date="2022-11-01T21:09:28Z"/>
              </w:rPr>
            </w:pPr>
            <w:del w:id="30553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4" w:author="Luyang Zhao-CMCC" w:date="2022-11-01T21:09:28Z"/>
              </w:rPr>
            </w:pPr>
            <w:del w:id="30555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56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57" w:author="Luyang Zhao-CMCC" w:date="2022-11-01T21:09:28Z"/>
              </w:rPr>
            </w:pPr>
            <w:del w:id="30558" w:author="Luyang Zhao-CMCC" w:date="2022-11-01T21:09:28Z">
              <w:r>
                <w:rPr/>
                <w:delText>DC_66A_n257L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59" w:author="Luyang Zhao-CMCC" w:date="2022-11-01T21:09:28Z"/>
              </w:rPr>
            </w:pPr>
            <w:del w:id="30560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1" w:author="Luyang Zhao-CMCC" w:date="2022-11-01T21:09:28Z"/>
              </w:rPr>
            </w:pPr>
            <w:del w:id="30562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3" w:author="Luyang Zhao-CMCC" w:date="2022-11-01T21:09:28Z"/>
              </w:rPr>
            </w:pPr>
            <w:del w:id="30564" w:author="Luyang Zhao-CMCC" w:date="2022-11-01T21:09:28Z">
              <w:r>
                <w:rPr/>
                <w:delText>CA_n257L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5" w:author="Luyang Zhao-CMCC" w:date="2022-11-01T21:09:28Z"/>
              </w:rPr>
            </w:pPr>
            <w:del w:id="3056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7" w:author="Luyang Zhao-CMCC" w:date="2022-11-01T21:09:28Z"/>
              </w:rPr>
            </w:pPr>
            <w:del w:id="3056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9" w:author="Luyang Zhao-CMCC" w:date="2022-11-01T21:09:28Z"/>
              </w:rPr>
            </w:pPr>
            <w:del w:id="30570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71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72" w:author="Luyang Zhao-CMCC" w:date="2022-11-01T21:09:28Z"/>
              </w:rPr>
            </w:pPr>
            <w:del w:id="30573" w:author="Luyang Zhao-CMCC" w:date="2022-11-01T21:09:28Z">
              <w:r>
                <w:rPr/>
                <w:delText>DC_66A_n257M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4" w:author="Luyang Zhao-CMCC" w:date="2022-11-01T21:09:28Z"/>
              </w:rPr>
            </w:pPr>
            <w:del w:id="30575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6" w:author="Luyang Zhao-CMCC" w:date="2022-11-01T21:09:28Z"/>
              </w:rPr>
            </w:pPr>
            <w:del w:id="30577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78" w:author="Luyang Zhao-CMCC" w:date="2022-11-01T21:09:28Z"/>
              </w:rPr>
            </w:pPr>
            <w:del w:id="30579" w:author="Luyang Zhao-CMCC" w:date="2022-11-01T21:09:28Z">
              <w:r>
                <w:rPr/>
                <w:delText>CA_n257M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0" w:author="Luyang Zhao-CMCC" w:date="2022-11-01T21:09:28Z"/>
              </w:rPr>
            </w:pPr>
            <w:del w:id="30581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2" w:author="Luyang Zhao-CMCC" w:date="2022-11-01T21:09:28Z"/>
              </w:rPr>
            </w:pPr>
            <w:del w:id="30583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4" w:author="Luyang Zhao-CMCC" w:date="2022-11-01T21:09:28Z"/>
              </w:rPr>
            </w:pPr>
            <w:del w:id="30585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586" w:author="Luyang Zhao-CMCC" w:date="2022-11-01T21:09:28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587" w:author="Luyang Zhao-CMCC" w:date="2022-11-01T21:09:28Z"/>
              </w:rPr>
            </w:pPr>
            <w:del w:id="30588" w:author="Luyang Zhao-CMCC" w:date="2022-11-01T21:09:28Z">
              <w:r>
                <w:rPr/>
                <w:delText>DC_66C_n257A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9" w:author="Luyang Zhao-CMCC" w:date="2022-11-01T21:09:28Z"/>
              </w:rPr>
            </w:pPr>
            <w:del w:id="30590" w:author="Luyang Zhao-CMCC" w:date="2022-11-01T21:09:28Z">
              <w:r>
                <w:rPr/>
                <w:delText>DC_66A_n257A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1" w:author="Luyang Zhao-CMCC" w:date="2022-11-01T21:09:28Z"/>
              </w:rPr>
            </w:pPr>
            <w:del w:id="30592" w:author="Luyang Zhao-CMCC" w:date="2022-11-01T21:09:28Z">
              <w:r>
                <w:rPr/>
                <w:delText>CA_66C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3" w:author="Luyang Zhao-CMCC" w:date="2022-11-01T21:09:28Z"/>
              </w:rPr>
            </w:pPr>
            <w:del w:id="30594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5" w:author="Luyang Zhao-CMCC" w:date="2022-11-01T21:09:28Z"/>
              </w:rPr>
            </w:pPr>
            <w:del w:id="30596" w:author="Luyang Zhao-CMCC" w:date="2022-11-01T21:09:28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7" w:author="Luyang Zhao-CMCC" w:date="2022-11-01T21:09:28Z"/>
              </w:rPr>
            </w:pPr>
            <w:del w:id="30598" w:author="Luyang Zhao-CMCC" w:date="2022-11-01T21:09:28Z">
              <w:r>
                <w:rPr/>
                <w:delText>n257A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99" w:author="Luyang Zhao-CMCC" w:date="2022-11-01T21:09:28Z"/>
              </w:rPr>
            </w:pPr>
            <w:del w:id="30600" w:author="Luyang Zhao-CMCC" w:date="2022-11-01T21:09:28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DC_66A-66A_n257A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n257A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01" w:author="Luyang Zhao-CMCC" w:date="2022-11-01T21:09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02" w:author="Luyang Zhao-CMCC" w:date="2022-11-01T21:09:40Z"/>
              </w:rPr>
            </w:pPr>
            <w:del w:id="30603" w:author="Luyang Zhao-CMCC" w:date="2022-11-01T21:09:40Z">
              <w:r>
                <w:rPr/>
                <w:delText>DC_66A_n260P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4" w:author="Luyang Zhao-CMCC" w:date="2022-11-01T21:09:40Z"/>
              </w:rPr>
            </w:pPr>
            <w:del w:id="30605" w:author="Luyang Zhao-CMCC" w:date="2022-11-01T21:09:40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6" w:author="Luyang Zhao-CMCC" w:date="2022-11-01T21:09:40Z"/>
              </w:rPr>
            </w:pPr>
            <w:del w:id="30607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8" w:author="Luyang Zhao-CMCC" w:date="2022-11-01T21:09:40Z"/>
              </w:rPr>
            </w:pPr>
            <w:del w:id="30609" w:author="Luyang Zhao-CMCC" w:date="2022-11-01T21:09:40Z">
              <w:r>
                <w:rPr/>
                <w:delText>CA_n260P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0" w:author="Luyang Zhao-CMCC" w:date="2022-11-01T21:09:40Z"/>
              </w:rPr>
            </w:pPr>
            <w:del w:id="30611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2" w:author="Luyang Zhao-CMCC" w:date="2022-11-01T21:09:40Z"/>
              </w:rPr>
            </w:pPr>
            <w:del w:id="30613" w:author="Luyang Zhao-CMCC" w:date="2022-11-01T21:09:4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4" w:author="Luyang Zhao-CMCC" w:date="2022-11-01T21:09:40Z"/>
              </w:rPr>
            </w:pPr>
            <w:del w:id="30615" w:author="Luyang Zhao-CMCC" w:date="2022-11-01T21:09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16" w:author="Luyang Zhao-CMCC" w:date="2022-11-01T21:09:40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17" w:author="Luyang Zhao-CMCC" w:date="2022-11-01T21:09:40Z"/>
              </w:rPr>
            </w:pPr>
            <w:del w:id="30618" w:author="Luyang Zhao-CMCC" w:date="2022-11-01T21:09:40Z">
              <w:r>
                <w:rPr/>
                <w:delText>DC_66A_n260Q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9" w:author="Luyang Zhao-CMCC" w:date="2022-11-01T21:09:40Z"/>
              </w:rPr>
            </w:pPr>
            <w:del w:id="30620" w:author="Luyang Zhao-CMCC" w:date="2022-11-01T21:09:40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1" w:author="Luyang Zhao-CMCC" w:date="2022-11-01T21:09:40Z"/>
              </w:rPr>
            </w:pPr>
            <w:del w:id="30622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3" w:author="Luyang Zhao-CMCC" w:date="2022-11-01T21:09:40Z"/>
              </w:rPr>
            </w:pPr>
            <w:del w:id="30624" w:author="Luyang Zhao-CMCC" w:date="2022-11-01T21:09:40Z">
              <w:r>
                <w:rPr/>
                <w:delText>CA_n260Q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5" w:author="Luyang Zhao-CMCC" w:date="2022-11-01T21:09:40Z"/>
              </w:rPr>
            </w:pPr>
            <w:del w:id="30626" w:author="Luyang Zhao-CMCC" w:date="2022-11-01T21:09:40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7" w:author="Luyang Zhao-CMCC" w:date="2022-11-01T21:09:40Z"/>
              </w:rPr>
            </w:pPr>
            <w:del w:id="30628" w:author="Luyang Zhao-CMCC" w:date="2022-11-01T21:09:40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29" w:author="Luyang Zhao-CMCC" w:date="2022-11-01T21:09:40Z"/>
              </w:rPr>
            </w:pPr>
            <w:del w:id="30630" w:author="Luyang Zhao-CMCC" w:date="2022-11-01T21:09:40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DC_66A_n260(A-I)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CA_n260(A-I)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3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32" w:author="Luyang Zhao-CMCC" w:date="2022-11-01T21:09:56Z"/>
              </w:rPr>
            </w:pPr>
            <w:del w:id="30633" w:author="Luyang Zhao-CMCC" w:date="2022-11-01T21:09:56Z">
              <w:r>
                <w:rPr/>
                <w:delText>DC_66A_n260(D-G)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4" w:author="Luyang Zhao-CMCC" w:date="2022-11-01T21:09:56Z"/>
              </w:rPr>
            </w:pPr>
            <w:del w:id="3063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6" w:author="Luyang Zhao-CMCC" w:date="2022-11-01T21:09:56Z"/>
              </w:rPr>
            </w:pPr>
            <w:del w:id="3063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8" w:author="Luyang Zhao-CMCC" w:date="2022-11-01T21:09:56Z"/>
              </w:rPr>
            </w:pPr>
            <w:del w:id="30639" w:author="Luyang Zhao-CMCC" w:date="2022-11-01T21:09:56Z">
              <w:r>
                <w:rPr/>
                <w:delText>CA_n260(D-G)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0" w:author="Luyang Zhao-CMCC" w:date="2022-11-01T21:09:56Z"/>
              </w:rPr>
            </w:pPr>
            <w:del w:id="3064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2" w:author="Luyang Zhao-CMCC" w:date="2022-11-01T21:09:56Z"/>
              </w:rPr>
            </w:pPr>
            <w:del w:id="3064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4" w:author="Luyang Zhao-CMCC" w:date="2022-11-01T21:09:56Z"/>
              </w:rPr>
            </w:pPr>
            <w:del w:id="3064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46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47" w:author="Luyang Zhao-CMCC" w:date="2022-11-01T21:09:56Z"/>
              </w:rPr>
            </w:pPr>
            <w:del w:id="30648" w:author="Luyang Zhao-CMCC" w:date="2022-11-01T21:09:56Z">
              <w:r>
                <w:rPr/>
                <w:delText>DC_66A_n260(D-H)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9" w:author="Luyang Zhao-CMCC" w:date="2022-11-01T21:09:56Z"/>
              </w:rPr>
            </w:pPr>
            <w:del w:id="30650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1" w:author="Luyang Zhao-CMCC" w:date="2022-11-01T21:09:56Z"/>
              </w:rPr>
            </w:pPr>
            <w:del w:id="30652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3" w:author="Luyang Zhao-CMCC" w:date="2022-11-01T21:09:56Z"/>
              </w:rPr>
            </w:pPr>
            <w:del w:id="30654" w:author="Luyang Zhao-CMCC" w:date="2022-11-01T21:09:56Z">
              <w:r>
                <w:rPr/>
                <w:delText>CA_n260(D-H)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5" w:author="Luyang Zhao-CMCC" w:date="2022-11-01T21:09:56Z"/>
              </w:rPr>
            </w:pPr>
            <w:del w:id="3065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7" w:author="Luyang Zhao-CMCC" w:date="2022-11-01T21:09:56Z"/>
              </w:rPr>
            </w:pPr>
            <w:del w:id="30658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59" w:author="Luyang Zhao-CMCC" w:date="2022-11-01T21:09:56Z"/>
              </w:rPr>
            </w:pPr>
            <w:del w:id="30660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6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62" w:author="Luyang Zhao-CMCC" w:date="2022-11-01T21:09:56Z"/>
              </w:rPr>
            </w:pPr>
            <w:del w:id="30663" w:author="Luyang Zhao-CMCC" w:date="2022-11-01T21:09:56Z">
              <w:r>
                <w:rPr/>
                <w:delText>DC_66A_n260(D-I)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4" w:author="Luyang Zhao-CMCC" w:date="2022-11-01T21:09:56Z"/>
              </w:rPr>
            </w:pPr>
            <w:del w:id="3066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6" w:author="Luyang Zhao-CMCC" w:date="2022-11-01T21:09:56Z"/>
              </w:rPr>
            </w:pPr>
            <w:del w:id="3066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68" w:author="Luyang Zhao-CMCC" w:date="2022-11-01T21:09:56Z"/>
              </w:rPr>
            </w:pPr>
            <w:del w:id="30669" w:author="Luyang Zhao-CMCC" w:date="2022-11-01T21:09:56Z">
              <w:r>
                <w:rPr/>
                <w:delText>CA_n260(D-I)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0" w:author="Luyang Zhao-CMCC" w:date="2022-11-01T21:09:56Z"/>
              </w:rPr>
            </w:pPr>
            <w:del w:id="3067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2" w:author="Luyang Zhao-CMCC" w:date="2022-11-01T21:09:56Z"/>
              </w:rPr>
            </w:pPr>
            <w:del w:id="3067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4" w:author="Luyang Zhao-CMCC" w:date="2022-11-01T21:09:56Z"/>
              </w:rPr>
            </w:pPr>
            <w:del w:id="3067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76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77" w:author="Luyang Zhao-CMCC" w:date="2022-11-01T21:09:56Z"/>
              </w:rPr>
            </w:pPr>
            <w:del w:id="30678" w:author="Luyang Zhao-CMCC" w:date="2022-11-01T21:09:56Z">
              <w:r>
                <w:rPr/>
                <w:delText>DC_66A_n260(D-O)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79" w:author="Luyang Zhao-CMCC" w:date="2022-11-01T21:09:56Z"/>
              </w:rPr>
            </w:pPr>
            <w:del w:id="30680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1" w:author="Luyang Zhao-CMCC" w:date="2022-11-01T21:09:56Z"/>
              </w:rPr>
            </w:pPr>
            <w:del w:id="30682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3" w:author="Luyang Zhao-CMCC" w:date="2022-11-01T21:09:56Z"/>
              </w:rPr>
            </w:pPr>
            <w:del w:id="30684" w:author="Luyang Zhao-CMCC" w:date="2022-11-01T21:09:56Z">
              <w:r>
                <w:rPr/>
                <w:delText>CA_n260(D-O)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5" w:author="Luyang Zhao-CMCC" w:date="2022-11-01T21:09:56Z"/>
              </w:rPr>
            </w:pPr>
            <w:del w:id="3068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7" w:author="Luyang Zhao-CMCC" w:date="2022-11-01T21:09:56Z"/>
              </w:rPr>
            </w:pPr>
            <w:del w:id="30688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89" w:author="Luyang Zhao-CMCC" w:date="2022-11-01T21:09:56Z"/>
              </w:rPr>
            </w:pPr>
            <w:del w:id="30690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69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692" w:author="Luyang Zhao-CMCC" w:date="2022-11-01T21:09:56Z"/>
              </w:rPr>
            </w:pPr>
            <w:del w:id="30693" w:author="Luyang Zhao-CMCC" w:date="2022-11-01T21:09:56Z">
              <w:r>
                <w:rPr/>
                <w:delText>DC_66A_n260(D-P)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4" w:author="Luyang Zhao-CMCC" w:date="2022-11-01T21:09:56Z"/>
              </w:rPr>
            </w:pPr>
            <w:del w:id="3069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6" w:author="Luyang Zhao-CMCC" w:date="2022-11-01T21:09:56Z"/>
              </w:rPr>
            </w:pPr>
            <w:del w:id="3069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98" w:author="Luyang Zhao-CMCC" w:date="2022-11-01T21:09:56Z"/>
              </w:rPr>
            </w:pPr>
            <w:del w:id="30699" w:author="Luyang Zhao-CMCC" w:date="2022-11-01T21:09:56Z">
              <w:r>
                <w:rPr/>
                <w:delText>CA_n260(D-P)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0" w:author="Luyang Zhao-CMCC" w:date="2022-11-01T21:09:56Z"/>
              </w:rPr>
            </w:pPr>
            <w:del w:id="3070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2" w:author="Luyang Zhao-CMCC" w:date="2022-11-01T21:09:56Z"/>
              </w:rPr>
            </w:pPr>
            <w:del w:id="3070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4" w:author="Luyang Zhao-CMCC" w:date="2022-11-01T21:09:56Z"/>
              </w:rPr>
            </w:pPr>
            <w:del w:id="3070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06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07" w:author="Luyang Zhao-CMCC" w:date="2022-11-01T21:09:56Z"/>
              </w:rPr>
            </w:pPr>
            <w:del w:id="30708" w:author="Luyang Zhao-CMCC" w:date="2022-11-01T21:09:56Z">
              <w:r>
                <w:rPr/>
                <w:delText>DC_66A_n260(D-Q)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09" w:author="Luyang Zhao-CMCC" w:date="2022-11-01T21:09:56Z"/>
              </w:rPr>
            </w:pPr>
            <w:del w:id="30710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1" w:author="Luyang Zhao-CMCC" w:date="2022-11-01T21:09:56Z"/>
              </w:rPr>
            </w:pPr>
            <w:del w:id="30712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3" w:author="Luyang Zhao-CMCC" w:date="2022-11-01T21:09:56Z"/>
              </w:rPr>
            </w:pPr>
            <w:del w:id="30714" w:author="Luyang Zhao-CMCC" w:date="2022-11-01T21:09:56Z">
              <w:r>
                <w:rPr/>
                <w:delText>CA_n260(D-Q)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5" w:author="Luyang Zhao-CMCC" w:date="2022-11-01T21:09:56Z"/>
              </w:rPr>
            </w:pPr>
            <w:del w:id="3071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7" w:author="Luyang Zhao-CMCC" w:date="2022-11-01T21:09:56Z"/>
              </w:rPr>
            </w:pPr>
            <w:del w:id="30718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9" w:author="Luyang Zhao-CMCC" w:date="2022-11-01T21:09:56Z"/>
              </w:rPr>
            </w:pPr>
            <w:del w:id="30720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2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22" w:author="Luyang Zhao-CMCC" w:date="2022-11-01T21:09:56Z"/>
              </w:rPr>
            </w:pPr>
            <w:del w:id="30723" w:author="Luyang Zhao-CMCC" w:date="2022-11-01T21:09:56Z">
              <w:r>
                <w:rPr/>
                <w:delText>DC_66A_n260(E-O)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4" w:author="Luyang Zhao-CMCC" w:date="2022-11-01T21:09:56Z"/>
              </w:rPr>
            </w:pPr>
            <w:del w:id="3072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6" w:author="Luyang Zhao-CMCC" w:date="2022-11-01T21:09:56Z"/>
              </w:rPr>
            </w:pPr>
            <w:del w:id="3072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28" w:author="Luyang Zhao-CMCC" w:date="2022-11-01T21:09:56Z"/>
              </w:rPr>
            </w:pPr>
            <w:del w:id="30729" w:author="Luyang Zhao-CMCC" w:date="2022-11-01T21:09:56Z">
              <w:r>
                <w:rPr/>
                <w:delText>CA_n260(E-O)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0" w:author="Luyang Zhao-CMCC" w:date="2022-11-01T21:09:56Z"/>
              </w:rPr>
            </w:pPr>
            <w:del w:id="3073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2" w:author="Luyang Zhao-CMCC" w:date="2022-11-01T21:09:56Z"/>
              </w:rPr>
            </w:pPr>
            <w:del w:id="3073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4" w:author="Luyang Zhao-CMCC" w:date="2022-11-01T21:09:56Z"/>
              </w:rPr>
            </w:pPr>
            <w:del w:id="3073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36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37" w:author="Luyang Zhao-CMCC" w:date="2022-11-01T21:09:56Z"/>
              </w:rPr>
            </w:pPr>
            <w:del w:id="30738" w:author="Luyang Zhao-CMCC" w:date="2022-11-01T21:09:56Z">
              <w:r>
                <w:rPr/>
                <w:delText>DC_66A_n260(E-P)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9" w:author="Luyang Zhao-CMCC" w:date="2022-11-01T21:09:56Z"/>
              </w:rPr>
            </w:pPr>
            <w:del w:id="30740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1" w:author="Luyang Zhao-CMCC" w:date="2022-11-01T21:09:56Z"/>
              </w:rPr>
            </w:pPr>
            <w:del w:id="30742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3" w:author="Luyang Zhao-CMCC" w:date="2022-11-01T21:09:56Z"/>
              </w:rPr>
            </w:pPr>
            <w:del w:id="30744" w:author="Luyang Zhao-CMCC" w:date="2022-11-01T21:09:56Z">
              <w:r>
                <w:rPr/>
                <w:delText>CA_n260(E-P)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5" w:author="Luyang Zhao-CMCC" w:date="2022-11-01T21:09:56Z"/>
              </w:rPr>
            </w:pPr>
            <w:del w:id="30746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7" w:author="Luyang Zhao-CMCC" w:date="2022-11-01T21:09:56Z"/>
              </w:rPr>
            </w:pPr>
            <w:del w:id="30748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9" w:author="Luyang Zhao-CMCC" w:date="2022-11-01T21:09:56Z"/>
              </w:rPr>
            </w:pPr>
            <w:del w:id="30750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  <w:del w:id="30751" w:author="Luyang Zhao-CMCC" w:date="2022-11-01T21:09:56Z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del w:id="30752" w:author="Luyang Zhao-CMCC" w:date="2022-11-01T21:09:56Z"/>
              </w:rPr>
            </w:pPr>
            <w:del w:id="30753" w:author="Luyang Zhao-CMCC" w:date="2022-11-01T21:09:56Z">
              <w:r>
                <w:rPr/>
                <w:delText>DC_66A_n260(E-Q)</w:delText>
              </w:r>
            </w:del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4" w:author="Luyang Zhao-CMCC" w:date="2022-11-01T21:09:56Z"/>
              </w:rPr>
            </w:pPr>
            <w:del w:id="30755" w:author="Luyang Zhao-CMCC" w:date="2022-11-01T21:09:56Z">
              <w:r>
                <w:rPr/>
                <w:delText>DC_66A_n260A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6" w:author="Luyang Zhao-CMCC" w:date="2022-11-01T21:09:56Z"/>
              </w:rPr>
            </w:pPr>
            <w:del w:id="30757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58" w:author="Luyang Zhao-CMCC" w:date="2022-11-01T21:09:56Z"/>
              </w:rPr>
            </w:pPr>
            <w:del w:id="30759" w:author="Luyang Zhao-CMCC" w:date="2022-11-01T21:09:56Z">
              <w:r>
                <w:rPr/>
                <w:delText>CA_n260(E-Q)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0" w:author="Luyang Zhao-CMCC" w:date="2022-11-01T21:09:56Z"/>
              </w:rPr>
            </w:pPr>
            <w:del w:id="30761" w:author="Luyang Zhao-CMCC" w:date="2022-11-01T21:09:56Z">
              <w:r>
                <w:rPr/>
                <w:delText>66A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2" w:author="Luyang Zhao-CMCC" w:date="2022-11-01T21:09:56Z"/>
              </w:rPr>
            </w:pPr>
            <w:del w:id="30763" w:author="Luyang Zhao-CMCC" w:date="2022-11-01T21:09:56Z">
              <w:r>
                <w:rPr/>
                <w:delText>n260A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4" w:author="Luyang Zhao-CMCC" w:date="2022-11-01T21:09:56Z"/>
              </w:rPr>
            </w:pPr>
            <w:del w:id="30765" w:author="Luyang Zhao-CMCC" w:date="2022-11-01T21:09:56Z">
              <w:r>
                <w:rPr/>
                <w:delText>No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DC_66A_n260(G-I)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CA_n260(G-I)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DC_66A-66A_n260M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CA_66A-66A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CA_n260M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n260A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DC_66A_n261D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CA_n261D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DC_66A_n261F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CA_n261F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DC_66A_n261G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DC_66A_n261H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CA_n261H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DC_66A_n261I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CA_n261I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DC_66A_n261J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CA_n261J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CA_n261K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DC_66A_n261L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CA_n261L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DC_66A_n261M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DC_66A_n261O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FFS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DC_66A_n261P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CA_n261P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DC_66A_n261Q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CA_n261Q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DC_66A_n261(2A)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CA_n261(2A)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Yes (NR 2CC)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DC_66A_n261(3A)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CA_n261(3A)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DC_66A_n261(4A)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CA_n261(4A)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DC_66A_n261(D-G)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CA_n261(D-G)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DC_66A_n261(D-H)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CA_n261(D-H)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DC_66A_n261(D-I)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CA_n261(D-I)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DC_66A_n261(D-Q)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CA_n261(D-Q)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DC_66A_n261(E-O)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CA_n261(E-O)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DC_66A_n261(E-P)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CA_n261(E-P)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DC_66A_n261(E-Q)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DC_66A_n261A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CA_n261(E-Q)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66A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n261A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6" w:type="dxa"/>
          <w:trHeight w:val="47" w:hRule="atLeast"/>
        </w:trPr>
        <w:tc>
          <w:tcPr>
            <w:tcW w:w="1105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Protocol testing is limited to EN-DC configurations with 1 CC E-UTRA and 1CC or 2CC NR configurations.</w:t>
            </w:r>
          </w:p>
        </w:tc>
      </w:tr>
    </w:tbl>
    <w:p>
      <w:pPr>
        <w:overflowPunct/>
        <w:autoSpaceDE/>
        <w:adjustRightInd/>
      </w:pP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attachedTemplate r:id="rId1"/>
  <w:revisionView w:markup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54B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A7AC4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1273F89"/>
    <w:rsid w:val="015B3D21"/>
    <w:rsid w:val="01A53534"/>
    <w:rsid w:val="0234625C"/>
    <w:rsid w:val="025923BA"/>
    <w:rsid w:val="03143797"/>
    <w:rsid w:val="036C5FE6"/>
    <w:rsid w:val="044302DB"/>
    <w:rsid w:val="047F596D"/>
    <w:rsid w:val="069A0F9C"/>
    <w:rsid w:val="07DE0CF4"/>
    <w:rsid w:val="086C4A58"/>
    <w:rsid w:val="08D974EF"/>
    <w:rsid w:val="0AC65A56"/>
    <w:rsid w:val="0AFD4F42"/>
    <w:rsid w:val="0B6276BA"/>
    <w:rsid w:val="0B847119"/>
    <w:rsid w:val="0C4C7CA9"/>
    <w:rsid w:val="0C765B2D"/>
    <w:rsid w:val="0CD562B8"/>
    <w:rsid w:val="0E160A2D"/>
    <w:rsid w:val="10543910"/>
    <w:rsid w:val="10860180"/>
    <w:rsid w:val="10CC277F"/>
    <w:rsid w:val="11974A1D"/>
    <w:rsid w:val="11AA410D"/>
    <w:rsid w:val="128A273F"/>
    <w:rsid w:val="12AD1DE3"/>
    <w:rsid w:val="12B53C02"/>
    <w:rsid w:val="12CE082B"/>
    <w:rsid w:val="12CF5629"/>
    <w:rsid w:val="12F07E3A"/>
    <w:rsid w:val="12FF5FB4"/>
    <w:rsid w:val="1318556B"/>
    <w:rsid w:val="134E5847"/>
    <w:rsid w:val="13A44F20"/>
    <w:rsid w:val="182F439D"/>
    <w:rsid w:val="18D9308C"/>
    <w:rsid w:val="1924088D"/>
    <w:rsid w:val="197200AA"/>
    <w:rsid w:val="1A1A4AE0"/>
    <w:rsid w:val="1A553400"/>
    <w:rsid w:val="1AE47905"/>
    <w:rsid w:val="1B6C236D"/>
    <w:rsid w:val="1DC16AF4"/>
    <w:rsid w:val="1E031E92"/>
    <w:rsid w:val="1EAC1167"/>
    <w:rsid w:val="1F5D4882"/>
    <w:rsid w:val="1F6D6DC8"/>
    <w:rsid w:val="1F7257B1"/>
    <w:rsid w:val="202D36A9"/>
    <w:rsid w:val="202E4997"/>
    <w:rsid w:val="207D2838"/>
    <w:rsid w:val="20853C79"/>
    <w:rsid w:val="210911DF"/>
    <w:rsid w:val="21B925EE"/>
    <w:rsid w:val="22682464"/>
    <w:rsid w:val="230774F8"/>
    <w:rsid w:val="24E57906"/>
    <w:rsid w:val="25B6301D"/>
    <w:rsid w:val="26E404E5"/>
    <w:rsid w:val="28E32CC0"/>
    <w:rsid w:val="29375D0E"/>
    <w:rsid w:val="29407130"/>
    <w:rsid w:val="29BF6B0B"/>
    <w:rsid w:val="29C97DA3"/>
    <w:rsid w:val="2A39446C"/>
    <w:rsid w:val="2B537554"/>
    <w:rsid w:val="2BB85BAC"/>
    <w:rsid w:val="2BC970E9"/>
    <w:rsid w:val="2BE86E98"/>
    <w:rsid w:val="2C6A07B2"/>
    <w:rsid w:val="2C8509A8"/>
    <w:rsid w:val="2D002764"/>
    <w:rsid w:val="2D17643B"/>
    <w:rsid w:val="2ED06184"/>
    <w:rsid w:val="2FD67CCF"/>
    <w:rsid w:val="305E2F02"/>
    <w:rsid w:val="31971BEA"/>
    <w:rsid w:val="32171E4D"/>
    <w:rsid w:val="32250C39"/>
    <w:rsid w:val="330B2383"/>
    <w:rsid w:val="330C1E25"/>
    <w:rsid w:val="336D51A2"/>
    <w:rsid w:val="34970293"/>
    <w:rsid w:val="34C31B2A"/>
    <w:rsid w:val="34E132C9"/>
    <w:rsid w:val="35015858"/>
    <w:rsid w:val="353B1CC8"/>
    <w:rsid w:val="36557D2A"/>
    <w:rsid w:val="36976957"/>
    <w:rsid w:val="3714750A"/>
    <w:rsid w:val="37745B67"/>
    <w:rsid w:val="377E25EB"/>
    <w:rsid w:val="38594701"/>
    <w:rsid w:val="38ED1179"/>
    <w:rsid w:val="39185AE1"/>
    <w:rsid w:val="3A753E45"/>
    <w:rsid w:val="3A7E6456"/>
    <w:rsid w:val="3A9431B5"/>
    <w:rsid w:val="3AD266AC"/>
    <w:rsid w:val="3C1F7AC9"/>
    <w:rsid w:val="3DE30DAC"/>
    <w:rsid w:val="3EC039D6"/>
    <w:rsid w:val="3F0A680C"/>
    <w:rsid w:val="3F4C3FAB"/>
    <w:rsid w:val="3F814D61"/>
    <w:rsid w:val="3FC53168"/>
    <w:rsid w:val="3FC673EF"/>
    <w:rsid w:val="403F0F7F"/>
    <w:rsid w:val="408D2E3C"/>
    <w:rsid w:val="41614E4A"/>
    <w:rsid w:val="41A55F77"/>
    <w:rsid w:val="41AB2C09"/>
    <w:rsid w:val="41DA67D9"/>
    <w:rsid w:val="42526FCC"/>
    <w:rsid w:val="42634A5F"/>
    <w:rsid w:val="42F34C2C"/>
    <w:rsid w:val="43453D48"/>
    <w:rsid w:val="43765FA4"/>
    <w:rsid w:val="4382100B"/>
    <w:rsid w:val="45071843"/>
    <w:rsid w:val="46431B5C"/>
    <w:rsid w:val="465F3A92"/>
    <w:rsid w:val="478F6EF7"/>
    <w:rsid w:val="4806384B"/>
    <w:rsid w:val="489D5DB0"/>
    <w:rsid w:val="494A0C1E"/>
    <w:rsid w:val="49C57668"/>
    <w:rsid w:val="49D7687A"/>
    <w:rsid w:val="49DA530B"/>
    <w:rsid w:val="49FB48C8"/>
    <w:rsid w:val="4A8B0934"/>
    <w:rsid w:val="4B6C0E58"/>
    <w:rsid w:val="4CE52A22"/>
    <w:rsid w:val="4CE63EE3"/>
    <w:rsid w:val="4CFD4FBA"/>
    <w:rsid w:val="4DDD0F01"/>
    <w:rsid w:val="4DFA649A"/>
    <w:rsid w:val="4E896D65"/>
    <w:rsid w:val="4F222301"/>
    <w:rsid w:val="4F831D53"/>
    <w:rsid w:val="4FE02DED"/>
    <w:rsid w:val="5199576E"/>
    <w:rsid w:val="52184205"/>
    <w:rsid w:val="525E0538"/>
    <w:rsid w:val="5309264D"/>
    <w:rsid w:val="54395EF6"/>
    <w:rsid w:val="54D45B40"/>
    <w:rsid w:val="554D174D"/>
    <w:rsid w:val="55C7236E"/>
    <w:rsid w:val="55E24260"/>
    <w:rsid w:val="567A7A0A"/>
    <w:rsid w:val="58D04A57"/>
    <w:rsid w:val="591F3648"/>
    <w:rsid w:val="59AB37CC"/>
    <w:rsid w:val="5A4A77DE"/>
    <w:rsid w:val="5A874D42"/>
    <w:rsid w:val="5AA51C4E"/>
    <w:rsid w:val="5C3F4098"/>
    <w:rsid w:val="5C442B42"/>
    <w:rsid w:val="5C937C85"/>
    <w:rsid w:val="5D17414A"/>
    <w:rsid w:val="5DA75354"/>
    <w:rsid w:val="5DBA1EF0"/>
    <w:rsid w:val="5ED421E4"/>
    <w:rsid w:val="5EFF73BD"/>
    <w:rsid w:val="5F4F1416"/>
    <w:rsid w:val="6154274D"/>
    <w:rsid w:val="61B02A5A"/>
    <w:rsid w:val="62D424D6"/>
    <w:rsid w:val="63107FE6"/>
    <w:rsid w:val="632F3EC6"/>
    <w:rsid w:val="639F09F2"/>
    <w:rsid w:val="639F1162"/>
    <w:rsid w:val="6473475D"/>
    <w:rsid w:val="64F4030C"/>
    <w:rsid w:val="65041B36"/>
    <w:rsid w:val="653C24EC"/>
    <w:rsid w:val="654100C4"/>
    <w:rsid w:val="65693B42"/>
    <w:rsid w:val="669E6492"/>
    <w:rsid w:val="672D085B"/>
    <w:rsid w:val="67606465"/>
    <w:rsid w:val="67EC530C"/>
    <w:rsid w:val="687C1D91"/>
    <w:rsid w:val="68810542"/>
    <w:rsid w:val="6A0074DC"/>
    <w:rsid w:val="6A677770"/>
    <w:rsid w:val="6B2D446A"/>
    <w:rsid w:val="6BB21F75"/>
    <w:rsid w:val="6C673EE9"/>
    <w:rsid w:val="6D9248D0"/>
    <w:rsid w:val="6D9C0D7B"/>
    <w:rsid w:val="6FF07A81"/>
    <w:rsid w:val="701F14D8"/>
    <w:rsid w:val="70282C9F"/>
    <w:rsid w:val="70AD33F1"/>
    <w:rsid w:val="71860FCD"/>
    <w:rsid w:val="72BC0CB3"/>
    <w:rsid w:val="72C77D9D"/>
    <w:rsid w:val="7316704E"/>
    <w:rsid w:val="732F5B05"/>
    <w:rsid w:val="744403A0"/>
    <w:rsid w:val="746A3806"/>
    <w:rsid w:val="74BC1459"/>
    <w:rsid w:val="75604BAA"/>
    <w:rsid w:val="75940DDC"/>
    <w:rsid w:val="764A0321"/>
    <w:rsid w:val="76E35A92"/>
    <w:rsid w:val="78322A62"/>
    <w:rsid w:val="792411A4"/>
    <w:rsid w:val="79364A3B"/>
    <w:rsid w:val="79456ECD"/>
    <w:rsid w:val="7A17001E"/>
    <w:rsid w:val="7A4747CA"/>
    <w:rsid w:val="7B734F04"/>
    <w:rsid w:val="7C4841DC"/>
    <w:rsid w:val="7D5A20DB"/>
    <w:rsid w:val="7D904CCC"/>
    <w:rsid w:val="7DC0124F"/>
    <w:rsid w:val="7E3C1637"/>
    <w:rsid w:val="7E9C4B31"/>
    <w:rsid w:val="7F54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6" Type="http://schemas.microsoft.com/office/2011/relationships/people" Target="people.xml"/><Relationship Id="rId45" Type="http://schemas.openxmlformats.org/officeDocument/2006/relationships/fontTable" Target="fontTable.xml"/><Relationship Id="rId44" Type="http://schemas.microsoft.com/office/2006/relationships/keyMapCustomizations" Target="customizations.xml"/><Relationship Id="rId43" Type="http://schemas.openxmlformats.org/officeDocument/2006/relationships/customXml" Target="../customXml/item2.xml"/><Relationship Id="rId42" Type="http://schemas.openxmlformats.org/officeDocument/2006/relationships/customXml" Target="../customXml/item1.xml"/><Relationship Id="rId41" Type="http://schemas.openxmlformats.org/officeDocument/2006/relationships/oleObject" Target="embeddings/oleObject31.bin"/><Relationship Id="rId40" Type="http://schemas.openxmlformats.org/officeDocument/2006/relationships/oleObject" Target="embeddings/oleObject30.bin"/><Relationship Id="rId4" Type="http://schemas.openxmlformats.org/officeDocument/2006/relationships/header" Target="header1.xml"/><Relationship Id="rId39" Type="http://schemas.openxmlformats.org/officeDocument/2006/relationships/oleObject" Target="embeddings/oleObject29.bin"/><Relationship Id="rId38" Type="http://schemas.openxmlformats.org/officeDocument/2006/relationships/oleObject" Target="embeddings/oleObject28.bin"/><Relationship Id="rId37" Type="http://schemas.openxmlformats.org/officeDocument/2006/relationships/oleObject" Target="embeddings/oleObject27.bin"/><Relationship Id="rId36" Type="http://schemas.openxmlformats.org/officeDocument/2006/relationships/oleObject" Target="embeddings/oleObject26.bin"/><Relationship Id="rId35" Type="http://schemas.openxmlformats.org/officeDocument/2006/relationships/oleObject" Target="embeddings/oleObject25.bin"/><Relationship Id="rId34" Type="http://schemas.openxmlformats.org/officeDocument/2006/relationships/oleObject" Target="embeddings/oleObject24.bin"/><Relationship Id="rId33" Type="http://schemas.openxmlformats.org/officeDocument/2006/relationships/oleObject" Target="embeddings/oleObject23.bin"/><Relationship Id="rId32" Type="http://schemas.openxmlformats.org/officeDocument/2006/relationships/oleObject" Target="embeddings/oleObject22.bin"/><Relationship Id="rId31" Type="http://schemas.openxmlformats.org/officeDocument/2006/relationships/oleObject" Target="embeddings/oleObject21.bin"/><Relationship Id="rId30" Type="http://schemas.openxmlformats.org/officeDocument/2006/relationships/oleObject" Target="embeddings/oleObject20.bin"/><Relationship Id="rId3" Type="http://schemas.openxmlformats.org/officeDocument/2006/relationships/footnotes" Target="footnotes.xml"/><Relationship Id="rId29" Type="http://schemas.openxmlformats.org/officeDocument/2006/relationships/oleObject" Target="embeddings/oleObject19.bin"/><Relationship Id="rId28" Type="http://schemas.openxmlformats.org/officeDocument/2006/relationships/oleObject" Target="embeddings/oleObject18.bin"/><Relationship Id="rId27" Type="http://schemas.openxmlformats.org/officeDocument/2006/relationships/oleObject" Target="embeddings/oleObject17.bin"/><Relationship Id="rId26" Type="http://schemas.openxmlformats.org/officeDocument/2006/relationships/oleObject" Target="embeddings/oleObject16.bin"/><Relationship Id="rId25" Type="http://schemas.openxmlformats.org/officeDocument/2006/relationships/oleObject" Target="embeddings/oleObject15.bin"/><Relationship Id="rId24" Type="http://schemas.openxmlformats.org/officeDocument/2006/relationships/oleObject" Target="embeddings/oleObject14.bin"/><Relationship Id="rId23" Type="http://schemas.openxmlformats.org/officeDocument/2006/relationships/image" Target="media/image2.wmf"/><Relationship Id="rId22" Type="http://schemas.openxmlformats.org/officeDocument/2006/relationships/oleObject" Target="embeddings/oleObject13.bin"/><Relationship Id="rId21" Type="http://schemas.openxmlformats.org/officeDocument/2006/relationships/oleObject" Target="embeddings/oleObject12.bin"/><Relationship Id="rId20" Type="http://schemas.openxmlformats.org/officeDocument/2006/relationships/oleObject" Target="embeddings/oleObject11.bin"/><Relationship Id="rId2" Type="http://schemas.openxmlformats.org/officeDocument/2006/relationships/settings" Target="settings.xml"/><Relationship Id="rId19" Type="http://schemas.openxmlformats.org/officeDocument/2006/relationships/oleObject" Target="embeddings/oleObject10.bin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1520</Words>
  <Characters>8668</Characters>
  <Lines>72</Lines>
  <Paragraphs>20</Paragraphs>
  <TotalTime>3</TotalTime>
  <ScaleCrop>false</ScaleCrop>
  <LinksUpToDate>false</LinksUpToDate>
  <CharactersWithSpaces>10168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2022-11-08T08:05:30Z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65F39D4DF423484588EA968B33AC1EFE</vt:lpwstr>
  </property>
</Properties>
</file>